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25FE1E" w14:textId="70B5E473" w:rsidR="00E55498" w:rsidRPr="00E55498" w:rsidRDefault="00E55498" w:rsidP="00E55498">
      <w:pPr>
        <w:widowControl w:val="0"/>
        <w:pBdr>
          <w:bottom w:val="single" w:sz="4" w:space="1" w:color="auto"/>
        </w:pBdr>
        <w:tabs>
          <w:tab w:val="right" w:pos="9638"/>
        </w:tabs>
        <w:overflowPunct w:val="0"/>
        <w:autoSpaceDE w:val="0"/>
        <w:autoSpaceDN w:val="0"/>
        <w:adjustRightInd w:val="0"/>
        <w:spacing w:after="0"/>
        <w:rPr>
          <w:rFonts w:ascii="Arial" w:eastAsia="Times New Roman" w:hAnsi="Arial"/>
          <w:b/>
          <w:noProof/>
          <w:sz w:val="24"/>
        </w:rPr>
      </w:pPr>
      <w:r w:rsidRPr="00E55498">
        <w:rPr>
          <w:rFonts w:ascii="Arial" w:eastAsia="Times New Roman" w:hAnsi="Arial"/>
          <w:b/>
          <w:noProof/>
          <w:sz w:val="24"/>
        </w:rPr>
        <w:t>3GPP TSG CT WG3 Meeting #14</w:t>
      </w:r>
      <w:r w:rsidR="006A7BC1">
        <w:rPr>
          <w:rFonts w:ascii="Arial" w:eastAsia="Times New Roman" w:hAnsi="Arial"/>
          <w:b/>
          <w:noProof/>
          <w:sz w:val="24"/>
        </w:rPr>
        <w:t>3</w:t>
      </w:r>
      <w:r w:rsidRPr="00E55498">
        <w:rPr>
          <w:rFonts w:ascii="Arial" w:eastAsia="Times New Roman" w:hAnsi="Arial"/>
          <w:b/>
          <w:noProof/>
          <w:sz w:val="24"/>
        </w:rPr>
        <w:tab/>
      </w:r>
      <w:r w:rsidRPr="00976B87">
        <w:rPr>
          <w:rFonts w:ascii="Arial" w:eastAsia="Times New Roman" w:hAnsi="Arial"/>
          <w:b/>
          <w:noProof/>
          <w:sz w:val="28"/>
          <w:szCs w:val="28"/>
        </w:rPr>
        <w:t>C3-25</w:t>
      </w:r>
      <w:r w:rsidR="006A7BC1">
        <w:rPr>
          <w:rFonts w:ascii="Arial" w:eastAsia="Times New Roman" w:hAnsi="Arial"/>
          <w:b/>
          <w:noProof/>
          <w:sz w:val="28"/>
          <w:szCs w:val="28"/>
        </w:rPr>
        <w:t>4</w:t>
      </w:r>
      <w:r w:rsidR="00EB07EC">
        <w:rPr>
          <w:rFonts w:ascii="Arial" w:eastAsia="Times New Roman" w:hAnsi="Arial"/>
          <w:b/>
          <w:noProof/>
          <w:sz w:val="28"/>
          <w:szCs w:val="28"/>
        </w:rPr>
        <w:t>329</w:t>
      </w:r>
    </w:p>
    <w:p w14:paraId="5F481FDA" w14:textId="2D9D1048" w:rsidR="00496E3B" w:rsidRPr="00F541E0" w:rsidRDefault="006A7BC1" w:rsidP="00E55498">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sidRPr="006A7BC1">
        <w:rPr>
          <w:rFonts w:ascii="Arial" w:eastAsia="Times New Roman" w:hAnsi="Arial"/>
          <w:b/>
          <w:noProof/>
          <w:sz w:val="24"/>
        </w:rPr>
        <w:t>Sophia</w:t>
      </w:r>
      <w:r w:rsidR="00140431">
        <w:rPr>
          <w:rFonts w:ascii="Arial" w:eastAsia="Times New Roman" w:hAnsi="Arial"/>
          <w:b/>
          <w:noProof/>
          <w:sz w:val="24"/>
        </w:rPr>
        <w:t>-</w:t>
      </w:r>
      <w:r w:rsidRPr="006A7BC1">
        <w:rPr>
          <w:rFonts w:ascii="Arial" w:eastAsia="Times New Roman" w:hAnsi="Arial"/>
          <w:b/>
          <w:noProof/>
          <w:sz w:val="24"/>
        </w:rPr>
        <w:t>Antipolis, France, 13 – 17 October 2025</w:t>
      </w:r>
      <w:r w:rsidR="00E55498" w:rsidRPr="00E55498">
        <w:rPr>
          <w:rFonts w:ascii="Arial" w:eastAsia="Times New Roman" w:hAnsi="Arial"/>
          <w:b/>
          <w:noProof/>
          <w:sz w:val="24"/>
        </w:rPr>
        <w:tab/>
        <w:t>(Revision of C3-25</w:t>
      </w:r>
      <w:r>
        <w:rPr>
          <w:rFonts w:ascii="Arial" w:eastAsia="Times New Roman" w:hAnsi="Arial"/>
          <w:b/>
          <w:noProof/>
          <w:sz w:val="24"/>
        </w:rPr>
        <w:t>xxxx</w:t>
      </w:r>
      <w:r w:rsidR="00E55498" w:rsidRPr="00E55498">
        <w:rPr>
          <w:rFonts w:ascii="Arial" w:eastAsia="Times New Roman" w:hAnsi="Arial"/>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54F1A3F4" w:rsidR="0066336B" w:rsidRDefault="00B213BA">
            <w:pPr>
              <w:pStyle w:val="CRCoverPage"/>
              <w:spacing w:after="0"/>
              <w:jc w:val="right"/>
              <w:rPr>
                <w:i/>
                <w:noProof/>
              </w:rPr>
            </w:pPr>
            <w:r>
              <w:rPr>
                <w:i/>
                <w:noProof/>
                <w:sz w:val="14"/>
              </w:rPr>
              <w:t>CR-Form-v12.</w:t>
            </w:r>
            <w:r w:rsidR="00E12164">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701C7C28"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951F8A">
              <w:rPr>
                <w:b/>
                <w:noProof/>
                <w:sz w:val="28"/>
              </w:rPr>
              <w:t>1</w:t>
            </w:r>
            <w:r w:rsidR="00717889">
              <w:rPr>
                <w:b/>
                <w:noProof/>
                <w:sz w:val="28"/>
              </w:rPr>
              <w:t>22</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2DA53214" w:rsidR="0066336B" w:rsidRDefault="00E55498">
            <w:pPr>
              <w:pStyle w:val="CRCoverPage"/>
              <w:spacing w:after="0"/>
              <w:rPr>
                <w:noProof/>
              </w:rPr>
            </w:pPr>
            <w:r>
              <w:rPr>
                <w:b/>
                <w:noProof/>
                <w:sz w:val="28"/>
                <w:lang w:eastAsia="zh-CN"/>
              </w:rPr>
              <w:t>0</w:t>
            </w:r>
            <w:r w:rsidR="00EB07EC">
              <w:rPr>
                <w:b/>
                <w:noProof/>
                <w:sz w:val="28"/>
                <w:lang w:eastAsia="zh-CN"/>
              </w:rPr>
              <w:t>981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F303F20" w:rsidR="0066336B" w:rsidRDefault="006A7BC1">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17DDB0D"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204426">
              <w:rPr>
                <w:b/>
                <w:noProof/>
                <w:sz w:val="28"/>
                <w:lang w:eastAsia="zh-CN"/>
              </w:rPr>
              <w:t>9</w:t>
            </w:r>
            <w:r w:rsidR="008C6891">
              <w:rPr>
                <w:b/>
                <w:noProof/>
                <w:sz w:val="28"/>
              </w:rPr>
              <w:t>.</w:t>
            </w:r>
            <w:r w:rsidR="006A7BC1">
              <w:rPr>
                <w:b/>
                <w:noProof/>
                <w:sz w:val="28"/>
              </w:rPr>
              <w:t>4</w:t>
            </w:r>
            <w:r w:rsidR="00E55498">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201A036A" w:rsidR="0066336B" w:rsidRDefault="00E55498" w:rsidP="00563044">
            <w:pPr>
              <w:pStyle w:val="CRCoverPage"/>
              <w:spacing w:after="0"/>
              <w:rPr>
                <w:noProof/>
                <w:lang w:eastAsia="zh-CN"/>
              </w:rPr>
            </w:pPr>
            <w:r>
              <w:rPr>
                <w:noProof/>
                <w:lang w:eastAsia="zh-CN"/>
              </w:rPr>
              <w:t xml:space="preserve">Corrections to </w:t>
            </w:r>
            <w:r w:rsidR="000406EB">
              <w:rPr>
                <w:noProof/>
                <w:lang w:eastAsia="zh-CN"/>
              </w:rPr>
              <w:t>AppId feature and one of descriptions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1D4273BB" w:rsidR="0066336B" w:rsidRPr="00727E3C" w:rsidRDefault="00B213BA">
            <w:pPr>
              <w:pStyle w:val="CRCoverPage"/>
              <w:spacing w:after="0"/>
              <w:ind w:left="100"/>
              <w:rPr>
                <w:noProof/>
                <w:lang w:val="en-US" w:eastAsia="zh-CN"/>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D299B77" w:rsidR="0066336B" w:rsidRDefault="00E55498">
            <w:pPr>
              <w:pStyle w:val="CRCoverPage"/>
              <w:spacing w:after="0"/>
              <w:ind w:left="100"/>
              <w:rPr>
                <w:noProof/>
                <w:lang w:eastAsia="zh-CN"/>
              </w:rPr>
            </w:pPr>
            <w:r>
              <w:rPr>
                <w:noProof/>
                <w:lang w:eastAsia="zh-CN"/>
              </w:rPr>
              <w:t>NBI19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62D4C57A"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635A43">
              <w:rPr>
                <w:noProof/>
              </w:rPr>
              <w:t>5</w:t>
            </w:r>
            <w:r w:rsidR="008C6891">
              <w:rPr>
                <w:noProof/>
              </w:rPr>
              <w:t>-</w:t>
            </w:r>
            <w:r w:rsidR="00635A43">
              <w:rPr>
                <w:noProof/>
              </w:rPr>
              <w:t>0</w:t>
            </w:r>
            <w:r w:rsidR="006A7BC1">
              <w:rPr>
                <w:noProof/>
              </w:rPr>
              <w:t>9</w:t>
            </w:r>
            <w:r w:rsidR="00E55498">
              <w:rPr>
                <w:noProof/>
              </w:rPr>
              <w:t>-</w:t>
            </w:r>
            <w:r w:rsidR="00951F8A">
              <w:rPr>
                <w:noProof/>
              </w:rPr>
              <w:t>22</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4AA24CB0" w:rsidR="0066336B" w:rsidRDefault="00E55498">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7BA196F2"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790B00">
              <w:rPr>
                <w:noProof/>
              </w:rPr>
              <w:t>9</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3E1689AB"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E12164">
              <w:rPr>
                <w:i/>
                <w:noProof/>
                <w:sz w:val="18"/>
              </w:rPr>
              <w:t>7</w:t>
            </w:r>
            <w:r>
              <w:rPr>
                <w:i/>
                <w:noProof/>
                <w:sz w:val="18"/>
              </w:rPr>
              <w:tab/>
              <w:t>(Release 1</w:t>
            </w:r>
            <w:r w:rsidR="00E12164">
              <w:rPr>
                <w:i/>
                <w:noProof/>
                <w:sz w:val="18"/>
              </w:rPr>
              <w:t>7</w:t>
            </w:r>
            <w:r>
              <w:rPr>
                <w:i/>
                <w:noProof/>
                <w:sz w:val="18"/>
              </w:rPr>
              <w:t>)</w:t>
            </w:r>
            <w:r>
              <w:rPr>
                <w:i/>
                <w:noProof/>
                <w:sz w:val="18"/>
              </w:rPr>
              <w:br/>
            </w:r>
            <w:r w:rsidR="00F82B23" w:rsidRPr="00F82B23">
              <w:rPr>
                <w:i/>
                <w:noProof/>
                <w:sz w:val="18"/>
              </w:rPr>
              <w:t>Rel-1</w:t>
            </w:r>
            <w:r w:rsidR="00E12164">
              <w:rPr>
                <w:i/>
                <w:noProof/>
                <w:sz w:val="18"/>
              </w:rPr>
              <w:t>8</w:t>
            </w:r>
            <w:r w:rsidR="00F82B23" w:rsidRPr="00F82B23">
              <w:rPr>
                <w:i/>
                <w:noProof/>
                <w:sz w:val="18"/>
              </w:rPr>
              <w:tab/>
              <w:t>(Release 1</w:t>
            </w:r>
            <w:r w:rsidR="00E12164">
              <w:rPr>
                <w:i/>
                <w:noProof/>
                <w:sz w:val="18"/>
              </w:rPr>
              <w:t>8</w:t>
            </w:r>
            <w:r w:rsidR="00F82B23" w:rsidRPr="00F82B23">
              <w:rPr>
                <w:i/>
                <w:noProof/>
                <w:sz w:val="18"/>
              </w:rPr>
              <w:t>)</w:t>
            </w:r>
            <w:r w:rsidR="00F82B23">
              <w:rPr>
                <w:i/>
                <w:noProof/>
                <w:sz w:val="18"/>
              </w:rPr>
              <w:br/>
            </w:r>
            <w:r>
              <w:rPr>
                <w:i/>
                <w:noProof/>
                <w:sz w:val="18"/>
              </w:rPr>
              <w:t>Rel-1</w:t>
            </w:r>
            <w:r w:rsidR="00E12164">
              <w:rPr>
                <w:i/>
                <w:noProof/>
                <w:sz w:val="18"/>
              </w:rPr>
              <w:t>9</w:t>
            </w:r>
            <w:r>
              <w:rPr>
                <w:i/>
                <w:noProof/>
                <w:sz w:val="18"/>
              </w:rPr>
              <w:tab/>
              <w:t>(Release 1</w:t>
            </w:r>
            <w:r w:rsidR="00E12164">
              <w:rPr>
                <w:i/>
                <w:noProof/>
                <w:sz w:val="18"/>
              </w:rPr>
              <w:t>9</w:t>
            </w:r>
            <w:r>
              <w:rPr>
                <w:i/>
                <w:noProof/>
                <w:sz w:val="18"/>
              </w:rPr>
              <w:t>)</w:t>
            </w:r>
            <w:r w:rsidR="000610A7">
              <w:rPr>
                <w:i/>
                <w:noProof/>
                <w:sz w:val="18"/>
              </w:rPr>
              <w:br/>
              <w:t>Rel-</w:t>
            </w:r>
            <w:r w:rsidR="00E12164">
              <w:rPr>
                <w:i/>
                <w:noProof/>
                <w:sz w:val="18"/>
              </w:rPr>
              <w:t>20</w:t>
            </w:r>
            <w:r w:rsidR="000610A7">
              <w:rPr>
                <w:i/>
                <w:noProof/>
                <w:sz w:val="18"/>
              </w:rPr>
              <w:tab/>
              <w:t xml:space="preserve">(Release </w:t>
            </w:r>
            <w:r w:rsidR="00E12164">
              <w:rPr>
                <w:i/>
                <w:noProof/>
                <w:sz w:val="18"/>
              </w:rPr>
              <w:t>20</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E55498" w14:paraId="79828EBC" w14:textId="77777777">
        <w:tc>
          <w:tcPr>
            <w:tcW w:w="2694" w:type="dxa"/>
            <w:gridSpan w:val="2"/>
            <w:tcBorders>
              <w:top w:val="single" w:sz="4" w:space="0" w:color="auto"/>
              <w:left w:val="single" w:sz="4" w:space="0" w:color="auto"/>
            </w:tcBorders>
          </w:tcPr>
          <w:p w14:paraId="203E6EE0" w14:textId="77777777" w:rsidR="00E55498" w:rsidRDefault="00E55498" w:rsidP="00E5549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D69F09" w14:textId="3D9FA46F" w:rsidR="00E55498" w:rsidRDefault="00FA7F5B" w:rsidP="000A0062">
            <w:pPr>
              <w:pStyle w:val="CRCoverPage"/>
              <w:spacing w:after="0"/>
              <w:rPr>
                <w:lang w:eastAsia="zh-CN"/>
              </w:rPr>
            </w:pPr>
            <w:r>
              <w:rPr>
                <w:lang w:eastAsia="zh-CN"/>
              </w:rPr>
              <w:t>In clauses</w:t>
            </w:r>
            <w:r w:rsidR="0096752A">
              <w:rPr>
                <w:lang w:eastAsia="zh-CN"/>
              </w:rPr>
              <w:t xml:space="preserve"> </w:t>
            </w:r>
            <w:r w:rsidR="00752E41">
              <w:rPr>
                <w:lang w:eastAsia="zh-CN"/>
              </w:rPr>
              <w:t>5.5.2.1.2</w:t>
            </w:r>
            <w:r>
              <w:rPr>
                <w:lang w:eastAsia="zh-CN"/>
              </w:rPr>
              <w:t xml:space="preserve"> and </w:t>
            </w:r>
            <w:r w:rsidR="0096752A">
              <w:rPr>
                <w:lang w:eastAsia="zh-CN"/>
              </w:rPr>
              <w:t>5.14.</w:t>
            </w:r>
            <w:r w:rsidR="00752E41">
              <w:rPr>
                <w:lang w:eastAsia="zh-CN"/>
              </w:rPr>
              <w:t>2.1.2</w:t>
            </w:r>
            <w:r>
              <w:rPr>
                <w:lang w:eastAsia="zh-CN"/>
              </w:rPr>
              <w:t>, the</w:t>
            </w:r>
            <w:r w:rsidR="00815BDF">
              <w:rPr>
                <w:lang w:eastAsia="zh-CN"/>
              </w:rPr>
              <w:t xml:space="preserve"> </w:t>
            </w:r>
            <w:r w:rsidR="00752E41">
              <w:rPr>
                <w:lang w:eastAsia="zh-CN"/>
              </w:rPr>
              <w:t xml:space="preserve">description </w:t>
            </w:r>
            <w:r w:rsidR="00752E41" w:rsidRPr="00752E41">
              <w:rPr>
                <w:lang w:eastAsia="zh-CN"/>
              </w:rPr>
              <w:t>"If ipv4 or ipv6 address is provided, IP flow information shall be provided"</w:t>
            </w:r>
            <w:r w:rsidR="00752E41">
              <w:rPr>
                <w:lang w:eastAsia="zh-CN"/>
              </w:rPr>
              <w:t xml:space="preserve"> in table note 2 is not correct, since the </w:t>
            </w:r>
            <w:r w:rsidR="00752E41" w:rsidRPr="00752E41">
              <w:rPr>
                <w:lang w:eastAsia="zh-CN"/>
              </w:rPr>
              <w:t xml:space="preserve">External Application Identifier </w:t>
            </w:r>
            <w:r w:rsidR="00752E41">
              <w:rPr>
                <w:lang w:eastAsia="zh-CN"/>
              </w:rPr>
              <w:t xml:space="preserve">can be provided if the </w:t>
            </w:r>
            <w:proofErr w:type="spellStart"/>
            <w:r w:rsidR="00752E41">
              <w:rPr>
                <w:lang w:eastAsia="zh-CN"/>
              </w:rPr>
              <w:t>AppId</w:t>
            </w:r>
            <w:proofErr w:type="spellEnd"/>
            <w:r w:rsidR="00752E41">
              <w:rPr>
                <w:lang w:eastAsia="zh-CN"/>
              </w:rPr>
              <w:t xml:space="preserve"> feature is supported. Hence need to correct the table descriptions adding the condition that the </w:t>
            </w:r>
            <w:proofErr w:type="spellStart"/>
            <w:r w:rsidR="00752E41">
              <w:rPr>
                <w:lang w:eastAsia="zh-CN"/>
              </w:rPr>
              <w:t>AppId</w:t>
            </w:r>
            <w:proofErr w:type="spellEnd"/>
            <w:r w:rsidR="00752E41">
              <w:rPr>
                <w:lang w:eastAsia="zh-CN"/>
              </w:rPr>
              <w:t xml:space="preserve"> feature is not supported.</w:t>
            </w:r>
            <w:r w:rsidR="0015732C">
              <w:rPr>
                <w:lang w:eastAsia="zh-CN"/>
              </w:rPr>
              <w:t xml:space="preserve"> And the UE IP address description is not clear for the </w:t>
            </w:r>
            <w:r w:rsidR="0015732C" w:rsidRPr="0015732C">
              <w:rPr>
                <w:lang w:eastAsia="zh-CN"/>
              </w:rPr>
              <w:t>"</w:t>
            </w:r>
            <w:r w:rsidR="0015732C">
              <w:rPr>
                <w:lang w:eastAsia="zh-CN"/>
              </w:rPr>
              <w:t>ipv4Addr</w:t>
            </w:r>
            <w:r w:rsidR="0015732C" w:rsidRPr="0015732C">
              <w:rPr>
                <w:lang w:eastAsia="zh-CN"/>
              </w:rPr>
              <w:t>"</w:t>
            </w:r>
            <w:r w:rsidR="0015732C">
              <w:rPr>
                <w:lang w:eastAsia="zh-CN"/>
              </w:rPr>
              <w:t xml:space="preserve"> and </w:t>
            </w:r>
            <w:r w:rsidR="0015732C" w:rsidRPr="0015732C">
              <w:rPr>
                <w:lang w:eastAsia="zh-CN"/>
              </w:rPr>
              <w:t>"ipv</w:t>
            </w:r>
            <w:r w:rsidR="0015732C">
              <w:rPr>
                <w:lang w:eastAsia="zh-CN"/>
              </w:rPr>
              <w:t>6</w:t>
            </w:r>
            <w:r w:rsidR="0015732C" w:rsidRPr="0015732C">
              <w:rPr>
                <w:lang w:eastAsia="zh-CN"/>
              </w:rPr>
              <w:t>Addr"</w:t>
            </w:r>
            <w:r w:rsidR="0015732C">
              <w:rPr>
                <w:lang w:eastAsia="zh-CN"/>
              </w:rPr>
              <w:t xml:space="preserve"> attribute in clause 5.5.2.1.2.</w:t>
            </w:r>
          </w:p>
          <w:p w14:paraId="5650EC35" w14:textId="5D052939" w:rsidR="000B5BEA" w:rsidRPr="00C35DE8" w:rsidRDefault="000B5BEA" w:rsidP="00752E41">
            <w:pPr>
              <w:pStyle w:val="CRCoverPage"/>
              <w:spacing w:after="0"/>
              <w:rPr>
                <w:noProof/>
                <w:lang w:eastAsia="zh-CN"/>
              </w:rPr>
            </w:pPr>
            <w:r>
              <w:rPr>
                <w:noProof/>
                <w:lang w:eastAsia="zh-CN"/>
              </w:rPr>
              <w:t xml:space="preserve">In </w:t>
            </w:r>
            <w:r w:rsidR="00752E41">
              <w:rPr>
                <w:noProof/>
                <w:lang w:eastAsia="zh-CN"/>
              </w:rPr>
              <w:t xml:space="preserve">the affected clauses </w:t>
            </w:r>
            <w:r w:rsidR="00752E41" w:rsidRPr="00752E41">
              <w:rPr>
                <w:noProof/>
                <w:lang w:eastAsia="zh-CN"/>
              </w:rPr>
              <w:t>"</w:t>
            </w:r>
            <w:r w:rsidR="00752E41">
              <w:rPr>
                <w:noProof/>
                <w:lang w:eastAsia="zh-CN"/>
              </w:rPr>
              <w:t>one of</w:t>
            </w:r>
            <w:r w:rsidR="00752E41" w:rsidRPr="00752E41">
              <w:rPr>
                <w:noProof/>
                <w:lang w:eastAsia="zh-CN"/>
              </w:rPr>
              <w:t>"</w:t>
            </w:r>
            <w:r w:rsidR="00752E41">
              <w:rPr>
                <w:noProof/>
                <w:lang w:eastAsia="zh-CN"/>
              </w:rPr>
              <w:t xml:space="preserve"> description is not clear on whether only one of or at least one of, and some existing descriptions are already clear with only one of or at least one of description, hence need to completely define them to be clear in the whole TS.</w:t>
            </w:r>
          </w:p>
        </w:tc>
      </w:tr>
      <w:tr w:rsidR="00E55498" w14:paraId="787493BF" w14:textId="77777777">
        <w:tc>
          <w:tcPr>
            <w:tcW w:w="2694" w:type="dxa"/>
            <w:gridSpan w:val="2"/>
            <w:tcBorders>
              <w:left w:val="single" w:sz="4" w:space="0" w:color="auto"/>
            </w:tcBorders>
          </w:tcPr>
          <w:p w14:paraId="20AAA834"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4E038791" w14:textId="77777777" w:rsidR="00E55498" w:rsidRDefault="00E55498" w:rsidP="00E55498">
            <w:pPr>
              <w:pStyle w:val="CRCoverPage"/>
              <w:spacing w:after="0"/>
              <w:rPr>
                <w:noProof/>
                <w:sz w:val="8"/>
                <w:szCs w:val="8"/>
              </w:rPr>
            </w:pPr>
          </w:p>
        </w:tc>
      </w:tr>
      <w:tr w:rsidR="00E55498" w14:paraId="71152936" w14:textId="77777777">
        <w:tc>
          <w:tcPr>
            <w:tcW w:w="2694" w:type="dxa"/>
            <w:gridSpan w:val="2"/>
            <w:tcBorders>
              <w:left w:val="single" w:sz="4" w:space="0" w:color="auto"/>
            </w:tcBorders>
          </w:tcPr>
          <w:p w14:paraId="2B5510EE" w14:textId="77777777" w:rsidR="00E55498" w:rsidRDefault="00E55498" w:rsidP="00E5549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2F2D7F" w14:textId="03FB5502" w:rsidR="00863FF3" w:rsidRDefault="00752E41" w:rsidP="003F7F8A">
            <w:pPr>
              <w:pStyle w:val="CRCoverPage"/>
              <w:spacing w:after="0"/>
              <w:ind w:left="100"/>
              <w:rPr>
                <w:lang w:eastAsia="zh-CN"/>
              </w:rPr>
            </w:pPr>
            <w:r w:rsidRPr="00752E41">
              <w:rPr>
                <w:lang w:eastAsia="zh-CN"/>
              </w:rPr>
              <w:t>In clauses 5.5.2.1.2 and 5.14.2.1.2</w:t>
            </w:r>
            <w:r>
              <w:rPr>
                <w:lang w:eastAsia="zh-CN"/>
              </w:rPr>
              <w:t xml:space="preserve"> table note 2</w:t>
            </w:r>
            <w:r w:rsidRPr="00752E41">
              <w:rPr>
                <w:lang w:eastAsia="zh-CN"/>
              </w:rPr>
              <w:t xml:space="preserve">, </w:t>
            </w:r>
            <w:r>
              <w:rPr>
                <w:lang w:eastAsia="zh-CN"/>
              </w:rPr>
              <w:t xml:space="preserve">added the </w:t>
            </w:r>
            <w:proofErr w:type="spellStart"/>
            <w:r>
              <w:rPr>
                <w:lang w:eastAsia="zh-CN"/>
              </w:rPr>
              <w:t>AppId</w:t>
            </w:r>
            <w:proofErr w:type="spellEnd"/>
            <w:r>
              <w:rPr>
                <w:lang w:eastAsia="zh-CN"/>
              </w:rPr>
              <w:t xml:space="preserve"> is not supported condition in </w:t>
            </w:r>
            <w:r w:rsidRPr="00752E41">
              <w:rPr>
                <w:lang w:eastAsia="zh-CN"/>
              </w:rPr>
              <w:t>the description "If ipv4 or ipv6 address is provided</w:t>
            </w:r>
            <w:r>
              <w:rPr>
                <w:lang w:eastAsia="zh-CN"/>
              </w:rPr>
              <w:t xml:space="preserve"> and the </w:t>
            </w:r>
            <w:proofErr w:type="spellStart"/>
            <w:r>
              <w:rPr>
                <w:lang w:eastAsia="zh-CN"/>
              </w:rPr>
              <w:t>AppId</w:t>
            </w:r>
            <w:proofErr w:type="spellEnd"/>
            <w:r>
              <w:rPr>
                <w:lang w:eastAsia="zh-CN"/>
              </w:rPr>
              <w:t xml:space="preserve"> feature is not supported</w:t>
            </w:r>
            <w:r w:rsidRPr="00752E41">
              <w:rPr>
                <w:lang w:eastAsia="zh-CN"/>
              </w:rPr>
              <w:t>, IP flow information shall be provided"</w:t>
            </w:r>
            <w:r w:rsidR="0015732C">
              <w:rPr>
                <w:lang w:eastAsia="zh-CN"/>
              </w:rPr>
              <w:t>, also clarified the UE IP address description</w:t>
            </w:r>
            <w:r w:rsidR="0015732C">
              <w:t xml:space="preserve"> </w:t>
            </w:r>
            <w:r w:rsidR="0015732C" w:rsidRPr="0015732C">
              <w:rPr>
                <w:lang w:eastAsia="zh-CN"/>
              </w:rPr>
              <w:t>for the "ipv4Addr" and "ipv6Addr" attribute in clause 5.5.2.1.2.</w:t>
            </w:r>
          </w:p>
          <w:p w14:paraId="79774EC1" w14:textId="4A688703" w:rsidR="00752E41" w:rsidRDefault="00752E41" w:rsidP="003F7F8A">
            <w:pPr>
              <w:pStyle w:val="CRCoverPage"/>
              <w:spacing w:after="0"/>
              <w:ind w:left="100"/>
              <w:rPr>
                <w:lang w:eastAsia="zh-CN"/>
              </w:rPr>
            </w:pPr>
            <w:r>
              <w:rPr>
                <w:lang w:eastAsia="zh-CN"/>
              </w:rPr>
              <w:t xml:space="preserve">In the affected clauses </w:t>
            </w:r>
            <w:r w:rsidR="0015732C">
              <w:rPr>
                <w:lang w:eastAsia="zh-CN"/>
              </w:rPr>
              <w:t>updated with</w:t>
            </w:r>
            <w:r>
              <w:rPr>
                <w:lang w:eastAsia="zh-CN"/>
              </w:rPr>
              <w:t xml:space="preserve"> </w:t>
            </w:r>
            <w:r w:rsidR="0015732C">
              <w:rPr>
                <w:lang w:eastAsia="zh-CN"/>
              </w:rPr>
              <w:t>specific</w:t>
            </w:r>
            <w:r>
              <w:rPr>
                <w:lang w:eastAsia="zh-CN"/>
              </w:rPr>
              <w:t xml:space="preserve"> condition </w:t>
            </w:r>
            <w:r w:rsidR="0015732C">
              <w:rPr>
                <w:lang w:eastAsia="zh-CN"/>
              </w:rPr>
              <w:t>description as</w:t>
            </w:r>
            <w:r>
              <w:rPr>
                <w:lang w:eastAsia="zh-CN"/>
              </w:rPr>
              <w:t xml:space="preserve"> </w:t>
            </w:r>
            <w:r w:rsidR="0015732C" w:rsidRPr="0015732C">
              <w:rPr>
                <w:lang w:eastAsia="zh-CN"/>
              </w:rPr>
              <w:t>"</w:t>
            </w:r>
            <w:r>
              <w:rPr>
                <w:lang w:eastAsia="zh-CN"/>
              </w:rPr>
              <w:t>only one of</w:t>
            </w:r>
            <w:r w:rsidR="0015732C" w:rsidRPr="0015732C">
              <w:rPr>
                <w:lang w:eastAsia="zh-CN"/>
              </w:rPr>
              <w:t>"</w:t>
            </w:r>
            <w:r>
              <w:rPr>
                <w:lang w:eastAsia="zh-CN"/>
              </w:rPr>
              <w:t xml:space="preserve"> or </w:t>
            </w:r>
            <w:r w:rsidR="0015732C" w:rsidRPr="0015732C">
              <w:rPr>
                <w:lang w:eastAsia="zh-CN"/>
              </w:rPr>
              <w:t>"</w:t>
            </w:r>
            <w:r>
              <w:rPr>
                <w:lang w:eastAsia="zh-CN"/>
              </w:rPr>
              <w:t>at least one of</w:t>
            </w:r>
            <w:r w:rsidR="0015732C" w:rsidRPr="0015732C">
              <w:rPr>
                <w:lang w:eastAsia="zh-CN"/>
              </w:rPr>
              <w:t>"</w:t>
            </w:r>
            <w:r>
              <w:rPr>
                <w:lang w:eastAsia="zh-CN"/>
              </w:rPr>
              <w:t xml:space="preserve"> descriptions.</w:t>
            </w:r>
          </w:p>
        </w:tc>
      </w:tr>
      <w:tr w:rsidR="00E55498" w14:paraId="4B4FBB20" w14:textId="77777777">
        <w:tc>
          <w:tcPr>
            <w:tcW w:w="2694" w:type="dxa"/>
            <w:gridSpan w:val="2"/>
            <w:tcBorders>
              <w:left w:val="single" w:sz="4" w:space="0" w:color="auto"/>
            </w:tcBorders>
          </w:tcPr>
          <w:p w14:paraId="53DAFA6C" w14:textId="77777777" w:rsidR="00E55498" w:rsidRDefault="00E55498" w:rsidP="00E55498">
            <w:pPr>
              <w:pStyle w:val="CRCoverPage"/>
              <w:spacing w:after="0"/>
              <w:rPr>
                <w:b/>
                <w:i/>
                <w:noProof/>
                <w:sz w:val="8"/>
                <w:szCs w:val="8"/>
              </w:rPr>
            </w:pPr>
          </w:p>
        </w:tc>
        <w:tc>
          <w:tcPr>
            <w:tcW w:w="6946" w:type="dxa"/>
            <w:gridSpan w:val="9"/>
            <w:tcBorders>
              <w:right w:val="single" w:sz="4" w:space="0" w:color="auto"/>
            </w:tcBorders>
          </w:tcPr>
          <w:p w14:paraId="12C5DA2D" w14:textId="77777777" w:rsidR="00E55498" w:rsidRDefault="00E55498" w:rsidP="00E55498">
            <w:pPr>
              <w:pStyle w:val="CRCoverPage"/>
              <w:spacing w:after="0"/>
              <w:rPr>
                <w:noProof/>
                <w:sz w:val="8"/>
                <w:szCs w:val="8"/>
              </w:rPr>
            </w:pPr>
          </w:p>
        </w:tc>
      </w:tr>
      <w:tr w:rsidR="00E55498" w14:paraId="7356B5C7" w14:textId="77777777">
        <w:tc>
          <w:tcPr>
            <w:tcW w:w="2694" w:type="dxa"/>
            <w:gridSpan w:val="2"/>
            <w:tcBorders>
              <w:left w:val="single" w:sz="4" w:space="0" w:color="auto"/>
              <w:bottom w:val="single" w:sz="4" w:space="0" w:color="auto"/>
            </w:tcBorders>
          </w:tcPr>
          <w:p w14:paraId="4CCA9F1A" w14:textId="77777777" w:rsidR="00E55498" w:rsidRDefault="00E55498" w:rsidP="00E554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25497DC" w:rsidR="00E55498" w:rsidRDefault="00752E41" w:rsidP="00E55498">
            <w:pPr>
              <w:pStyle w:val="CRCoverPage"/>
              <w:spacing w:after="0"/>
              <w:ind w:left="100"/>
              <w:rPr>
                <w:noProof/>
                <w:lang w:eastAsia="zh-CN"/>
              </w:rPr>
            </w:pPr>
            <w:r>
              <w:rPr>
                <w:noProof/>
              </w:rPr>
              <w:t xml:space="preserve">Wrong condition description of table note 2 in </w:t>
            </w:r>
            <w:r w:rsidRPr="00752E41">
              <w:rPr>
                <w:noProof/>
              </w:rPr>
              <w:t>clauses 5.5.2.1.2 and 5.14.2.1.2,</w:t>
            </w:r>
            <w:r>
              <w:rPr>
                <w:noProof/>
              </w:rPr>
              <w:t xml:space="preserve"> also not clear </w:t>
            </w:r>
            <w:r w:rsidR="003D40B0">
              <w:rPr>
                <w:noProof/>
              </w:rPr>
              <w:t xml:space="preserve">description </w:t>
            </w:r>
            <w:r>
              <w:rPr>
                <w:noProof/>
              </w:rPr>
              <w:t xml:space="preserve">of </w:t>
            </w:r>
            <w:r w:rsidRPr="00752E41">
              <w:rPr>
                <w:noProof/>
              </w:rPr>
              <w:t>"</w:t>
            </w:r>
            <w:r>
              <w:rPr>
                <w:noProof/>
              </w:rPr>
              <w:t>one of</w:t>
            </w:r>
            <w:r w:rsidRPr="00752E41">
              <w:rPr>
                <w:noProof/>
              </w:rPr>
              <w:t>"</w:t>
            </w:r>
            <w:r>
              <w:rPr>
                <w:noProof/>
              </w:rPr>
              <w:t xml:space="preserve"> </w:t>
            </w:r>
            <w:r w:rsidR="003D40B0">
              <w:rPr>
                <w:noProof/>
              </w:rPr>
              <w:t xml:space="preserve">and IP address </w:t>
            </w:r>
            <w:r>
              <w:rPr>
                <w:noProof/>
              </w:rPr>
              <w:t xml:space="preserve">will arouse </w:t>
            </w:r>
            <w:r w:rsidR="003D40B0">
              <w:rPr>
                <w:noProof/>
              </w:rPr>
              <w:t xml:space="preserve">wrong </w:t>
            </w:r>
            <w:r>
              <w:rPr>
                <w:noProof/>
              </w:rPr>
              <w:t>implementation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76B2B230" w:rsidR="0066336B" w:rsidRDefault="00BC7A20">
            <w:pPr>
              <w:pStyle w:val="CRCoverPage"/>
              <w:spacing w:after="0"/>
              <w:ind w:left="100"/>
              <w:rPr>
                <w:noProof/>
                <w:lang w:eastAsia="zh-CN"/>
              </w:rPr>
            </w:pPr>
            <w:r>
              <w:rPr>
                <w:noProof/>
                <w:lang w:eastAsia="zh-CN"/>
              </w:rPr>
              <w:t>4.4.2.2.1, 5.3.2.3.12, 5.3.2.3.19, 5.5.2.1.2, 5.5.2.1.3, 5.6.2.1.2, 5.6.2.1.3, 5.6.2.1.4, 5.6.2.1.6, 5.6.2.1.10, 5.6.2.2.3, 5.7.2.1.2, 5.10.2.1.2, 5.10.2.2.6, 5.12.2.1.2, 5.13.2.1.2, 5.14.2.1.2, 5.14.2.1.3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0F4F28E"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2536D7A9" w:rsidR="0066336B" w:rsidRDefault="00E50745">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29D9DBFC" w:rsidR="00791FD3" w:rsidRDefault="00E50745" w:rsidP="00204426">
            <w:pPr>
              <w:pStyle w:val="CRCoverPage"/>
              <w:spacing w:after="0"/>
              <w:ind w:left="99"/>
              <w:rPr>
                <w:noProof/>
                <w:lang w:eastAsia="zh-CN"/>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65BD29AA" w:rsidR="00D83109" w:rsidRPr="00123D3F" w:rsidRDefault="00653B7C" w:rsidP="00BC7A20">
            <w:pPr>
              <w:pStyle w:val="CRCoverPage"/>
              <w:spacing w:after="0"/>
              <w:ind w:left="100"/>
              <w:rPr>
                <w:noProof/>
                <w:lang w:val="en-US"/>
              </w:rPr>
            </w:pPr>
            <w:r w:rsidRPr="00653B7C">
              <w:rPr>
                <w:noProof/>
              </w:rPr>
              <w:t xml:space="preserve">This CR </w:t>
            </w:r>
            <w:r w:rsidR="00BC7A20">
              <w:rPr>
                <w:noProof/>
              </w:rPr>
              <w:t>does not impact the OpenAPI files.</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7B03FD12" w:rsidR="004B2658" w:rsidRDefault="004B2658" w:rsidP="004035D2">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78A564CA" w14:textId="268520D5" w:rsidR="000008D7" w:rsidRPr="002C393C" w:rsidRDefault="000008D7" w:rsidP="000008D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28005540"/>
      <w:bookmarkStart w:id="2" w:name="_Toc36041415"/>
      <w:bookmarkStart w:id="3" w:name="_Toc45134714"/>
      <w:bookmarkStart w:id="4" w:name="_Toc51764007"/>
      <w:bookmarkStart w:id="5" w:name="_Toc59019924"/>
      <w:bookmarkStart w:id="6" w:name="_Toc68170750"/>
      <w:bookmarkStart w:id="7" w:name="_Toc74932407"/>
      <w:bookmarkStart w:id="8" w:name="_Toc177386071"/>
      <w:bookmarkStart w:id="9" w:name="_Hlk184826019"/>
      <w:bookmarkStart w:id="10" w:name="_Toc28005580"/>
      <w:bookmarkStart w:id="11" w:name="_Toc36041455"/>
      <w:bookmarkStart w:id="12" w:name="_Toc45134755"/>
      <w:bookmarkStart w:id="13" w:name="_Toc51764048"/>
      <w:bookmarkStart w:id="14" w:name="_Toc59019965"/>
      <w:bookmarkStart w:id="15" w:name="_Toc68170791"/>
      <w:bookmarkStart w:id="16" w:name="_Toc74932448"/>
      <w:bookmarkStart w:id="17" w:name="_Toc177386117"/>
      <w:r w:rsidRPr="008C6891">
        <w:rPr>
          <w:rFonts w:eastAsia="DengXian"/>
          <w:noProof/>
          <w:color w:val="0000FF"/>
          <w:sz w:val="28"/>
          <w:szCs w:val="28"/>
        </w:rPr>
        <w:t xml:space="preserve">*** </w:t>
      </w:r>
      <w:r w:rsidR="001D7704">
        <w:rPr>
          <w:rFonts w:eastAsia="DengXian"/>
          <w:noProof/>
          <w:color w:val="0000FF"/>
          <w:sz w:val="28"/>
          <w:szCs w:val="28"/>
        </w:rPr>
        <w:t>1st</w:t>
      </w:r>
      <w:r w:rsidRPr="008C6891">
        <w:rPr>
          <w:rFonts w:eastAsia="DengXian"/>
          <w:noProof/>
          <w:color w:val="0000FF"/>
          <w:sz w:val="28"/>
          <w:szCs w:val="28"/>
        </w:rPr>
        <w:t xml:space="preserve"> Change ***</w:t>
      </w:r>
    </w:p>
    <w:p w14:paraId="179D61B1" w14:textId="77777777" w:rsidR="000406EB" w:rsidRPr="000A0A5F" w:rsidRDefault="000406EB" w:rsidP="000406EB">
      <w:pPr>
        <w:pStyle w:val="Heading5"/>
      </w:pPr>
      <w:bookmarkStart w:id="18" w:name="_Toc11247191"/>
      <w:bookmarkStart w:id="19" w:name="_Toc27044307"/>
      <w:bookmarkStart w:id="20" w:name="_Toc36033349"/>
      <w:bookmarkStart w:id="21" w:name="_Toc45131479"/>
      <w:bookmarkStart w:id="22" w:name="_Toc49775764"/>
      <w:bookmarkStart w:id="23" w:name="_Toc51746684"/>
      <w:bookmarkStart w:id="24" w:name="_Toc66360226"/>
      <w:bookmarkStart w:id="25" w:name="_Toc68104731"/>
      <w:bookmarkStart w:id="26" w:name="_Toc74755360"/>
      <w:bookmarkStart w:id="27" w:name="_Toc105674215"/>
      <w:bookmarkStart w:id="28" w:name="_Toc130502248"/>
      <w:bookmarkStart w:id="29" w:name="_Toc153625027"/>
      <w:bookmarkStart w:id="30" w:name="_Toc185505258"/>
      <w:bookmarkStart w:id="31" w:name="_Toc208994888"/>
      <w:bookmarkStart w:id="32" w:name="_Toc105674347"/>
      <w:bookmarkStart w:id="33" w:name="_Toc130502386"/>
      <w:bookmarkStart w:id="34" w:name="_Toc153625168"/>
      <w:bookmarkStart w:id="35" w:name="_Toc185505399"/>
      <w:bookmarkStart w:id="36" w:name="_Toc208995029"/>
      <w:bookmarkStart w:id="37" w:name="_Toc101244305"/>
      <w:bookmarkStart w:id="38" w:name="_Toc50031926"/>
      <w:bookmarkStart w:id="39" w:name="_Toc66231749"/>
      <w:bookmarkStart w:id="40" w:name="_Toc113031556"/>
      <w:bookmarkStart w:id="41" w:name="_Toc83232993"/>
      <w:bookmarkStart w:id="42" w:name="_Toc88667483"/>
      <w:bookmarkStart w:id="43" w:name="_Toc136562242"/>
      <w:bookmarkStart w:id="44" w:name="_Toc36102411"/>
      <w:bookmarkStart w:id="45" w:name="_Toc70550556"/>
      <w:bookmarkStart w:id="46" w:name="_Toc45133996"/>
      <w:bookmarkStart w:id="47" w:name="_Toc98233529"/>
      <w:bookmarkStart w:id="48" w:name="_Toc112951016"/>
      <w:bookmarkStart w:id="49" w:name="_Toc148522467"/>
      <w:bookmarkStart w:id="50" w:name="_Toc34266240"/>
      <w:bookmarkStart w:id="51" w:name="_Toc104538894"/>
      <w:bookmarkStart w:id="52" w:name="_Toc68168910"/>
      <w:bookmarkStart w:id="53" w:name="_Toc43563453"/>
      <w:bookmarkStart w:id="54" w:name="_Toc90655768"/>
      <w:bookmarkStart w:id="55" w:name="_Toc120702195"/>
      <w:bookmarkStart w:id="56" w:name="_Toc51762846"/>
      <w:bookmarkStart w:id="57" w:name="_Toc114133695"/>
      <w:bookmarkStart w:id="58" w:name="_Toc145705563"/>
      <w:bookmarkStart w:id="59" w:name="_Toc28012770"/>
      <w:bookmarkStart w:id="60" w:name="_Toc85552882"/>
      <w:bookmarkStart w:id="61" w:name="_Toc85556981"/>
      <w:bookmarkStart w:id="62" w:name="_Toc59017881"/>
      <w:bookmarkStart w:id="63" w:name="_Toc138754076"/>
      <w:bookmarkStart w:id="64" w:name="_Toc56640913"/>
      <w:bookmarkStart w:id="65" w:name="_Toc94064149"/>
      <w:bookmarkStart w:id="66" w:name="_Toc164920591"/>
      <w:bookmarkStart w:id="67" w:name="_Toc170120133"/>
      <w:bookmarkStart w:id="68" w:name="_Toc175858378"/>
      <w:bookmarkStart w:id="69" w:name="_Toc175859451"/>
      <w:bookmarkStart w:id="70" w:name="_Toc180605741"/>
      <w:bookmarkStart w:id="71" w:name="_Toc185516995"/>
      <w:r w:rsidRPr="000A0A5F">
        <w:t>4.4.2.2.1</w:t>
      </w:r>
      <w:r w:rsidRPr="000A0A5F">
        <w:tab/>
        <w:t>General</w:t>
      </w:r>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0BB98FE2" w14:textId="77777777" w:rsidR="000406EB" w:rsidRPr="000A0A5F" w:rsidRDefault="000406EB" w:rsidP="000406EB">
      <w:pPr>
        <w:rPr>
          <w:noProof/>
          <w:lang w:eastAsia="zh-CN"/>
        </w:rPr>
      </w:pPr>
      <w:r w:rsidRPr="000A0A5F">
        <w:rPr>
          <w:noProof/>
          <w:lang w:eastAsia="zh-CN"/>
        </w:rPr>
        <w:t xml:space="preserve">In order to subscribe to a new monitoring event configuration, the SCS/AS shall send an HTTP POST request message to the SCEF targeting the </w:t>
      </w:r>
      <w:r w:rsidRPr="000A0A5F">
        <w:t>"Monitoring Event Subscriptions"</w:t>
      </w:r>
      <w:r w:rsidRPr="000A0A5F">
        <w:rPr>
          <w:noProof/>
          <w:lang w:eastAsia="zh-CN"/>
        </w:rPr>
        <w:t xml:space="preserve"> resource. The body of the HTTP POST request message shall include:</w:t>
      </w:r>
    </w:p>
    <w:p w14:paraId="68D176A3" w14:textId="77777777" w:rsidR="000406EB" w:rsidRPr="000A0A5F" w:rsidRDefault="000406EB" w:rsidP="000406EB">
      <w:pPr>
        <w:pStyle w:val="B10"/>
        <w:rPr>
          <w:noProof/>
          <w:lang w:eastAsia="zh-CN"/>
        </w:rPr>
      </w:pPr>
      <w:r w:rsidRPr="000A0A5F">
        <w:rPr>
          <w:noProof/>
          <w:lang w:eastAsia="zh-CN"/>
        </w:rPr>
        <w:t>-</w:t>
      </w:r>
      <w:r w:rsidRPr="000A0A5F">
        <w:rPr>
          <w:noProof/>
          <w:lang w:eastAsia="zh-CN"/>
        </w:rPr>
        <w:tab/>
        <w:t>the SCS/AS Identifier;</w:t>
      </w:r>
    </w:p>
    <w:p w14:paraId="46C14B7E" w14:textId="77777777" w:rsidR="000406EB" w:rsidRPr="000A0A5F" w:rsidRDefault="000406EB" w:rsidP="000406EB">
      <w:pPr>
        <w:pStyle w:val="B10"/>
        <w:rPr>
          <w:noProof/>
          <w:lang w:eastAsia="zh-CN"/>
        </w:rPr>
      </w:pPr>
      <w:r w:rsidRPr="000A0A5F">
        <w:rPr>
          <w:noProof/>
          <w:lang w:eastAsia="zh-CN"/>
        </w:rPr>
        <w:t>-</w:t>
      </w:r>
      <w:r w:rsidRPr="000A0A5F">
        <w:rPr>
          <w:noProof/>
          <w:lang w:eastAsia="zh-CN"/>
        </w:rPr>
        <w:tab/>
        <w:t xml:space="preserve">the Monitoring </w:t>
      </w:r>
      <w:proofErr w:type="gramStart"/>
      <w:r w:rsidRPr="000A0A5F">
        <w:rPr>
          <w:noProof/>
          <w:lang w:eastAsia="zh-CN"/>
        </w:rPr>
        <w:t>Type</w:t>
      </w:r>
      <w:r w:rsidRPr="000A0A5F">
        <w:t>;</w:t>
      </w:r>
      <w:proofErr w:type="gramEnd"/>
    </w:p>
    <w:p w14:paraId="0079F96B" w14:textId="77777777" w:rsidR="000406EB" w:rsidRPr="000A0A5F" w:rsidRDefault="000406EB" w:rsidP="000406EB">
      <w:pPr>
        <w:pStyle w:val="B10"/>
        <w:rPr>
          <w:noProof/>
          <w:lang w:eastAsia="zh-CN"/>
        </w:rPr>
      </w:pPr>
      <w:r w:rsidRPr="000A0A5F">
        <w:rPr>
          <w:noProof/>
          <w:lang w:eastAsia="zh-CN"/>
        </w:rPr>
        <w:t>-</w:t>
      </w:r>
      <w:r w:rsidRPr="000A0A5F">
        <w:rPr>
          <w:noProof/>
          <w:lang w:eastAsia="zh-CN"/>
        </w:rPr>
        <w:tab/>
        <w:t xml:space="preserve">the </w:t>
      </w:r>
      <w:r w:rsidRPr="000A0A5F">
        <w:t>Notification Destination Address;</w:t>
      </w:r>
      <w:r w:rsidRPr="000A0A5F">
        <w:rPr>
          <w:noProof/>
          <w:lang w:eastAsia="zh-CN"/>
        </w:rPr>
        <w:t xml:space="preserve"> and</w:t>
      </w:r>
    </w:p>
    <w:p w14:paraId="62622CC6" w14:textId="619C329E" w:rsidR="000406EB" w:rsidRPr="000A0A5F" w:rsidRDefault="000406EB" w:rsidP="000406EB">
      <w:pPr>
        <w:pStyle w:val="B10"/>
        <w:rPr>
          <w:noProof/>
          <w:lang w:eastAsia="zh-CN"/>
        </w:rPr>
      </w:pPr>
      <w:r w:rsidRPr="000A0A5F">
        <w:rPr>
          <w:noProof/>
          <w:lang w:eastAsia="zh-CN"/>
        </w:rPr>
        <w:t>-</w:t>
      </w:r>
      <w:r w:rsidRPr="000A0A5F">
        <w:rPr>
          <w:noProof/>
          <w:lang w:eastAsia="zh-CN"/>
        </w:rPr>
        <w:tab/>
        <w:t xml:space="preserve">the identifier(s) of the targeted UE(s), i.e. </w:t>
      </w:r>
      <w:ins w:id="72" w:author="Ericsson_Maria Liang" w:date="2025-09-22T15:41:00Z" w16du:dateUtc="2025-09-22T07:41:00Z">
        <w:r w:rsidR="0082582F">
          <w:rPr>
            <w:noProof/>
            <w:lang w:eastAsia="zh-CN"/>
          </w:rPr>
          <w:t xml:space="preserve">only </w:t>
        </w:r>
      </w:ins>
      <w:r w:rsidRPr="000A0A5F">
        <w:rPr>
          <w:noProof/>
          <w:lang w:eastAsia="zh-CN"/>
        </w:rPr>
        <w:t xml:space="preserve">one of External Identifier, MSISDN or External Group Identifier. </w:t>
      </w:r>
      <w:r w:rsidRPr="000A0A5F">
        <w:t>The External Identifier or the MSISDN identifies the subscription of an individual UE and the External Group Identifier points to a group of UEs.</w:t>
      </w:r>
    </w:p>
    <w:p w14:paraId="6B5C9CE4" w14:textId="77777777" w:rsidR="000406EB" w:rsidRPr="000A0A5F" w:rsidRDefault="000406EB" w:rsidP="000406EB">
      <w:pPr>
        <w:pStyle w:val="B10"/>
        <w:rPr>
          <w:noProof/>
          <w:lang w:eastAsia="zh-CN"/>
        </w:rPr>
      </w:pPr>
      <w:r w:rsidRPr="000A0A5F">
        <w:rPr>
          <w:noProof/>
          <w:lang w:eastAsia="zh-CN"/>
        </w:rPr>
        <w:t>and may include:</w:t>
      </w:r>
    </w:p>
    <w:p w14:paraId="5AFBD0E3" w14:textId="77777777" w:rsidR="000406EB" w:rsidRPr="000A0A5F" w:rsidRDefault="000406EB" w:rsidP="000406EB">
      <w:pPr>
        <w:pStyle w:val="B2"/>
        <w:rPr>
          <w:noProof/>
          <w:lang w:eastAsia="zh-CN"/>
        </w:rPr>
      </w:pPr>
      <w:r w:rsidRPr="000A0A5F">
        <w:rPr>
          <w:noProof/>
          <w:lang w:eastAsia="zh-CN"/>
        </w:rPr>
        <w:t>-</w:t>
      </w:r>
      <w:r w:rsidRPr="000A0A5F">
        <w:rPr>
          <w:noProof/>
          <w:lang w:eastAsia="zh-CN"/>
        </w:rPr>
        <w:tab/>
        <w:t>the Maximum Number of Reports;</w:t>
      </w:r>
    </w:p>
    <w:p w14:paraId="09896A43" w14:textId="77777777" w:rsidR="000406EB" w:rsidRPr="000A0A5F" w:rsidRDefault="000406EB" w:rsidP="000406EB">
      <w:pPr>
        <w:pStyle w:val="B2"/>
        <w:rPr>
          <w:noProof/>
          <w:lang w:eastAsia="zh-CN"/>
        </w:rPr>
      </w:pPr>
      <w:r w:rsidRPr="000A0A5F">
        <w:rPr>
          <w:noProof/>
          <w:lang w:eastAsia="zh-CN"/>
        </w:rPr>
        <w:t>-</w:t>
      </w:r>
      <w:r w:rsidRPr="000A0A5F">
        <w:rPr>
          <w:noProof/>
          <w:lang w:eastAsia="zh-CN"/>
        </w:rPr>
        <w:tab/>
        <w:t xml:space="preserve">the </w:t>
      </w:r>
      <w:r w:rsidRPr="000A0A5F">
        <w:t>Monitoring Duration</w:t>
      </w:r>
      <w:r w:rsidRPr="000A0A5F">
        <w:rPr>
          <w:lang w:eastAsia="zh-CN"/>
        </w:rPr>
        <w:t xml:space="preserve"> indicated by the </w:t>
      </w:r>
      <w:r w:rsidRPr="000A0A5F">
        <w:rPr>
          <w:noProof/>
          <w:lang w:eastAsia="zh-CN"/>
        </w:rPr>
        <w:t>propert</w:t>
      </w:r>
      <w:r w:rsidRPr="000A0A5F">
        <w:rPr>
          <w:lang w:eastAsia="zh-CN"/>
        </w:rPr>
        <w:t>y "</w:t>
      </w:r>
      <w:proofErr w:type="spellStart"/>
      <w:r w:rsidRPr="000A0A5F">
        <w:rPr>
          <w:rFonts w:cs="Arial" w:hint="eastAsia"/>
          <w:szCs w:val="18"/>
          <w:lang w:eastAsia="zh-CN"/>
        </w:rPr>
        <w:t>monitor</w:t>
      </w:r>
      <w:r w:rsidRPr="000A0A5F">
        <w:rPr>
          <w:rFonts w:cs="Arial"/>
          <w:szCs w:val="18"/>
          <w:lang w:eastAsia="zh-CN"/>
        </w:rPr>
        <w:t>ExpireTime</w:t>
      </w:r>
      <w:proofErr w:type="spellEnd"/>
      <w:proofErr w:type="gramStart"/>
      <w:r w:rsidRPr="000A0A5F">
        <w:rPr>
          <w:lang w:eastAsia="zh-CN"/>
        </w:rPr>
        <w:t>";</w:t>
      </w:r>
      <w:proofErr w:type="gramEnd"/>
    </w:p>
    <w:p w14:paraId="77BE3EFD" w14:textId="77777777" w:rsidR="000406EB" w:rsidRPr="000A0A5F" w:rsidRDefault="000406EB" w:rsidP="000406EB">
      <w:pPr>
        <w:pStyle w:val="B2"/>
        <w:rPr>
          <w:noProof/>
          <w:lang w:eastAsia="zh-CN"/>
        </w:rPr>
      </w:pPr>
      <w:r w:rsidRPr="000A0A5F">
        <w:rPr>
          <w:noProof/>
          <w:lang w:eastAsia="zh-CN"/>
        </w:rPr>
        <w:t>-</w:t>
      </w:r>
      <w:r w:rsidRPr="000A0A5F">
        <w:rPr>
          <w:noProof/>
          <w:lang w:eastAsia="zh-CN"/>
        </w:rPr>
        <w:tab/>
        <w:t xml:space="preserve">the </w:t>
      </w:r>
      <w:r w:rsidRPr="000A0A5F">
        <w:t>Group Reporting Guard Time; and</w:t>
      </w:r>
    </w:p>
    <w:p w14:paraId="58836805" w14:textId="77777777" w:rsidR="000406EB" w:rsidRPr="000A0A5F" w:rsidRDefault="000406EB" w:rsidP="000406EB">
      <w:pPr>
        <w:pStyle w:val="B2"/>
        <w:rPr>
          <w:noProof/>
          <w:lang w:eastAsia="zh-CN"/>
        </w:rPr>
      </w:pPr>
      <w:r w:rsidRPr="000A0A5F">
        <w:rPr>
          <w:noProof/>
          <w:lang w:eastAsia="zh-CN"/>
        </w:rPr>
        <w:t>-</w:t>
      </w:r>
      <w:r w:rsidRPr="000A0A5F">
        <w:rPr>
          <w:noProof/>
          <w:lang w:eastAsia="zh-CN"/>
        </w:rPr>
        <w:tab/>
      </w:r>
      <w:r w:rsidRPr="000A0A5F">
        <w:t>additional Monitoring Type(s), if the subscription request targets multiple event(s).</w:t>
      </w:r>
    </w:p>
    <w:p w14:paraId="443A6840" w14:textId="77777777" w:rsidR="000406EB" w:rsidRPr="000A0A5F" w:rsidRDefault="000406EB" w:rsidP="000406EB">
      <w:r w:rsidRPr="000A0A5F">
        <w:t xml:space="preserve">If the </w:t>
      </w:r>
      <w:proofErr w:type="spellStart"/>
      <w:r w:rsidRPr="000A0A5F">
        <w:rPr>
          <w:rFonts w:cs="Arial"/>
        </w:rPr>
        <w:t>Subscription_modification</w:t>
      </w:r>
      <w:proofErr w:type="spellEnd"/>
      <w:r w:rsidRPr="000A0A5F">
        <w:t xml:space="preserve"> feature is supported, the SCS/AS may send an HTTP PUT message </w:t>
      </w:r>
      <w:proofErr w:type="gramStart"/>
      <w:r w:rsidRPr="000A0A5F">
        <w:t>in order to</w:t>
      </w:r>
      <w:proofErr w:type="gramEnd"/>
      <w:r w:rsidRPr="000A0A5F">
        <w:t xml:space="preserve"> update an existing </w:t>
      </w:r>
      <w:r w:rsidRPr="000A0A5F">
        <w:rPr>
          <w:noProof/>
          <w:lang w:eastAsia="zh-CN"/>
        </w:rPr>
        <w:t>monitoring event subscription.</w:t>
      </w:r>
      <w:r w:rsidRPr="000A0A5F">
        <w:t xml:space="preserve"> The HTTP PUT request targets the resource "Individual Monitoring Event Subscription" replacing all the properties in the existing configuration. The identifier(s) of the targeted UE(s) (i.e. "</w:t>
      </w:r>
      <w:proofErr w:type="spellStart"/>
      <w:r w:rsidRPr="000A0A5F">
        <w:t>msisdn</w:t>
      </w:r>
      <w:proofErr w:type="spellEnd"/>
      <w:r w:rsidRPr="000A0A5F">
        <w:t>", "</w:t>
      </w:r>
      <w:proofErr w:type="spellStart"/>
      <w:r w:rsidRPr="000A0A5F">
        <w:t>externalId</w:t>
      </w:r>
      <w:proofErr w:type="spellEnd"/>
      <w:r w:rsidRPr="000A0A5F">
        <w:t>" or "</w:t>
      </w:r>
      <w:proofErr w:type="spellStart"/>
      <w:r w:rsidRPr="000A0A5F">
        <w:t>externalGroupId</w:t>
      </w:r>
      <w:proofErr w:type="spellEnd"/>
      <w:r w:rsidRPr="000A0A5F">
        <w:t>" attribute</w:t>
      </w:r>
      <w:r w:rsidRPr="000A0A5F">
        <w:rPr>
          <w:color w:val="1F497D"/>
        </w:rPr>
        <w:t>)</w:t>
      </w:r>
      <w:r w:rsidRPr="000A0A5F">
        <w:t>, the identifier of the MTC Provider (i.e. "</w:t>
      </w:r>
      <w:proofErr w:type="spellStart"/>
      <w:r w:rsidRPr="000A0A5F">
        <w:t>mtcProviderId</w:t>
      </w:r>
      <w:proofErr w:type="spellEnd"/>
      <w:r w:rsidRPr="000A0A5F">
        <w:t>" attribute) and the supported features (i.e. "</w:t>
      </w:r>
      <w:proofErr w:type="spellStart"/>
      <w:r w:rsidRPr="000A0A5F">
        <w:t>supportedFeatures</w:t>
      </w:r>
      <w:proofErr w:type="spellEnd"/>
      <w:r w:rsidRPr="000A0A5F">
        <w:t>" attribute) provided during the creation of the monitoring event subscription shall not be updated. Also, both the "</w:t>
      </w:r>
      <w:proofErr w:type="spellStart"/>
      <w:r w:rsidRPr="000A0A5F">
        <w:t>requestTestNotification"and</w:t>
      </w:r>
      <w:proofErr w:type="spellEnd"/>
      <w:r w:rsidRPr="000A0A5F">
        <w:t xml:space="preserve"> "</w:t>
      </w:r>
      <w:proofErr w:type="spellStart"/>
      <w:r w:rsidRPr="000A0A5F">
        <w:t>websockNotifConfig</w:t>
      </w:r>
      <w:proofErr w:type="spellEnd"/>
      <w:r w:rsidRPr="000A0A5F">
        <w:t>" attributes shall not be updated, if previously provided.</w:t>
      </w:r>
    </w:p>
    <w:p w14:paraId="0FBE3053" w14:textId="77777777" w:rsidR="000406EB" w:rsidRPr="000A0A5F" w:rsidRDefault="000406EB" w:rsidP="000406EB">
      <w:r w:rsidRPr="000A0A5F">
        <w:t xml:space="preserve">For one-time monitoring type of requests, the SCS/AS shall include the </w:t>
      </w:r>
      <w:r w:rsidRPr="000A0A5F">
        <w:rPr>
          <w:noProof/>
          <w:lang w:eastAsia="zh-CN"/>
        </w:rPr>
        <w:t xml:space="preserve">Maximum Number of Reports with a value set to 1 and not include the </w:t>
      </w:r>
      <w:r w:rsidRPr="000A0A5F">
        <w:t>Monitoring Duration in the HTTP request message sent to the SCEF.</w:t>
      </w:r>
    </w:p>
    <w:p w14:paraId="0E50A829" w14:textId="77777777" w:rsidR="000406EB" w:rsidRPr="000A0A5F" w:rsidRDefault="000406EB" w:rsidP="000406EB">
      <w:r w:rsidRPr="000A0A5F">
        <w:t xml:space="preserve">If the </w:t>
      </w:r>
      <w:proofErr w:type="spellStart"/>
      <w:r w:rsidRPr="000A0A5F">
        <w:t>Subscription_Patch</w:t>
      </w:r>
      <w:proofErr w:type="spellEnd"/>
      <w:r w:rsidRPr="000A0A5F">
        <w:t xml:space="preserve"> feature is supported, the SCS/AS may send an HTTP PATCH request to request the modification of an existing "Individual Monitoring Event Subscription" resource, with the request body including the modification instructions which may include any applicable attributes (e.g. "</w:t>
      </w:r>
      <w:proofErr w:type="spellStart"/>
      <w:r w:rsidRPr="000A0A5F">
        <w:t>notificationDestination</w:t>
      </w:r>
      <w:proofErr w:type="spellEnd"/>
      <w:r w:rsidRPr="000A0A5F">
        <w:t>", "</w:t>
      </w:r>
      <w:proofErr w:type="spellStart"/>
      <w:r w:rsidRPr="000A0A5F">
        <w:t>monitorExpireTime</w:t>
      </w:r>
      <w:proofErr w:type="spellEnd"/>
      <w:r w:rsidRPr="000A0A5F">
        <w:t>"), except the provided UE Identifier (e.g. "</w:t>
      </w:r>
      <w:proofErr w:type="spellStart"/>
      <w:r w:rsidRPr="000A0A5F">
        <w:t>msisdn</w:t>
      </w:r>
      <w:proofErr w:type="spellEnd"/>
      <w:r w:rsidRPr="000A0A5F">
        <w:t>", "</w:t>
      </w:r>
      <w:proofErr w:type="spellStart"/>
      <w:r w:rsidRPr="000A0A5F">
        <w:t>externalId</w:t>
      </w:r>
      <w:proofErr w:type="spellEnd"/>
      <w:r w:rsidRPr="000A0A5F">
        <w:t>" or "</w:t>
      </w:r>
      <w:proofErr w:type="spellStart"/>
      <w:r w:rsidRPr="000A0A5F">
        <w:t>externalGroupId</w:t>
      </w:r>
      <w:proofErr w:type="spellEnd"/>
      <w:r w:rsidRPr="000A0A5F">
        <w:t>"</w:t>
      </w:r>
      <w:r w:rsidRPr="000A0A5F">
        <w:rPr>
          <w:color w:val="1F497D"/>
        </w:rPr>
        <w:t>)</w:t>
      </w:r>
      <w:r w:rsidRPr="000A0A5F">
        <w:t>, "</w:t>
      </w:r>
      <w:proofErr w:type="spellStart"/>
      <w:r w:rsidRPr="000A0A5F">
        <w:t>mtcProviderId</w:t>
      </w:r>
      <w:proofErr w:type="spellEnd"/>
      <w:r w:rsidRPr="000A0A5F">
        <w:t>" and "</w:t>
      </w:r>
      <w:proofErr w:type="spellStart"/>
      <w:r w:rsidRPr="000A0A5F">
        <w:t>supportedFeatures</w:t>
      </w:r>
      <w:proofErr w:type="spellEnd"/>
      <w:r w:rsidRPr="000A0A5F">
        <w:t>" attributes. Also, both the "</w:t>
      </w:r>
      <w:proofErr w:type="spellStart"/>
      <w:r w:rsidRPr="000A0A5F">
        <w:t>requestTestNotification</w:t>
      </w:r>
      <w:proofErr w:type="spellEnd"/>
      <w:r w:rsidRPr="000A0A5F">
        <w:t>" and "</w:t>
      </w:r>
      <w:proofErr w:type="spellStart"/>
      <w:r w:rsidRPr="000A0A5F">
        <w:t>websockNotifConfig</w:t>
      </w:r>
      <w:proofErr w:type="spellEnd"/>
      <w:r w:rsidRPr="000A0A5F">
        <w:t>" attributes shall not be modified, if previously provided.</w:t>
      </w:r>
    </w:p>
    <w:p w14:paraId="474FF5BA" w14:textId="77777777" w:rsidR="000406EB" w:rsidRPr="000A0A5F" w:rsidRDefault="000406EB" w:rsidP="000406EB">
      <w:pPr>
        <w:rPr>
          <w:noProof/>
          <w:lang w:eastAsia="zh-CN"/>
        </w:rPr>
      </w:pPr>
      <w:r w:rsidRPr="000A0A5F">
        <w:rPr>
          <w:noProof/>
          <w:lang w:eastAsia="zh-CN"/>
        </w:rPr>
        <w:t>For a group of UEs, if the Partial_group_modification feature is supported, the SCS/AS may send an HTTP PATCH request message in order to cancel or add certain UE(s) within an active group. The HTTP PATCH request targets the resource "Individual Monitoring Event Subscription" updates with the corresponding "excludedExternalIds" and/or "excludedMsisdns" attributes in the existing configuration for partial group cancellation, and/or updates with the corresponding "addedExternalIds" and/or "addedMsisdns" attributes in the existing configuration for partial group addition.</w:t>
      </w:r>
    </w:p>
    <w:p w14:paraId="6192A953" w14:textId="77777777" w:rsidR="000406EB" w:rsidRPr="000A0A5F" w:rsidRDefault="000406EB" w:rsidP="000406EB">
      <w:r w:rsidRPr="000A0A5F">
        <w:rPr>
          <w:noProof/>
          <w:lang w:eastAsia="zh-CN"/>
        </w:rPr>
        <w:t xml:space="preserve">Upon reception of the HTTP POST, PUT or PATCH request message, </w:t>
      </w:r>
      <w:r w:rsidRPr="000A0A5F">
        <w:t xml:space="preserve">if the SCS/AS is authorized to perform such request, the SCEF shall check whether the parameters (e.g. </w:t>
      </w:r>
      <w:r w:rsidRPr="000A0A5F">
        <w:rPr>
          <w:noProof/>
          <w:lang w:eastAsia="zh-CN"/>
        </w:rPr>
        <w:t xml:space="preserve">Maximum Number of Reports, </w:t>
      </w:r>
      <w:r w:rsidRPr="000A0A5F">
        <w:t xml:space="preserve">Monitoring Duration, Maximum Latency, Maximum Response Time, suggested number of downlink packets in the HTTP </w:t>
      </w:r>
      <w:r w:rsidRPr="000A0A5F">
        <w:rPr>
          <w:rFonts w:hint="eastAsia"/>
          <w:lang w:eastAsia="zh-CN"/>
        </w:rPr>
        <w:t>POST</w:t>
      </w:r>
      <w:r w:rsidRPr="000A0A5F">
        <w:t xml:space="preserve"> or PUT request message) in the HTTP request body are within the range defined by operator policies. If one or more of these parameters are not within the range, the SCEF</w:t>
      </w:r>
      <w:r w:rsidRPr="000A0A5F">
        <w:rPr>
          <w:rFonts w:hint="eastAsia"/>
          <w:lang w:eastAsia="zh-CN"/>
        </w:rPr>
        <w:t xml:space="preserve"> </w:t>
      </w:r>
      <w:r w:rsidRPr="000A0A5F">
        <w:t>shall either:</w:t>
      </w:r>
    </w:p>
    <w:p w14:paraId="5276BD4D" w14:textId="77777777" w:rsidR="000406EB" w:rsidRPr="000A0A5F" w:rsidRDefault="000406EB" w:rsidP="000406EB">
      <w:pPr>
        <w:pStyle w:val="B10"/>
      </w:pPr>
      <w:r w:rsidRPr="000A0A5F">
        <w:rPr>
          <w:rFonts w:hint="eastAsia"/>
          <w:noProof/>
          <w:lang w:eastAsia="zh-CN"/>
        </w:rPr>
        <w:lastRenderedPageBreak/>
        <w:t>-</w:t>
      </w:r>
      <w:r w:rsidRPr="000A0A5F">
        <w:rPr>
          <w:rFonts w:hint="eastAsia"/>
          <w:noProof/>
          <w:lang w:eastAsia="zh-CN"/>
        </w:rPr>
        <w:tab/>
      </w:r>
      <w:r w:rsidRPr="000A0A5F">
        <w:t>reject the request message by sending an HTTP response to the SCS/AS with a status code set to "403 Forbidden" and may include in the response body the "</w:t>
      </w:r>
      <w:r w:rsidRPr="000A0A5F">
        <w:rPr>
          <w:lang w:eastAsia="zh-CN"/>
        </w:rPr>
        <w:t>PARAMETER_OUT_OF_RANGE</w:t>
      </w:r>
      <w:r w:rsidRPr="000A0A5F">
        <w:t xml:space="preserve">" application error within the "cause" attribute of the </w:t>
      </w:r>
      <w:proofErr w:type="spellStart"/>
      <w:r w:rsidRPr="000A0A5F">
        <w:t>ProblemDetails</w:t>
      </w:r>
      <w:proofErr w:type="spellEnd"/>
      <w:r w:rsidRPr="000A0A5F">
        <w:t xml:space="preserve"> data structure and indicate which parameters are out of the range within the "</w:t>
      </w:r>
      <w:proofErr w:type="spellStart"/>
      <w:r w:rsidRPr="000A0A5F">
        <w:t>invalidParams</w:t>
      </w:r>
      <w:proofErr w:type="spellEnd"/>
      <w:r w:rsidRPr="000A0A5F">
        <w:t>" attribute of the "</w:t>
      </w:r>
      <w:proofErr w:type="spellStart"/>
      <w:r w:rsidRPr="000A0A5F">
        <w:t>ProblemDetails</w:t>
      </w:r>
      <w:proofErr w:type="spellEnd"/>
      <w:r w:rsidRPr="000A0A5F">
        <w:t>" data structure; or</w:t>
      </w:r>
    </w:p>
    <w:p w14:paraId="30491F3F" w14:textId="77777777" w:rsidR="000406EB" w:rsidRPr="000A0A5F" w:rsidRDefault="000406EB" w:rsidP="000406EB">
      <w:pPr>
        <w:pStyle w:val="B10"/>
      </w:pPr>
      <w:r w:rsidRPr="000A0A5F">
        <w:rPr>
          <w:rFonts w:hint="eastAsia"/>
          <w:noProof/>
          <w:lang w:eastAsia="zh-CN"/>
        </w:rPr>
        <w:t>-</w:t>
      </w:r>
      <w:r w:rsidRPr="000A0A5F">
        <w:rPr>
          <w:rFonts w:hint="eastAsia"/>
          <w:noProof/>
          <w:lang w:eastAsia="zh-CN"/>
        </w:rPr>
        <w:tab/>
      </w:r>
      <w:r w:rsidRPr="000A0A5F">
        <w:t>modify the parameters which are not within the range by selecting different values which are within the range.</w:t>
      </w:r>
    </w:p>
    <w:p w14:paraId="0040796D" w14:textId="77777777" w:rsidR="000406EB" w:rsidRPr="000A0A5F" w:rsidRDefault="000406EB" w:rsidP="000406EB">
      <w:r w:rsidRPr="000A0A5F">
        <w:rPr>
          <w:noProof/>
          <w:lang w:eastAsia="zh-CN"/>
        </w:rPr>
        <w:t>For individual UE configuration requests, the SCEF shall also check whether the Idle Status Indication is included for the UE reachability event.</w:t>
      </w:r>
      <w:r w:rsidRPr="000A0A5F">
        <w:t xml:space="preserve"> If the Idle Status Indication is received in the request but not supported by the network, the SCEF may reject the request message by sending an HTTP response to the SCS/AS with a status code set to "403 Forbidden" and may include in the response body the "</w:t>
      </w:r>
      <w:r w:rsidRPr="000A0A5F">
        <w:rPr>
          <w:lang w:eastAsia="zh-CN"/>
        </w:rPr>
        <w:t>IDLE_STATUS_UNSUPPORTED</w:t>
      </w:r>
      <w:r w:rsidRPr="000A0A5F">
        <w:t>" error within the "cause" attribute of the "</w:t>
      </w:r>
      <w:proofErr w:type="spellStart"/>
      <w:r w:rsidRPr="000A0A5F">
        <w:t>ProblemDetails</w:t>
      </w:r>
      <w:proofErr w:type="spellEnd"/>
      <w:r w:rsidRPr="000A0A5F">
        <w:t>" structure.</w:t>
      </w:r>
    </w:p>
    <w:p w14:paraId="447EED4A" w14:textId="77777777" w:rsidR="000406EB" w:rsidRPr="000A0A5F" w:rsidRDefault="000406EB" w:rsidP="000406EB">
      <w:pPr>
        <w:rPr>
          <w:noProof/>
          <w:lang w:eastAsia="zh-CN"/>
        </w:rPr>
      </w:pPr>
      <w:r w:rsidRPr="000A0A5F">
        <w:t xml:space="preserve">If the SCEF receives 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but without an indication of the support for the feature corresponding to the requested monitoring event, the SCEF shall reject the request by sending an HTTP "</w:t>
      </w:r>
      <w:r w:rsidRPr="000A0A5F">
        <w:rPr>
          <w:noProof/>
          <w:lang w:eastAsia="zh-CN"/>
        </w:rPr>
        <w:t xml:space="preserve">400 Bad Request" HTTP error response including the </w:t>
      </w:r>
      <w:r w:rsidRPr="000A0A5F">
        <w:t>"</w:t>
      </w:r>
      <w:r w:rsidRPr="000A0A5F">
        <w:rPr>
          <w:noProof/>
          <w:lang w:eastAsia="zh-CN"/>
        </w:rPr>
        <w:t xml:space="preserve">EVENT_FEATURE_MISMATCH" application error within </w:t>
      </w:r>
      <w:r w:rsidRPr="000A0A5F">
        <w:t>the "cause" attribute of the "</w:t>
      </w:r>
      <w:proofErr w:type="spellStart"/>
      <w:r w:rsidRPr="000A0A5F">
        <w:t>ProblemDetails</w:t>
      </w:r>
      <w:proofErr w:type="spellEnd"/>
      <w:r w:rsidRPr="000A0A5F">
        <w:t>" structure</w:t>
      </w:r>
      <w:r w:rsidRPr="000A0A5F">
        <w:rPr>
          <w:noProof/>
          <w:lang w:eastAsia="zh-CN"/>
        </w:rPr>
        <w:t>.</w:t>
      </w:r>
    </w:p>
    <w:p w14:paraId="54620D8B" w14:textId="77777777" w:rsidR="000406EB" w:rsidRPr="000A0A5F" w:rsidRDefault="000406EB" w:rsidP="000406EB">
      <w:pPr>
        <w:rPr>
          <w:noProof/>
          <w:lang w:eastAsia="zh-CN"/>
        </w:rPr>
      </w:pPr>
      <w:r w:rsidRPr="000A0A5F">
        <w:t xml:space="preserve">If the SCEF receives 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that it does not support, the SCEF shall reject the request by sending an HTTP "</w:t>
      </w:r>
      <w:r w:rsidRPr="000A0A5F">
        <w:rPr>
          <w:noProof/>
          <w:lang w:eastAsia="zh-CN"/>
        </w:rPr>
        <w:t xml:space="preserve">500 Internal Server Error" HTTP error response including the </w:t>
      </w:r>
      <w:r w:rsidRPr="000A0A5F">
        <w:t>"</w:t>
      </w:r>
      <w:r w:rsidRPr="000A0A5F">
        <w:rPr>
          <w:noProof/>
          <w:lang w:eastAsia="zh-CN"/>
        </w:rPr>
        <w:t>EVENT_UNSUPPORTED"</w:t>
      </w:r>
      <w:r w:rsidRPr="000A0A5F">
        <w:t xml:space="preserve"> </w:t>
      </w:r>
      <w:r w:rsidRPr="000A0A5F">
        <w:rPr>
          <w:noProof/>
          <w:lang w:eastAsia="zh-CN"/>
        </w:rPr>
        <w:t xml:space="preserve">application error within </w:t>
      </w:r>
      <w:r w:rsidRPr="000A0A5F">
        <w:t>the "cause" attribute of the "</w:t>
      </w:r>
      <w:proofErr w:type="spellStart"/>
      <w:r w:rsidRPr="000A0A5F">
        <w:t>ProblemDetails</w:t>
      </w:r>
      <w:proofErr w:type="spellEnd"/>
      <w:r w:rsidRPr="000A0A5F">
        <w:t>" structure</w:t>
      </w:r>
      <w:r w:rsidRPr="000A0A5F">
        <w:rPr>
          <w:noProof/>
          <w:lang w:eastAsia="zh-CN"/>
        </w:rPr>
        <w:t>.</w:t>
      </w:r>
    </w:p>
    <w:p w14:paraId="50AE77AB" w14:textId="77777777" w:rsidR="000406EB" w:rsidRPr="000A0A5F" w:rsidRDefault="000406EB" w:rsidP="000406EB">
      <w:pPr>
        <w:rPr>
          <w:noProof/>
          <w:lang w:eastAsia="zh-CN"/>
        </w:rPr>
      </w:pPr>
      <w:r w:rsidRPr="000A0A5F">
        <w:rPr>
          <w:noProof/>
          <w:lang w:eastAsia="zh-CN"/>
        </w:rPr>
        <w:t>If the "enNB" feature is supported:</w:t>
      </w:r>
    </w:p>
    <w:p w14:paraId="5031C3B8" w14:textId="77777777" w:rsidR="000406EB" w:rsidRPr="000A0A5F" w:rsidRDefault="000406EB" w:rsidP="000406EB">
      <w:pPr>
        <w:pStyle w:val="B10"/>
      </w:pPr>
      <w:r w:rsidRPr="000A0A5F">
        <w:rPr>
          <w:noProof/>
          <w:lang w:eastAsia="zh-CN"/>
        </w:rPr>
        <w:t>-</w:t>
      </w:r>
      <w:r w:rsidRPr="000A0A5F">
        <w:rPr>
          <w:noProof/>
          <w:lang w:eastAsia="zh-CN"/>
        </w:rPr>
        <w:tab/>
        <w:t xml:space="preserve">if the SCEF receives </w:t>
      </w:r>
      <w:r w:rsidRPr="000A0A5F">
        <w:t xml:space="preserve">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and determines that no more subscriptions are allowed for this client, the SCEF shall reject the request by sending an HTTP "</w:t>
      </w:r>
      <w:r w:rsidRPr="000A0A5F">
        <w:rPr>
          <w:noProof/>
          <w:lang w:eastAsia="zh-CN"/>
        </w:rPr>
        <w:t xml:space="preserve">403 Forbidden" error response including the </w:t>
      </w:r>
      <w:r w:rsidRPr="000A0A5F">
        <w:t>"</w:t>
      </w:r>
      <w:r w:rsidRPr="000A0A5F">
        <w:rPr>
          <w:noProof/>
          <w:lang w:eastAsia="zh-CN"/>
        </w:rPr>
        <w:t xml:space="preserve">RESOURCES_EXCEEDED" application error within </w:t>
      </w:r>
      <w:r w:rsidRPr="000A0A5F">
        <w:t>the "cause" attribute of the "</w:t>
      </w:r>
      <w:proofErr w:type="spellStart"/>
      <w:r w:rsidRPr="000A0A5F">
        <w:t>ProblemDetails</w:t>
      </w:r>
      <w:proofErr w:type="spellEnd"/>
      <w:r w:rsidRPr="000A0A5F">
        <w:t>" structure; and</w:t>
      </w:r>
    </w:p>
    <w:p w14:paraId="202E5990" w14:textId="77777777" w:rsidR="000406EB" w:rsidRPr="000A0A5F" w:rsidRDefault="000406EB" w:rsidP="000406EB">
      <w:pPr>
        <w:pStyle w:val="B10"/>
        <w:rPr>
          <w:noProof/>
          <w:lang w:eastAsia="zh-CN"/>
        </w:rPr>
      </w:pPr>
      <w:r w:rsidRPr="000A0A5F">
        <w:rPr>
          <w:noProof/>
          <w:lang w:eastAsia="zh-CN"/>
        </w:rPr>
        <w:t>-</w:t>
      </w:r>
      <w:r w:rsidRPr="000A0A5F">
        <w:rPr>
          <w:noProof/>
          <w:lang w:eastAsia="zh-CN"/>
        </w:rPr>
        <w:tab/>
        <w:t xml:space="preserve">if the SCEF receives </w:t>
      </w:r>
      <w:r w:rsidRPr="000A0A5F">
        <w:t xml:space="preserve">an HTTP POST request to </w:t>
      </w:r>
      <w:r w:rsidRPr="000A0A5F">
        <w:rPr>
          <w:lang w:eastAsia="zh-CN"/>
        </w:rPr>
        <w:t xml:space="preserve">create a </w:t>
      </w:r>
      <w:r w:rsidRPr="000A0A5F">
        <w:t xml:space="preserve">subscription </w:t>
      </w:r>
      <w:r w:rsidRPr="000A0A5F">
        <w:rPr>
          <w:lang w:eastAsia="zh-CN"/>
        </w:rPr>
        <w:t xml:space="preserve">resource </w:t>
      </w:r>
      <w:r w:rsidRPr="000A0A5F">
        <w:t>for a monitoring event and determines that a duplicate subscription already exists for this client, the SCEF shall reject the request by sending an HTTP "</w:t>
      </w:r>
      <w:r w:rsidRPr="000A0A5F">
        <w:rPr>
          <w:noProof/>
          <w:lang w:eastAsia="zh-CN"/>
        </w:rPr>
        <w:t xml:space="preserve">400 Bad Request" error response including the </w:t>
      </w:r>
      <w:r w:rsidRPr="000A0A5F">
        <w:t>"DUPLICATE_REQUEST</w:t>
      </w:r>
      <w:r w:rsidRPr="000A0A5F">
        <w:rPr>
          <w:noProof/>
          <w:lang w:eastAsia="zh-CN"/>
        </w:rPr>
        <w:t xml:space="preserve">" application error within </w:t>
      </w:r>
      <w:r w:rsidRPr="000A0A5F">
        <w:t>the "cause" attribute of the "</w:t>
      </w:r>
      <w:proofErr w:type="spellStart"/>
      <w:r w:rsidRPr="000A0A5F">
        <w:t>ProblemDetails</w:t>
      </w:r>
      <w:proofErr w:type="spellEnd"/>
      <w:r w:rsidRPr="000A0A5F">
        <w:t>" structure.</w:t>
      </w:r>
    </w:p>
    <w:p w14:paraId="2D2EBC7C" w14:textId="77777777" w:rsidR="000406EB" w:rsidRPr="000A0A5F" w:rsidRDefault="000406EB" w:rsidP="000406EB">
      <w:r w:rsidRPr="000A0A5F">
        <w:t>After validation, the SCEF shall store the parameters and:</w:t>
      </w:r>
    </w:p>
    <w:p w14:paraId="7501AC59" w14:textId="77777777" w:rsidR="000406EB" w:rsidRPr="000A0A5F" w:rsidRDefault="000406EB" w:rsidP="000406EB">
      <w:pPr>
        <w:pStyle w:val="B10"/>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may assign a SCEF Reference ID related to the created monitoring event subscription resource</w:t>
      </w:r>
      <w:r w:rsidRPr="000A0A5F">
        <w:rPr>
          <w:rFonts w:hint="eastAsia"/>
          <w:noProof/>
          <w:lang w:eastAsia="zh-CN"/>
        </w:rPr>
        <w:t>;</w:t>
      </w:r>
      <w:r w:rsidRPr="000A0A5F">
        <w:rPr>
          <w:noProof/>
          <w:lang w:eastAsia="zh-CN"/>
        </w:rPr>
        <w:t xml:space="preserve"> and</w:t>
      </w:r>
    </w:p>
    <w:p w14:paraId="5C3DC139" w14:textId="77777777" w:rsidR="000406EB" w:rsidRPr="000A0A5F" w:rsidRDefault="000406EB" w:rsidP="000406EB">
      <w:pPr>
        <w:pStyle w:val="B10"/>
      </w:pPr>
      <w:r w:rsidRPr="000A0A5F">
        <w:rPr>
          <w:noProof/>
          <w:lang w:eastAsia="zh-CN"/>
        </w:rPr>
        <w:t>-</w:t>
      </w:r>
      <w:r w:rsidRPr="000A0A5F">
        <w:rPr>
          <w:noProof/>
          <w:lang w:eastAsia="zh-CN"/>
        </w:rPr>
        <w:tab/>
      </w:r>
      <w:r w:rsidRPr="000A0A5F">
        <w:t>based on operator policies, shall:</w:t>
      </w:r>
    </w:p>
    <w:p w14:paraId="482AA151" w14:textId="77777777" w:rsidR="000406EB" w:rsidRPr="000A0A5F" w:rsidRDefault="000406EB" w:rsidP="000406EB">
      <w:pPr>
        <w:pStyle w:val="B2"/>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 xml:space="preserve">map the accuracy into </w:t>
      </w:r>
      <w:r w:rsidRPr="000A0A5F">
        <w:t>permissible granularity for the location reporting event</w:t>
      </w:r>
      <w:r w:rsidRPr="000A0A5F">
        <w:rPr>
          <w:noProof/>
          <w:lang w:eastAsia="zh-CN"/>
        </w:rPr>
        <w:t>; and</w:t>
      </w:r>
    </w:p>
    <w:p w14:paraId="267B72B3" w14:textId="77777777" w:rsidR="000406EB" w:rsidRPr="000A0A5F" w:rsidRDefault="000406EB" w:rsidP="000406EB">
      <w:pPr>
        <w:pStyle w:val="B2"/>
        <w:rPr>
          <w:noProof/>
          <w:lang w:eastAsia="zh-CN"/>
        </w:rPr>
      </w:pPr>
      <w:r w:rsidRPr="000A0A5F">
        <w:rPr>
          <w:rFonts w:hint="eastAsia"/>
          <w:noProof/>
          <w:lang w:eastAsia="zh-CN"/>
        </w:rPr>
        <w:t>-</w:t>
      </w:r>
      <w:r w:rsidRPr="000A0A5F">
        <w:rPr>
          <w:rFonts w:hint="eastAsia"/>
          <w:noProof/>
          <w:lang w:eastAsia="zh-CN"/>
        </w:rPr>
        <w:tab/>
      </w:r>
      <w:r w:rsidRPr="000A0A5F">
        <w:rPr>
          <w:noProof/>
          <w:lang w:eastAsia="zh-CN"/>
        </w:rPr>
        <w:t xml:space="preserve">map the location area into </w:t>
      </w:r>
      <w:r w:rsidRPr="000A0A5F">
        <w:t xml:space="preserve">a list of cells, </w:t>
      </w:r>
      <w:proofErr w:type="spellStart"/>
      <w:r w:rsidRPr="000A0A5F">
        <w:t>eNodeB</w:t>
      </w:r>
      <w:proofErr w:type="spellEnd"/>
      <w:r w:rsidRPr="000A0A5F">
        <w:t>(s) and/or RAI(s)/TAI(s) and derive the corresponding MME(s)/SGSN(s), for number of UEs present in a geographic area event</w:t>
      </w:r>
      <w:r w:rsidRPr="000A0A5F">
        <w:rPr>
          <w:noProof/>
          <w:lang w:eastAsia="zh-CN"/>
        </w:rPr>
        <w:t>.</w:t>
      </w:r>
    </w:p>
    <w:p w14:paraId="68EC016F" w14:textId="77777777" w:rsidR="000406EB" w:rsidRPr="000A0A5F" w:rsidRDefault="000406EB" w:rsidP="000406EB">
      <w:pPr>
        <w:rPr>
          <w:noProof/>
          <w:lang w:eastAsia="zh-CN"/>
        </w:rPr>
      </w:pPr>
      <w:r w:rsidRPr="000A0A5F">
        <w:rPr>
          <w:noProof/>
          <w:lang w:eastAsia="zh-CN"/>
        </w:rPr>
        <w:t xml:space="preserve">In order to delete a previously active configured monitoring event subscription at the SCEF, the SCS/AS shall send an HTTP DELETE request message to the SCEF targeting the </w:t>
      </w:r>
      <w:r w:rsidRPr="000A0A5F">
        <w:t>"Individual Monitoring Event Subscription" resource using the corresponding resource URI</w:t>
      </w:r>
      <w:r w:rsidRPr="000A0A5F">
        <w:rPr>
          <w:lang w:eastAsia="zh-CN"/>
        </w:rPr>
        <w:t xml:space="preserve"> previously received in the response to the request that has created the monitoring events subscription resource</w:t>
      </w:r>
      <w:r w:rsidRPr="000A0A5F">
        <w:rPr>
          <w:rFonts w:hint="eastAsia"/>
          <w:lang w:eastAsia="zh-CN"/>
        </w:rPr>
        <w:t>.</w:t>
      </w:r>
      <w:r w:rsidRPr="000A0A5F">
        <w:rPr>
          <w:noProof/>
          <w:lang w:eastAsia="zh-CN"/>
        </w:rPr>
        <w:t xml:space="preserve"> The SCEF shall then detemine the SCEF Reference ID related to the active monitoring subscription resource, and </w:t>
      </w:r>
      <w:r w:rsidRPr="000A0A5F">
        <w:t>if the SCS/AS is authorized to perform such request, the SCEF shall delete the targeted resource</w:t>
      </w:r>
      <w:r w:rsidRPr="000A0A5F">
        <w:rPr>
          <w:noProof/>
          <w:lang w:eastAsia="zh-CN"/>
        </w:rPr>
        <w:t>.</w:t>
      </w:r>
    </w:p>
    <w:p w14:paraId="65B840E2" w14:textId="77777777" w:rsidR="00951F8A" w:rsidRPr="002C393C" w:rsidRDefault="00951F8A" w:rsidP="00951F8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393A33FB" w14:textId="77777777" w:rsidR="000406EB" w:rsidRPr="000A0A5F" w:rsidRDefault="000406EB" w:rsidP="000406EB">
      <w:pPr>
        <w:pStyle w:val="Heading5"/>
      </w:pPr>
      <w:bookmarkStart w:id="73" w:name="_Toc105674365"/>
      <w:bookmarkStart w:id="74" w:name="_Toc130502404"/>
      <w:bookmarkStart w:id="75" w:name="_Toc153625186"/>
      <w:bookmarkStart w:id="76" w:name="_Toc185505417"/>
      <w:bookmarkStart w:id="77" w:name="_Toc208995047"/>
      <w:bookmarkEnd w:id="32"/>
      <w:bookmarkEnd w:id="33"/>
      <w:bookmarkEnd w:id="34"/>
      <w:bookmarkEnd w:id="35"/>
      <w:bookmarkEnd w:id="36"/>
      <w:r w:rsidRPr="000A0A5F">
        <w:lastRenderedPageBreak/>
        <w:t>5.3.2.3.12</w:t>
      </w:r>
      <w:r w:rsidRPr="000A0A5F">
        <w:tab/>
        <w:t xml:space="preserve">Type: </w:t>
      </w:r>
      <w:proofErr w:type="spellStart"/>
      <w:r w:rsidRPr="000A0A5F">
        <w:rPr>
          <w:lang w:eastAsia="zh-CN"/>
        </w:rPr>
        <w:t>ConsentRevoked</w:t>
      </w:r>
      <w:bookmarkEnd w:id="73"/>
      <w:bookmarkEnd w:id="74"/>
      <w:bookmarkEnd w:id="75"/>
      <w:bookmarkEnd w:id="76"/>
      <w:bookmarkEnd w:id="77"/>
      <w:proofErr w:type="spellEnd"/>
    </w:p>
    <w:p w14:paraId="08E8F303" w14:textId="77777777" w:rsidR="000406EB" w:rsidRPr="000A0A5F" w:rsidRDefault="000406EB" w:rsidP="000406EB">
      <w:pPr>
        <w:pStyle w:val="TH"/>
      </w:pPr>
      <w:r w:rsidRPr="000A0A5F">
        <w:rPr>
          <w:noProof/>
        </w:rPr>
        <w:t>Table </w:t>
      </w:r>
      <w:r w:rsidRPr="000A0A5F">
        <w:t xml:space="preserve">5.3.2.3.12-1: </w:t>
      </w:r>
      <w:r w:rsidRPr="000A0A5F">
        <w:rPr>
          <w:noProof/>
        </w:rPr>
        <w:t xml:space="preserve">Definition of type </w:t>
      </w:r>
      <w:proofErr w:type="spellStart"/>
      <w:r w:rsidRPr="000A0A5F">
        <w:rPr>
          <w:lang w:eastAsia="zh-CN"/>
        </w:rPr>
        <w:t>ConsentRevoked</w:t>
      </w:r>
      <w:proofErr w:type="spellEnd"/>
    </w:p>
    <w:tbl>
      <w:tblPr>
        <w:tblW w:w="92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14"/>
        <w:gridCol w:w="1683"/>
        <w:gridCol w:w="1121"/>
        <w:gridCol w:w="3240"/>
        <w:gridCol w:w="1463"/>
      </w:tblGrid>
      <w:tr w:rsidR="000406EB" w:rsidRPr="000A0A5F" w14:paraId="73C50087" w14:textId="77777777" w:rsidTr="00B33246">
        <w:trPr>
          <w:jc w:val="center"/>
        </w:trPr>
        <w:tc>
          <w:tcPr>
            <w:tcW w:w="1714" w:type="dxa"/>
            <w:shd w:val="clear" w:color="auto" w:fill="C0C0C0"/>
            <w:hideMark/>
          </w:tcPr>
          <w:p w14:paraId="6BBF70DC" w14:textId="77777777" w:rsidR="000406EB" w:rsidRPr="000A0A5F" w:rsidRDefault="000406EB" w:rsidP="00B33246">
            <w:pPr>
              <w:pStyle w:val="TAH"/>
            </w:pPr>
            <w:r w:rsidRPr="000A0A5F">
              <w:t>Attribute name</w:t>
            </w:r>
          </w:p>
        </w:tc>
        <w:tc>
          <w:tcPr>
            <w:tcW w:w="1683" w:type="dxa"/>
            <w:shd w:val="clear" w:color="auto" w:fill="C0C0C0"/>
            <w:hideMark/>
          </w:tcPr>
          <w:p w14:paraId="2A599FA9" w14:textId="77777777" w:rsidR="000406EB" w:rsidRPr="000A0A5F" w:rsidRDefault="000406EB" w:rsidP="00B33246">
            <w:pPr>
              <w:pStyle w:val="TAH"/>
            </w:pPr>
            <w:r w:rsidRPr="000A0A5F">
              <w:t>Data type</w:t>
            </w:r>
          </w:p>
        </w:tc>
        <w:tc>
          <w:tcPr>
            <w:tcW w:w="1121" w:type="dxa"/>
            <w:shd w:val="clear" w:color="auto" w:fill="C0C0C0"/>
            <w:hideMark/>
          </w:tcPr>
          <w:p w14:paraId="4B4ED40F" w14:textId="77777777" w:rsidR="000406EB" w:rsidRPr="000A0A5F" w:rsidRDefault="000406EB" w:rsidP="00B33246">
            <w:pPr>
              <w:pStyle w:val="TAH"/>
            </w:pPr>
            <w:r w:rsidRPr="000A0A5F">
              <w:t>Cardinality</w:t>
            </w:r>
          </w:p>
        </w:tc>
        <w:tc>
          <w:tcPr>
            <w:tcW w:w="3240" w:type="dxa"/>
            <w:shd w:val="clear" w:color="auto" w:fill="C0C0C0"/>
            <w:hideMark/>
          </w:tcPr>
          <w:p w14:paraId="2A2A3019" w14:textId="77777777" w:rsidR="000406EB" w:rsidRPr="000A0A5F" w:rsidRDefault="000406EB" w:rsidP="00B33246">
            <w:pPr>
              <w:pStyle w:val="TAH"/>
            </w:pPr>
            <w:r w:rsidRPr="000A0A5F">
              <w:t>Description</w:t>
            </w:r>
          </w:p>
        </w:tc>
        <w:tc>
          <w:tcPr>
            <w:tcW w:w="1463" w:type="dxa"/>
            <w:shd w:val="clear" w:color="auto" w:fill="C0C0C0"/>
          </w:tcPr>
          <w:p w14:paraId="2F83F118" w14:textId="77777777" w:rsidR="000406EB" w:rsidRPr="000A0A5F" w:rsidRDefault="000406EB" w:rsidP="00B33246">
            <w:pPr>
              <w:pStyle w:val="TAH"/>
            </w:pPr>
            <w:r w:rsidRPr="000A0A5F">
              <w:t>Applicability</w:t>
            </w:r>
          </w:p>
        </w:tc>
      </w:tr>
      <w:tr w:rsidR="000406EB" w:rsidRPr="000A0A5F" w14:paraId="09ADDD98" w14:textId="77777777" w:rsidTr="00B33246">
        <w:trPr>
          <w:jc w:val="center"/>
        </w:trPr>
        <w:tc>
          <w:tcPr>
            <w:tcW w:w="1714" w:type="dxa"/>
          </w:tcPr>
          <w:p w14:paraId="67B240F0" w14:textId="77777777" w:rsidR="000406EB" w:rsidRPr="000A0A5F" w:rsidRDefault="000406EB" w:rsidP="00B33246">
            <w:pPr>
              <w:pStyle w:val="TAL"/>
              <w:rPr>
                <w:lang w:eastAsia="zh-CN"/>
              </w:rPr>
            </w:pPr>
            <w:proofErr w:type="spellStart"/>
            <w:r w:rsidRPr="000A0A5F">
              <w:rPr>
                <w:lang w:eastAsia="zh-CN"/>
              </w:rPr>
              <w:t>ucPurpose</w:t>
            </w:r>
            <w:proofErr w:type="spellEnd"/>
          </w:p>
        </w:tc>
        <w:tc>
          <w:tcPr>
            <w:tcW w:w="1683" w:type="dxa"/>
          </w:tcPr>
          <w:p w14:paraId="3C7227CE" w14:textId="77777777" w:rsidR="000406EB" w:rsidRPr="000A0A5F" w:rsidRDefault="000406EB" w:rsidP="00B33246">
            <w:pPr>
              <w:pStyle w:val="TAL"/>
              <w:rPr>
                <w:lang w:eastAsia="zh-CN"/>
              </w:rPr>
            </w:pPr>
            <w:proofErr w:type="spellStart"/>
            <w:r w:rsidRPr="000A0A5F">
              <w:t>UcPurpose</w:t>
            </w:r>
            <w:proofErr w:type="spellEnd"/>
          </w:p>
        </w:tc>
        <w:tc>
          <w:tcPr>
            <w:tcW w:w="1121" w:type="dxa"/>
          </w:tcPr>
          <w:p w14:paraId="026DE3E7" w14:textId="77777777" w:rsidR="000406EB" w:rsidRPr="000A0A5F" w:rsidRDefault="000406EB" w:rsidP="00B33246">
            <w:pPr>
              <w:pStyle w:val="TAC"/>
            </w:pPr>
            <w:r w:rsidRPr="000A0A5F">
              <w:rPr>
                <w:rFonts w:hint="eastAsia"/>
              </w:rPr>
              <w:t>1</w:t>
            </w:r>
          </w:p>
        </w:tc>
        <w:tc>
          <w:tcPr>
            <w:tcW w:w="3240" w:type="dxa"/>
          </w:tcPr>
          <w:p w14:paraId="4CCCD522" w14:textId="77777777" w:rsidR="000406EB" w:rsidRPr="000A0A5F" w:rsidRDefault="000406EB"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the purpose of the revoked user consent.</w:t>
            </w:r>
          </w:p>
        </w:tc>
        <w:tc>
          <w:tcPr>
            <w:tcW w:w="1463" w:type="dxa"/>
          </w:tcPr>
          <w:p w14:paraId="69194661" w14:textId="77777777" w:rsidR="000406EB" w:rsidRPr="000A0A5F" w:rsidRDefault="000406EB" w:rsidP="00B33246">
            <w:pPr>
              <w:pStyle w:val="TAL"/>
              <w:rPr>
                <w:rFonts w:cs="Arial"/>
                <w:szCs w:val="18"/>
              </w:rPr>
            </w:pPr>
          </w:p>
        </w:tc>
      </w:tr>
      <w:tr w:rsidR="000406EB" w:rsidRPr="000A0A5F" w14:paraId="2D520A3E" w14:textId="77777777" w:rsidTr="00B33246">
        <w:trPr>
          <w:jc w:val="center"/>
        </w:trPr>
        <w:tc>
          <w:tcPr>
            <w:tcW w:w="1714" w:type="dxa"/>
          </w:tcPr>
          <w:p w14:paraId="6E1AC856" w14:textId="77777777" w:rsidR="000406EB" w:rsidRPr="000A0A5F" w:rsidRDefault="000406EB"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683" w:type="dxa"/>
          </w:tcPr>
          <w:p w14:paraId="14848D52" w14:textId="77777777" w:rsidR="000406EB" w:rsidRPr="000A0A5F" w:rsidRDefault="000406EB" w:rsidP="00B33246">
            <w:pPr>
              <w:pStyle w:val="TAL"/>
              <w:rPr>
                <w:lang w:eastAsia="zh-CN"/>
              </w:rPr>
            </w:pPr>
            <w:proofErr w:type="spellStart"/>
            <w:r w:rsidRPr="000A0A5F">
              <w:rPr>
                <w:lang w:eastAsia="zh-CN"/>
              </w:rPr>
              <w:t>ExternalId</w:t>
            </w:r>
            <w:proofErr w:type="spellEnd"/>
          </w:p>
        </w:tc>
        <w:tc>
          <w:tcPr>
            <w:tcW w:w="1121" w:type="dxa"/>
          </w:tcPr>
          <w:p w14:paraId="3C2E42DA" w14:textId="77777777" w:rsidR="000406EB" w:rsidRPr="000A0A5F" w:rsidRDefault="000406EB" w:rsidP="00B33246">
            <w:pPr>
              <w:pStyle w:val="TAC"/>
            </w:pPr>
            <w:r w:rsidRPr="000A0A5F">
              <w:t>0..1</w:t>
            </w:r>
          </w:p>
        </w:tc>
        <w:tc>
          <w:tcPr>
            <w:tcW w:w="3240" w:type="dxa"/>
          </w:tcPr>
          <w:p w14:paraId="55C78AA6" w14:textId="77777777" w:rsidR="000406EB" w:rsidRPr="000A0A5F" w:rsidRDefault="000406EB" w:rsidP="00B33246">
            <w:pPr>
              <w:pStyle w:val="TAL"/>
              <w:rPr>
                <w:noProof/>
                <w:lang w:eastAsia="zh-CN"/>
              </w:rPr>
            </w:pPr>
            <w:r w:rsidRPr="000A0A5F">
              <w:rPr>
                <w:noProof/>
                <w:lang w:eastAsia="zh-CN"/>
              </w:rPr>
              <w:t>Indicates the user(s) for which user consent was revoked.</w:t>
            </w:r>
          </w:p>
          <w:p w14:paraId="631ED9E5" w14:textId="77777777" w:rsidR="000406EB" w:rsidRPr="000A0A5F" w:rsidRDefault="000406EB" w:rsidP="00B33246">
            <w:pPr>
              <w:pStyle w:val="TAL"/>
              <w:rPr>
                <w:noProof/>
                <w:lang w:eastAsia="zh-CN"/>
              </w:rPr>
            </w:pPr>
          </w:p>
          <w:p w14:paraId="319A0CFF" w14:textId="77777777" w:rsidR="000406EB" w:rsidRPr="000A0A5F" w:rsidRDefault="000406EB" w:rsidP="00B33246">
            <w:pPr>
              <w:pStyle w:val="TAL"/>
              <w:rPr>
                <w:noProof/>
                <w:lang w:eastAsia="zh-CN"/>
              </w:rPr>
            </w:pPr>
            <w:r w:rsidRPr="000A0A5F">
              <w:rPr>
                <w:rFonts w:cs="Arial"/>
                <w:szCs w:val="18"/>
              </w:rPr>
              <w:t>(NOTE)</w:t>
            </w:r>
          </w:p>
        </w:tc>
        <w:tc>
          <w:tcPr>
            <w:tcW w:w="1463" w:type="dxa"/>
          </w:tcPr>
          <w:p w14:paraId="7DF14E34" w14:textId="77777777" w:rsidR="000406EB" w:rsidRPr="000A0A5F" w:rsidRDefault="000406EB" w:rsidP="00B33246">
            <w:pPr>
              <w:pStyle w:val="TAL"/>
              <w:rPr>
                <w:rFonts w:cs="Arial"/>
                <w:szCs w:val="18"/>
              </w:rPr>
            </w:pPr>
          </w:p>
        </w:tc>
      </w:tr>
      <w:tr w:rsidR="000406EB" w:rsidRPr="000A0A5F" w14:paraId="33676607" w14:textId="77777777" w:rsidTr="00B33246">
        <w:trPr>
          <w:jc w:val="center"/>
        </w:trPr>
        <w:tc>
          <w:tcPr>
            <w:tcW w:w="1714" w:type="dxa"/>
          </w:tcPr>
          <w:p w14:paraId="3F5FAEFC" w14:textId="77777777" w:rsidR="000406EB" w:rsidRPr="000A0A5F" w:rsidRDefault="000406EB" w:rsidP="00B33246">
            <w:pPr>
              <w:pStyle w:val="TAL"/>
              <w:rPr>
                <w:lang w:eastAsia="zh-CN"/>
              </w:rPr>
            </w:pPr>
            <w:proofErr w:type="spellStart"/>
            <w:r w:rsidRPr="000A0A5F">
              <w:rPr>
                <w:lang w:eastAsia="zh-CN"/>
              </w:rPr>
              <w:t>msisdn</w:t>
            </w:r>
            <w:proofErr w:type="spellEnd"/>
          </w:p>
        </w:tc>
        <w:tc>
          <w:tcPr>
            <w:tcW w:w="1683" w:type="dxa"/>
          </w:tcPr>
          <w:p w14:paraId="54C8D7CE" w14:textId="77777777" w:rsidR="000406EB" w:rsidRPr="000A0A5F" w:rsidRDefault="000406EB" w:rsidP="00B33246">
            <w:pPr>
              <w:pStyle w:val="TAL"/>
              <w:rPr>
                <w:lang w:eastAsia="zh-CN"/>
              </w:rPr>
            </w:pPr>
            <w:proofErr w:type="spellStart"/>
            <w:r w:rsidRPr="000A0A5F">
              <w:rPr>
                <w:lang w:eastAsia="zh-CN"/>
              </w:rPr>
              <w:t>Msisdn</w:t>
            </w:r>
            <w:proofErr w:type="spellEnd"/>
          </w:p>
        </w:tc>
        <w:tc>
          <w:tcPr>
            <w:tcW w:w="1121" w:type="dxa"/>
          </w:tcPr>
          <w:p w14:paraId="380BE702" w14:textId="77777777" w:rsidR="000406EB" w:rsidRPr="000A0A5F" w:rsidRDefault="000406EB" w:rsidP="00B33246">
            <w:pPr>
              <w:pStyle w:val="TAC"/>
            </w:pPr>
            <w:r w:rsidRPr="000A0A5F">
              <w:t>0..1</w:t>
            </w:r>
          </w:p>
        </w:tc>
        <w:tc>
          <w:tcPr>
            <w:tcW w:w="3240" w:type="dxa"/>
          </w:tcPr>
          <w:p w14:paraId="3BAA0427" w14:textId="77777777" w:rsidR="000406EB" w:rsidRPr="000A0A5F" w:rsidRDefault="000406EB" w:rsidP="00B33246">
            <w:pPr>
              <w:pStyle w:val="TAL"/>
              <w:rPr>
                <w:noProof/>
                <w:lang w:eastAsia="zh-CN"/>
              </w:rPr>
            </w:pPr>
            <w:r w:rsidRPr="000A0A5F">
              <w:rPr>
                <w:noProof/>
                <w:lang w:eastAsia="zh-CN"/>
              </w:rPr>
              <w:t>Indicates the MSISDN(s) of the users for which user consent was revoked.</w:t>
            </w:r>
          </w:p>
          <w:p w14:paraId="046E3080" w14:textId="77777777" w:rsidR="000406EB" w:rsidRPr="000A0A5F" w:rsidRDefault="000406EB" w:rsidP="00B33246">
            <w:pPr>
              <w:pStyle w:val="TAL"/>
              <w:rPr>
                <w:noProof/>
                <w:lang w:eastAsia="zh-CN"/>
              </w:rPr>
            </w:pPr>
          </w:p>
          <w:p w14:paraId="12475A4C" w14:textId="77777777" w:rsidR="000406EB" w:rsidRPr="000A0A5F" w:rsidRDefault="000406EB" w:rsidP="00B33246">
            <w:pPr>
              <w:pStyle w:val="TAL"/>
              <w:rPr>
                <w:noProof/>
                <w:lang w:eastAsia="zh-CN"/>
              </w:rPr>
            </w:pPr>
            <w:r w:rsidRPr="000A0A5F">
              <w:rPr>
                <w:rFonts w:cs="Arial"/>
                <w:szCs w:val="18"/>
              </w:rPr>
              <w:t>(NOTE)</w:t>
            </w:r>
          </w:p>
        </w:tc>
        <w:tc>
          <w:tcPr>
            <w:tcW w:w="1463" w:type="dxa"/>
          </w:tcPr>
          <w:p w14:paraId="565FC723" w14:textId="77777777" w:rsidR="000406EB" w:rsidRPr="000A0A5F" w:rsidRDefault="000406EB" w:rsidP="00B33246">
            <w:pPr>
              <w:pStyle w:val="TAL"/>
              <w:rPr>
                <w:rFonts w:cs="Arial"/>
                <w:szCs w:val="18"/>
              </w:rPr>
            </w:pPr>
          </w:p>
        </w:tc>
      </w:tr>
      <w:tr w:rsidR="000406EB" w:rsidRPr="000A0A5F" w14:paraId="4A8733C2" w14:textId="77777777" w:rsidTr="00B33246">
        <w:trPr>
          <w:jc w:val="center"/>
        </w:trPr>
        <w:tc>
          <w:tcPr>
            <w:tcW w:w="9221" w:type="dxa"/>
            <w:gridSpan w:val="5"/>
          </w:tcPr>
          <w:p w14:paraId="20C1EBFE" w14:textId="3CB4087A" w:rsidR="000406EB" w:rsidRPr="000A0A5F" w:rsidRDefault="000406EB" w:rsidP="00B33246">
            <w:pPr>
              <w:pStyle w:val="TAN"/>
              <w:rPr>
                <w:rFonts w:cs="Arial"/>
                <w:szCs w:val="18"/>
                <w:lang w:eastAsia="zh-CN"/>
              </w:rPr>
            </w:pPr>
            <w:r w:rsidRPr="000A0A5F">
              <w:t>NOTE:</w:t>
            </w:r>
            <w:r w:rsidRPr="000A0A5F">
              <w:tab/>
            </w:r>
            <w:r w:rsidRPr="000A0A5F">
              <w:rPr>
                <w:lang w:eastAsia="zh-CN"/>
              </w:rPr>
              <w:t>O</w:t>
            </w:r>
            <w:ins w:id="78" w:author="Ericsson_Maria Liang" w:date="2025-09-22T15:42:00Z" w16du:dateUtc="2025-09-22T07:42:00Z">
              <w:r w:rsidR="0082582F">
                <w:rPr>
                  <w:lang w:eastAsia="zh-CN"/>
                </w:rPr>
                <w:t>nly o</w:t>
              </w:r>
            </w:ins>
            <w:r w:rsidRPr="000A0A5F">
              <w:rPr>
                <w:lang w:eastAsia="zh-CN"/>
              </w:rPr>
              <w:t>ne of the "</w:t>
            </w:r>
            <w:proofErr w:type="spellStart"/>
            <w:r w:rsidRPr="000A0A5F">
              <w:rPr>
                <w:lang w:eastAsia="zh-CN"/>
              </w:rPr>
              <w:t>externalId</w:t>
            </w:r>
            <w:proofErr w:type="spellEnd"/>
            <w:r w:rsidRPr="000A0A5F">
              <w:rPr>
                <w:lang w:eastAsia="zh-CN"/>
              </w:rPr>
              <w:t>", or "</w:t>
            </w:r>
            <w:proofErr w:type="spellStart"/>
            <w:r w:rsidRPr="000A0A5F">
              <w:rPr>
                <w:lang w:eastAsia="zh-CN"/>
              </w:rPr>
              <w:t>msisdn</w:t>
            </w:r>
            <w:proofErr w:type="spellEnd"/>
            <w:r w:rsidRPr="000A0A5F">
              <w:rPr>
                <w:lang w:eastAsia="zh-CN"/>
              </w:rPr>
              <w:t>" attributes shall be present.</w:t>
            </w:r>
          </w:p>
        </w:tc>
      </w:tr>
    </w:tbl>
    <w:p w14:paraId="3FD97411" w14:textId="77777777" w:rsidR="000406EB" w:rsidRDefault="000406EB" w:rsidP="000406EB"/>
    <w:p w14:paraId="30110A8B" w14:textId="35E500C6" w:rsidR="00722A1C" w:rsidRPr="002C393C" w:rsidRDefault="00722A1C" w:rsidP="00722A1C">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F63A62">
        <w:rPr>
          <w:rFonts w:eastAsia="DengXian"/>
          <w:noProof/>
          <w:color w:val="0000FF"/>
          <w:sz w:val="28"/>
          <w:szCs w:val="28"/>
        </w:rPr>
        <w:t>3rd</w:t>
      </w:r>
      <w:r w:rsidRPr="008C6891">
        <w:rPr>
          <w:rFonts w:eastAsia="DengXian"/>
          <w:noProof/>
          <w:color w:val="0000FF"/>
          <w:sz w:val="28"/>
          <w:szCs w:val="28"/>
        </w:rPr>
        <w:t xml:space="preserve"> Change ***</w:t>
      </w:r>
    </w:p>
    <w:p w14:paraId="158B0E39" w14:textId="77777777" w:rsidR="00722A1C" w:rsidRPr="00463FE8" w:rsidRDefault="00722A1C" w:rsidP="00722A1C">
      <w:pPr>
        <w:pStyle w:val="Heading5"/>
      </w:pPr>
      <w:bookmarkStart w:id="79" w:name="_Toc185505424"/>
      <w:bookmarkStart w:id="80" w:name="_Toc208995054"/>
      <w:r w:rsidRPr="000A0A5F">
        <w:t>5.3.2.3</w:t>
      </w:r>
      <w:r w:rsidRPr="00463FE8">
        <w:t>.19</w:t>
      </w:r>
      <w:r w:rsidRPr="00463FE8">
        <w:tab/>
        <w:t xml:space="preserve">Type: </w:t>
      </w:r>
      <w:proofErr w:type="spellStart"/>
      <w:r w:rsidRPr="00463FE8">
        <w:t>Ue</w:t>
      </w:r>
      <w:r w:rsidRPr="00463FE8">
        <w:rPr>
          <w:lang w:eastAsia="zh-CN"/>
        </w:rPr>
        <w:t>StrAndFwdSatInfo</w:t>
      </w:r>
      <w:bookmarkEnd w:id="79"/>
      <w:bookmarkEnd w:id="80"/>
      <w:proofErr w:type="spellEnd"/>
    </w:p>
    <w:p w14:paraId="12AD5589" w14:textId="77777777" w:rsidR="00722A1C" w:rsidRPr="00463FE8" w:rsidRDefault="00722A1C" w:rsidP="00722A1C">
      <w:r w:rsidRPr="00463FE8">
        <w:t>This data type represents the Store and Forward Satellite operation information which is sent from the SCEF to the SCS/AS.</w:t>
      </w:r>
    </w:p>
    <w:p w14:paraId="1EB71E6C" w14:textId="77777777" w:rsidR="00722A1C" w:rsidRPr="000A0A5F" w:rsidRDefault="00722A1C" w:rsidP="00722A1C">
      <w:pPr>
        <w:pStyle w:val="TH"/>
      </w:pPr>
      <w:r w:rsidRPr="00463FE8">
        <w:rPr>
          <w:noProof/>
        </w:rPr>
        <w:t>Table </w:t>
      </w:r>
      <w:r w:rsidRPr="00463FE8">
        <w:t xml:space="preserve">5.3.2.3.19-1: </w:t>
      </w:r>
      <w:r w:rsidRPr="00463FE8">
        <w:rPr>
          <w:noProof/>
        </w:rPr>
        <w:t>Definition</w:t>
      </w:r>
      <w:r w:rsidRPr="000A0A5F">
        <w:rPr>
          <w:noProof/>
        </w:rPr>
        <w:t xml:space="preserve"> of type </w:t>
      </w:r>
      <w:proofErr w:type="spellStart"/>
      <w:r>
        <w:rPr>
          <w:noProof/>
        </w:rPr>
        <w:t>Ue</w:t>
      </w:r>
      <w:r w:rsidRPr="009B1C8C">
        <w:rPr>
          <w:lang w:eastAsia="zh-CN"/>
        </w:rPr>
        <w:t>St</w:t>
      </w:r>
      <w:r>
        <w:rPr>
          <w:lang w:eastAsia="zh-CN"/>
        </w:rPr>
        <w:t>r</w:t>
      </w:r>
      <w:r w:rsidRPr="009B1C8C">
        <w:rPr>
          <w:lang w:eastAsia="zh-CN"/>
        </w:rPr>
        <w:t>AndF</w:t>
      </w:r>
      <w:r>
        <w:rPr>
          <w:lang w:eastAsia="zh-CN"/>
        </w:rPr>
        <w:t>wdSatInfo</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22A1C" w:rsidRPr="000A0A5F" w14:paraId="399BC92D" w14:textId="77777777" w:rsidTr="00B33246">
        <w:trPr>
          <w:jc w:val="center"/>
        </w:trPr>
        <w:tc>
          <w:tcPr>
            <w:tcW w:w="1948" w:type="dxa"/>
            <w:shd w:val="clear" w:color="auto" w:fill="C0C0C0"/>
          </w:tcPr>
          <w:p w14:paraId="7216CACE" w14:textId="77777777" w:rsidR="00722A1C" w:rsidRPr="000A0A5F" w:rsidRDefault="00722A1C" w:rsidP="00B33246">
            <w:pPr>
              <w:pStyle w:val="TAH"/>
            </w:pPr>
            <w:r w:rsidRPr="000A0A5F">
              <w:t>Attribute name</w:t>
            </w:r>
          </w:p>
        </w:tc>
        <w:tc>
          <w:tcPr>
            <w:tcW w:w="1861" w:type="dxa"/>
            <w:shd w:val="clear" w:color="auto" w:fill="C0C0C0"/>
          </w:tcPr>
          <w:p w14:paraId="6F6F3C2A" w14:textId="77777777" w:rsidR="00722A1C" w:rsidRPr="000A0A5F" w:rsidRDefault="00722A1C" w:rsidP="00B33246">
            <w:pPr>
              <w:pStyle w:val="TAH"/>
            </w:pPr>
            <w:r w:rsidRPr="000A0A5F">
              <w:t>Data type</w:t>
            </w:r>
          </w:p>
        </w:tc>
        <w:tc>
          <w:tcPr>
            <w:tcW w:w="1134" w:type="dxa"/>
            <w:shd w:val="clear" w:color="auto" w:fill="C0C0C0"/>
          </w:tcPr>
          <w:p w14:paraId="196416DD" w14:textId="77777777" w:rsidR="00722A1C" w:rsidRPr="000A0A5F" w:rsidRDefault="00722A1C" w:rsidP="00B33246">
            <w:pPr>
              <w:pStyle w:val="TAH"/>
              <w:jc w:val="left"/>
            </w:pPr>
            <w:r w:rsidRPr="000A0A5F">
              <w:t>Cardinality</w:t>
            </w:r>
          </w:p>
        </w:tc>
        <w:tc>
          <w:tcPr>
            <w:tcW w:w="3402" w:type="dxa"/>
            <w:shd w:val="clear" w:color="auto" w:fill="C0C0C0"/>
          </w:tcPr>
          <w:p w14:paraId="2FCDDCA6" w14:textId="77777777" w:rsidR="00722A1C" w:rsidRPr="000A0A5F" w:rsidRDefault="00722A1C" w:rsidP="00B33246">
            <w:pPr>
              <w:pStyle w:val="TAH"/>
              <w:rPr>
                <w:rFonts w:cs="Arial"/>
                <w:szCs w:val="18"/>
              </w:rPr>
            </w:pPr>
            <w:r w:rsidRPr="000A0A5F">
              <w:rPr>
                <w:rFonts w:cs="Arial"/>
                <w:szCs w:val="18"/>
              </w:rPr>
              <w:t>Description</w:t>
            </w:r>
          </w:p>
        </w:tc>
        <w:tc>
          <w:tcPr>
            <w:tcW w:w="1257" w:type="dxa"/>
            <w:shd w:val="clear" w:color="auto" w:fill="C0C0C0"/>
          </w:tcPr>
          <w:p w14:paraId="0796A745" w14:textId="77777777" w:rsidR="00722A1C" w:rsidRPr="000A0A5F" w:rsidRDefault="00722A1C" w:rsidP="00B33246">
            <w:pPr>
              <w:pStyle w:val="TAH"/>
              <w:rPr>
                <w:rFonts w:cs="Arial"/>
                <w:szCs w:val="18"/>
              </w:rPr>
            </w:pPr>
            <w:r w:rsidRPr="000A0A5F">
              <w:rPr>
                <w:rFonts w:cs="Arial"/>
                <w:szCs w:val="18"/>
              </w:rPr>
              <w:t>Applicability</w:t>
            </w:r>
          </w:p>
        </w:tc>
      </w:tr>
      <w:tr w:rsidR="00722A1C" w:rsidRPr="000A0A5F" w14:paraId="5BFC5B49" w14:textId="77777777" w:rsidTr="00B33246">
        <w:trPr>
          <w:jc w:val="center"/>
        </w:trPr>
        <w:tc>
          <w:tcPr>
            <w:tcW w:w="1948" w:type="dxa"/>
            <w:vAlign w:val="center"/>
          </w:tcPr>
          <w:p w14:paraId="28818549" w14:textId="77777777" w:rsidR="00722A1C" w:rsidRPr="000A0A5F" w:rsidRDefault="00722A1C" w:rsidP="00B33246">
            <w:pPr>
              <w:pStyle w:val="TAL"/>
              <w:rPr>
                <w:lang w:eastAsia="zh-CN"/>
              </w:rPr>
            </w:pPr>
            <w:proofErr w:type="spellStart"/>
            <w:r>
              <w:rPr>
                <w:lang w:eastAsia="zh-CN"/>
              </w:rPr>
              <w:t>u</w:t>
            </w:r>
            <w:r w:rsidRPr="00175FF8">
              <w:rPr>
                <w:lang w:eastAsia="zh-CN"/>
              </w:rPr>
              <w:t>eStrAndFwdStatus</w:t>
            </w:r>
            <w:proofErr w:type="spellEnd"/>
          </w:p>
        </w:tc>
        <w:tc>
          <w:tcPr>
            <w:tcW w:w="1861" w:type="dxa"/>
            <w:vAlign w:val="center"/>
          </w:tcPr>
          <w:p w14:paraId="0BE3155E" w14:textId="77777777" w:rsidR="00722A1C" w:rsidRPr="000A0A5F" w:rsidRDefault="00722A1C" w:rsidP="00B33246">
            <w:pPr>
              <w:pStyle w:val="TAL"/>
              <w:rPr>
                <w:lang w:eastAsia="zh-CN"/>
              </w:rPr>
            </w:pPr>
            <w:proofErr w:type="spellStart"/>
            <w:r>
              <w:t>Ue</w:t>
            </w:r>
            <w:r>
              <w:rPr>
                <w:lang w:eastAsia="zh-CN"/>
              </w:rPr>
              <w:t>StrAndFwdStatus</w:t>
            </w:r>
            <w:proofErr w:type="spellEnd"/>
          </w:p>
        </w:tc>
        <w:tc>
          <w:tcPr>
            <w:tcW w:w="1134" w:type="dxa"/>
            <w:vAlign w:val="center"/>
          </w:tcPr>
          <w:p w14:paraId="21B77471" w14:textId="77777777" w:rsidR="00722A1C" w:rsidRDefault="00722A1C" w:rsidP="00B33246">
            <w:pPr>
              <w:pStyle w:val="TAL"/>
              <w:rPr>
                <w:lang w:eastAsia="zh-CN"/>
              </w:rPr>
            </w:pPr>
            <w:r w:rsidRPr="000A0A5F">
              <w:rPr>
                <w:rFonts w:hint="eastAsia"/>
                <w:lang w:eastAsia="zh-CN"/>
              </w:rPr>
              <w:t>1</w:t>
            </w:r>
          </w:p>
        </w:tc>
        <w:tc>
          <w:tcPr>
            <w:tcW w:w="3402" w:type="dxa"/>
            <w:vAlign w:val="center"/>
          </w:tcPr>
          <w:p w14:paraId="15FADCDC" w14:textId="77777777" w:rsidR="00722A1C" w:rsidRPr="000A0A5F" w:rsidRDefault="00722A1C" w:rsidP="00B33246">
            <w:pPr>
              <w:pStyle w:val="TAL"/>
            </w:pPr>
            <w:r>
              <w:t>Identifies the UE status in Store and Forward mode.</w:t>
            </w:r>
          </w:p>
        </w:tc>
        <w:tc>
          <w:tcPr>
            <w:tcW w:w="1257" w:type="dxa"/>
            <w:vAlign w:val="center"/>
          </w:tcPr>
          <w:p w14:paraId="53F7942D" w14:textId="77777777" w:rsidR="00722A1C" w:rsidRPr="000A0A5F" w:rsidRDefault="00722A1C" w:rsidP="00B33246">
            <w:pPr>
              <w:pStyle w:val="TAL"/>
              <w:rPr>
                <w:rFonts w:cs="Arial"/>
                <w:szCs w:val="18"/>
              </w:rPr>
            </w:pPr>
          </w:p>
        </w:tc>
      </w:tr>
      <w:tr w:rsidR="00722A1C" w:rsidRPr="000A0A5F" w14:paraId="3CE59350" w14:textId="77777777" w:rsidTr="00B33246">
        <w:trPr>
          <w:jc w:val="center"/>
        </w:trPr>
        <w:tc>
          <w:tcPr>
            <w:tcW w:w="1948" w:type="dxa"/>
            <w:vAlign w:val="center"/>
          </w:tcPr>
          <w:p w14:paraId="7B46F0A8" w14:textId="77777777" w:rsidR="00722A1C" w:rsidRPr="000A0A5F" w:rsidRDefault="00722A1C"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vAlign w:val="center"/>
          </w:tcPr>
          <w:p w14:paraId="6B8B67DF" w14:textId="77777777" w:rsidR="00722A1C" w:rsidRPr="000A0A5F" w:rsidRDefault="00722A1C" w:rsidP="00B33246">
            <w:pPr>
              <w:pStyle w:val="TAL"/>
              <w:rPr>
                <w:lang w:eastAsia="zh-CN"/>
              </w:rPr>
            </w:pPr>
            <w:proofErr w:type="spellStart"/>
            <w:r>
              <w:rPr>
                <w:lang w:eastAsia="zh-CN"/>
              </w:rPr>
              <w:t>E</w:t>
            </w:r>
            <w:r w:rsidRPr="000A0A5F">
              <w:rPr>
                <w:rFonts w:hint="eastAsia"/>
                <w:lang w:eastAsia="zh-CN"/>
              </w:rPr>
              <w:t>xternal</w:t>
            </w:r>
            <w:r w:rsidRPr="000A0A5F">
              <w:rPr>
                <w:lang w:eastAsia="zh-CN"/>
              </w:rPr>
              <w:t>Id</w:t>
            </w:r>
            <w:proofErr w:type="spellEnd"/>
          </w:p>
        </w:tc>
        <w:tc>
          <w:tcPr>
            <w:tcW w:w="1134" w:type="dxa"/>
            <w:vAlign w:val="center"/>
          </w:tcPr>
          <w:p w14:paraId="5E1CC62E" w14:textId="77777777" w:rsidR="00722A1C" w:rsidRDefault="00722A1C" w:rsidP="00B33246">
            <w:pPr>
              <w:pStyle w:val="TAL"/>
              <w:rPr>
                <w:lang w:eastAsia="zh-CN"/>
              </w:rPr>
            </w:pPr>
            <w:r>
              <w:rPr>
                <w:lang w:eastAsia="zh-CN"/>
              </w:rPr>
              <w:t>0..1</w:t>
            </w:r>
          </w:p>
        </w:tc>
        <w:tc>
          <w:tcPr>
            <w:tcW w:w="3402" w:type="dxa"/>
            <w:vAlign w:val="center"/>
          </w:tcPr>
          <w:p w14:paraId="10EBA968" w14:textId="77777777" w:rsidR="00722A1C" w:rsidRPr="000A0A5F" w:rsidRDefault="00722A1C" w:rsidP="00B33246">
            <w:pPr>
              <w:pStyle w:val="TAL"/>
            </w:pPr>
            <w:r>
              <w:t>I</w:t>
            </w:r>
            <w:r w:rsidRPr="000A0A5F">
              <w:t>ndicates an external identifier of the U</w:t>
            </w:r>
            <w:r>
              <w:t xml:space="preserve">E for which </w:t>
            </w:r>
            <w:r>
              <w:rPr>
                <w:lang w:eastAsia="zh-CN"/>
              </w:rPr>
              <w:t>Store and Forward mode status is provided</w:t>
            </w:r>
            <w:r w:rsidRPr="000A0A5F">
              <w:t>.</w:t>
            </w:r>
          </w:p>
          <w:p w14:paraId="3BCEB454" w14:textId="77777777" w:rsidR="00722A1C" w:rsidRDefault="00722A1C" w:rsidP="00B33246">
            <w:pPr>
              <w:pStyle w:val="TAL"/>
            </w:pPr>
          </w:p>
          <w:p w14:paraId="03E8C12D" w14:textId="77777777" w:rsidR="00722A1C" w:rsidRPr="000A0A5F" w:rsidRDefault="00722A1C" w:rsidP="00B33246">
            <w:pPr>
              <w:pStyle w:val="TAL"/>
              <w:rPr>
                <w:lang w:eastAsia="zh-CN"/>
              </w:rPr>
            </w:pPr>
            <w:r w:rsidRPr="000A0A5F">
              <w:t>(NOTE</w:t>
            </w:r>
            <w:r>
              <w:t> 1</w:t>
            </w:r>
            <w:r w:rsidRPr="000A0A5F">
              <w:t>)</w:t>
            </w:r>
          </w:p>
        </w:tc>
        <w:tc>
          <w:tcPr>
            <w:tcW w:w="1257" w:type="dxa"/>
            <w:vAlign w:val="center"/>
          </w:tcPr>
          <w:p w14:paraId="134799D7" w14:textId="77777777" w:rsidR="00722A1C" w:rsidRPr="000A0A5F" w:rsidRDefault="00722A1C" w:rsidP="00B33246">
            <w:pPr>
              <w:pStyle w:val="TAL"/>
              <w:rPr>
                <w:rFonts w:cs="Arial"/>
                <w:szCs w:val="18"/>
              </w:rPr>
            </w:pPr>
          </w:p>
        </w:tc>
      </w:tr>
      <w:tr w:rsidR="00722A1C" w:rsidRPr="000A0A5F" w14:paraId="151B29EA" w14:textId="77777777" w:rsidTr="00B33246">
        <w:trPr>
          <w:jc w:val="center"/>
        </w:trPr>
        <w:tc>
          <w:tcPr>
            <w:tcW w:w="1948" w:type="dxa"/>
            <w:vAlign w:val="center"/>
          </w:tcPr>
          <w:p w14:paraId="4E514578" w14:textId="77777777" w:rsidR="00722A1C" w:rsidRDefault="00722A1C" w:rsidP="00B33246">
            <w:pPr>
              <w:pStyle w:val="TAL"/>
              <w:rPr>
                <w:lang w:eastAsia="zh-CN"/>
              </w:rPr>
            </w:pPr>
            <w:proofErr w:type="spellStart"/>
            <w:r>
              <w:rPr>
                <w:lang w:eastAsia="zh-CN"/>
              </w:rPr>
              <w:t>m</w:t>
            </w:r>
            <w:r w:rsidRPr="000A0A5F">
              <w:rPr>
                <w:rFonts w:hint="eastAsia"/>
                <w:lang w:eastAsia="zh-CN"/>
              </w:rPr>
              <w:t>sisdn</w:t>
            </w:r>
            <w:proofErr w:type="spellEnd"/>
          </w:p>
        </w:tc>
        <w:tc>
          <w:tcPr>
            <w:tcW w:w="1861" w:type="dxa"/>
            <w:vAlign w:val="center"/>
          </w:tcPr>
          <w:p w14:paraId="1EE2EB88" w14:textId="77777777" w:rsidR="00722A1C" w:rsidRPr="000A0A5F" w:rsidRDefault="00722A1C" w:rsidP="00B33246">
            <w:pPr>
              <w:pStyle w:val="TAL"/>
              <w:rPr>
                <w:lang w:eastAsia="zh-CN"/>
              </w:rPr>
            </w:pPr>
            <w:proofErr w:type="spellStart"/>
            <w:r w:rsidRPr="000A0A5F">
              <w:rPr>
                <w:rFonts w:hint="eastAsia"/>
                <w:lang w:eastAsia="zh-CN"/>
              </w:rPr>
              <w:t>Msisd</w:t>
            </w:r>
            <w:r>
              <w:rPr>
                <w:lang w:eastAsia="zh-CN"/>
              </w:rPr>
              <w:t>n</w:t>
            </w:r>
            <w:proofErr w:type="spellEnd"/>
          </w:p>
        </w:tc>
        <w:tc>
          <w:tcPr>
            <w:tcW w:w="1134" w:type="dxa"/>
            <w:vAlign w:val="center"/>
          </w:tcPr>
          <w:p w14:paraId="02727935" w14:textId="77777777" w:rsidR="00722A1C" w:rsidRPr="000A0A5F" w:rsidRDefault="00722A1C" w:rsidP="00B33246">
            <w:pPr>
              <w:pStyle w:val="TAL"/>
              <w:rPr>
                <w:lang w:eastAsia="zh-CN"/>
              </w:rPr>
            </w:pPr>
            <w:r>
              <w:rPr>
                <w:lang w:eastAsia="zh-CN"/>
              </w:rPr>
              <w:t>0..1</w:t>
            </w:r>
          </w:p>
        </w:tc>
        <w:tc>
          <w:tcPr>
            <w:tcW w:w="3402" w:type="dxa"/>
            <w:vAlign w:val="center"/>
          </w:tcPr>
          <w:p w14:paraId="7CA08D97" w14:textId="77777777" w:rsidR="00722A1C" w:rsidRDefault="00722A1C" w:rsidP="00B33246">
            <w:pPr>
              <w:pStyle w:val="TAL"/>
              <w:rPr>
                <w:lang w:eastAsia="zh-CN"/>
              </w:rPr>
            </w:pPr>
            <w:r w:rsidRPr="00C57962">
              <w:rPr>
                <w:lang w:eastAsia="zh-CN"/>
              </w:rPr>
              <w:t xml:space="preserve">Indicates the MSISDN of the </w:t>
            </w:r>
            <w:r>
              <w:rPr>
                <w:lang w:eastAsia="zh-CN"/>
              </w:rPr>
              <w:t>user</w:t>
            </w:r>
            <w:r w:rsidRPr="00C57962">
              <w:rPr>
                <w:lang w:eastAsia="zh-CN"/>
              </w:rPr>
              <w:t xml:space="preserve"> for which </w:t>
            </w:r>
            <w:r>
              <w:rPr>
                <w:lang w:eastAsia="zh-CN"/>
              </w:rPr>
              <w:t>Store and Forward mode status is provided.</w:t>
            </w:r>
          </w:p>
          <w:p w14:paraId="3664C18F" w14:textId="77777777" w:rsidR="00722A1C" w:rsidRDefault="00722A1C" w:rsidP="00B33246">
            <w:pPr>
              <w:pStyle w:val="TAL"/>
              <w:rPr>
                <w:lang w:eastAsia="zh-CN"/>
              </w:rPr>
            </w:pPr>
          </w:p>
          <w:p w14:paraId="5262647D" w14:textId="77777777" w:rsidR="00722A1C" w:rsidRPr="000A0A5F" w:rsidRDefault="00722A1C" w:rsidP="00B33246">
            <w:pPr>
              <w:pStyle w:val="TAL"/>
              <w:rPr>
                <w:lang w:eastAsia="zh-CN"/>
              </w:rPr>
            </w:pPr>
            <w:r w:rsidRPr="000A0A5F">
              <w:t>(NOTE</w:t>
            </w:r>
            <w:r>
              <w:t> 1</w:t>
            </w:r>
            <w:r w:rsidRPr="000A0A5F">
              <w:t>)</w:t>
            </w:r>
          </w:p>
        </w:tc>
        <w:tc>
          <w:tcPr>
            <w:tcW w:w="1257" w:type="dxa"/>
            <w:vAlign w:val="center"/>
          </w:tcPr>
          <w:p w14:paraId="23B5EB93" w14:textId="77777777" w:rsidR="00722A1C" w:rsidRPr="000A0A5F" w:rsidRDefault="00722A1C" w:rsidP="00B33246">
            <w:pPr>
              <w:pStyle w:val="TAL"/>
              <w:rPr>
                <w:rFonts w:cs="Arial"/>
                <w:szCs w:val="18"/>
              </w:rPr>
            </w:pPr>
          </w:p>
        </w:tc>
      </w:tr>
      <w:tr w:rsidR="00722A1C" w:rsidRPr="000A0A5F" w14:paraId="2DCCFBAA" w14:textId="77777777" w:rsidTr="00B33246">
        <w:trPr>
          <w:jc w:val="center"/>
        </w:trPr>
        <w:tc>
          <w:tcPr>
            <w:tcW w:w="1948" w:type="dxa"/>
            <w:vAlign w:val="center"/>
          </w:tcPr>
          <w:p w14:paraId="4E23C2BC" w14:textId="77777777" w:rsidR="00722A1C" w:rsidRPr="000A0A5F" w:rsidRDefault="00722A1C" w:rsidP="00B33246">
            <w:pPr>
              <w:pStyle w:val="TAL"/>
            </w:pPr>
            <w:proofErr w:type="spellStart"/>
            <w:r w:rsidRPr="00037AEC">
              <w:t>e</w:t>
            </w:r>
            <w:r>
              <w:t>st</w:t>
            </w:r>
            <w:r w:rsidRPr="00037AEC">
              <w:t>Time</w:t>
            </w:r>
            <w:proofErr w:type="spellEnd"/>
          </w:p>
        </w:tc>
        <w:tc>
          <w:tcPr>
            <w:tcW w:w="1861" w:type="dxa"/>
            <w:vAlign w:val="center"/>
          </w:tcPr>
          <w:p w14:paraId="4CF28023" w14:textId="77777777" w:rsidR="00722A1C" w:rsidRPr="000A0A5F" w:rsidRDefault="00722A1C" w:rsidP="00B33246">
            <w:pPr>
              <w:pStyle w:val="TAL"/>
              <w:rPr>
                <w:lang w:eastAsia="zh-CN"/>
              </w:rPr>
            </w:pPr>
            <w:proofErr w:type="spellStart"/>
            <w:r w:rsidRPr="008F6DBD">
              <w:rPr>
                <w:lang w:eastAsia="zh-CN"/>
              </w:rPr>
              <w:t>DurationSec</w:t>
            </w:r>
            <w:proofErr w:type="spellEnd"/>
          </w:p>
        </w:tc>
        <w:tc>
          <w:tcPr>
            <w:tcW w:w="1134" w:type="dxa"/>
            <w:vAlign w:val="center"/>
          </w:tcPr>
          <w:p w14:paraId="0E2A9064" w14:textId="77777777" w:rsidR="00722A1C" w:rsidRPr="000A0A5F" w:rsidRDefault="00722A1C" w:rsidP="00B33246">
            <w:pPr>
              <w:pStyle w:val="TAL"/>
              <w:rPr>
                <w:lang w:eastAsia="zh-CN"/>
              </w:rPr>
            </w:pPr>
            <w:r>
              <w:rPr>
                <w:lang w:eastAsia="zh-CN"/>
              </w:rPr>
              <w:t>0..1</w:t>
            </w:r>
          </w:p>
        </w:tc>
        <w:tc>
          <w:tcPr>
            <w:tcW w:w="3402" w:type="dxa"/>
          </w:tcPr>
          <w:p w14:paraId="11F1FF5C" w14:textId="77777777" w:rsidR="00722A1C" w:rsidRDefault="00722A1C" w:rsidP="00B33246">
            <w:pPr>
              <w:pStyle w:val="TAL"/>
              <w:rPr>
                <w:rFonts w:cs="Arial"/>
                <w:kern w:val="2"/>
                <w:szCs w:val="18"/>
              </w:rPr>
            </w:pPr>
            <w:r>
              <w:rPr>
                <w:rFonts w:cs="Arial"/>
                <w:kern w:val="2"/>
                <w:szCs w:val="18"/>
              </w:rPr>
              <w:t>Indicates Downlink Store and Forward estimated or expected delivery time that is required to deliver the data to the UE.</w:t>
            </w:r>
          </w:p>
          <w:p w14:paraId="0BDE144A" w14:textId="77777777" w:rsidR="00722A1C" w:rsidRDefault="00722A1C" w:rsidP="00B33246">
            <w:pPr>
              <w:pStyle w:val="TAL"/>
              <w:rPr>
                <w:rFonts w:cs="Arial"/>
                <w:kern w:val="2"/>
                <w:szCs w:val="18"/>
              </w:rPr>
            </w:pPr>
          </w:p>
          <w:p w14:paraId="61BD0045" w14:textId="77777777" w:rsidR="00722A1C" w:rsidRPr="0031268D" w:rsidRDefault="00722A1C" w:rsidP="00B33246">
            <w:pPr>
              <w:pStyle w:val="TAL"/>
              <w:rPr>
                <w:rFonts w:cs="Arial"/>
                <w:kern w:val="2"/>
                <w:szCs w:val="18"/>
              </w:rPr>
            </w:pPr>
            <w:r>
              <w:rPr>
                <w:rFonts w:cs="Arial"/>
                <w:kern w:val="2"/>
                <w:szCs w:val="18"/>
              </w:rPr>
              <w:t>(NOTE 2)</w:t>
            </w:r>
          </w:p>
        </w:tc>
        <w:tc>
          <w:tcPr>
            <w:tcW w:w="1257" w:type="dxa"/>
            <w:vAlign w:val="center"/>
          </w:tcPr>
          <w:p w14:paraId="2AC04969" w14:textId="77777777" w:rsidR="00722A1C" w:rsidRPr="000A0A5F" w:rsidRDefault="00722A1C" w:rsidP="00B33246">
            <w:pPr>
              <w:pStyle w:val="TAL"/>
              <w:rPr>
                <w:rFonts w:cs="Arial"/>
                <w:szCs w:val="18"/>
              </w:rPr>
            </w:pPr>
          </w:p>
        </w:tc>
      </w:tr>
      <w:tr w:rsidR="00722A1C" w:rsidRPr="000A0A5F" w14:paraId="68BA33CD" w14:textId="77777777" w:rsidTr="00B33246">
        <w:trPr>
          <w:jc w:val="center"/>
        </w:trPr>
        <w:tc>
          <w:tcPr>
            <w:tcW w:w="1948" w:type="dxa"/>
            <w:vAlign w:val="center"/>
          </w:tcPr>
          <w:p w14:paraId="2BDF7D47" w14:textId="77777777" w:rsidR="00722A1C" w:rsidRPr="00037AEC" w:rsidRDefault="00722A1C" w:rsidP="00B33246">
            <w:pPr>
              <w:pStyle w:val="TAL"/>
            </w:pPr>
            <w:proofErr w:type="spellStart"/>
            <w:r>
              <w:t>f</w:t>
            </w:r>
            <w:r w:rsidRPr="000360AB">
              <w:t>LinkAvail</w:t>
            </w:r>
            <w:proofErr w:type="spellEnd"/>
          </w:p>
        </w:tc>
        <w:tc>
          <w:tcPr>
            <w:tcW w:w="1861" w:type="dxa"/>
            <w:vAlign w:val="center"/>
          </w:tcPr>
          <w:p w14:paraId="37D5E270" w14:textId="77777777" w:rsidR="00722A1C" w:rsidRPr="008F6DBD" w:rsidRDefault="00722A1C" w:rsidP="00B33246">
            <w:pPr>
              <w:pStyle w:val="TAL"/>
              <w:rPr>
                <w:lang w:eastAsia="zh-CN"/>
              </w:rPr>
            </w:pPr>
            <w:proofErr w:type="spellStart"/>
            <w:r w:rsidRPr="00DA42E2">
              <w:rPr>
                <w:lang w:eastAsia="zh-CN"/>
              </w:rPr>
              <w:t>TimeWindow</w:t>
            </w:r>
            <w:proofErr w:type="spellEnd"/>
          </w:p>
        </w:tc>
        <w:tc>
          <w:tcPr>
            <w:tcW w:w="1134" w:type="dxa"/>
            <w:vAlign w:val="center"/>
          </w:tcPr>
          <w:p w14:paraId="235CADC5" w14:textId="77777777" w:rsidR="00722A1C" w:rsidRDefault="00722A1C" w:rsidP="00B33246">
            <w:pPr>
              <w:pStyle w:val="TAL"/>
              <w:rPr>
                <w:lang w:eastAsia="zh-CN"/>
              </w:rPr>
            </w:pPr>
            <w:r>
              <w:rPr>
                <w:lang w:eastAsia="zh-CN"/>
              </w:rPr>
              <w:t>0..1</w:t>
            </w:r>
          </w:p>
        </w:tc>
        <w:tc>
          <w:tcPr>
            <w:tcW w:w="3402" w:type="dxa"/>
          </w:tcPr>
          <w:p w14:paraId="35831231" w14:textId="77777777" w:rsidR="00722A1C" w:rsidRDefault="00722A1C" w:rsidP="00B33246">
            <w:pPr>
              <w:pStyle w:val="TAL"/>
              <w:rPr>
                <w:rFonts w:cs="Arial"/>
                <w:kern w:val="2"/>
                <w:szCs w:val="18"/>
              </w:rPr>
            </w:pPr>
            <w:r>
              <w:rPr>
                <w:rFonts w:cs="Arial"/>
                <w:kern w:val="2"/>
                <w:szCs w:val="18"/>
              </w:rPr>
              <w:t xml:space="preserve">Indicates the </w:t>
            </w:r>
            <w:r w:rsidRPr="00DA42E2">
              <w:rPr>
                <w:rFonts w:cs="Arial"/>
                <w:kern w:val="2"/>
                <w:szCs w:val="18"/>
              </w:rPr>
              <w:t>feeder link availability period</w:t>
            </w:r>
            <w:r>
              <w:rPr>
                <w:rFonts w:cs="Arial"/>
                <w:kern w:val="2"/>
                <w:szCs w:val="18"/>
              </w:rPr>
              <w:t>.</w:t>
            </w:r>
          </w:p>
          <w:p w14:paraId="005DC16A" w14:textId="77777777" w:rsidR="00722A1C" w:rsidRDefault="00722A1C" w:rsidP="00B33246">
            <w:pPr>
              <w:pStyle w:val="TAL"/>
              <w:rPr>
                <w:rFonts w:cs="Arial"/>
                <w:kern w:val="2"/>
                <w:szCs w:val="18"/>
              </w:rPr>
            </w:pPr>
          </w:p>
          <w:p w14:paraId="27D1AA4B" w14:textId="77777777" w:rsidR="00722A1C" w:rsidRDefault="00722A1C" w:rsidP="00B33246">
            <w:pPr>
              <w:pStyle w:val="TAL"/>
              <w:rPr>
                <w:rFonts w:cs="Arial"/>
                <w:kern w:val="2"/>
                <w:szCs w:val="18"/>
              </w:rPr>
            </w:pPr>
            <w:r>
              <w:rPr>
                <w:rFonts w:cs="Arial"/>
                <w:kern w:val="2"/>
                <w:szCs w:val="18"/>
              </w:rPr>
              <w:t>(NOTE 2)</w:t>
            </w:r>
          </w:p>
        </w:tc>
        <w:tc>
          <w:tcPr>
            <w:tcW w:w="1257" w:type="dxa"/>
            <w:vAlign w:val="center"/>
          </w:tcPr>
          <w:p w14:paraId="317ECE39" w14:textId="77777777" w:rsidR="00722A1C" w:rsidRPr="000A0A5F" w:rsidRDefault="00722A1C" w:rsidP="00B33246">
            <w:pPr>
              <w:pStyle w:val="TAL"/>
              <w:rPr>
                <w:rFonts w:cs="Arial"/>
                <w:szCs w:val="18"/>
              </w:rPr>
            </w:pPr>
          </w:p>
        </w:tc>
      </w:tr>
      <w:tr w:rsidR="00722A1C" w:rsidRPr="000A0A5F" w14:paraId="081D8E17" w14:textId="77777777" w:rsidTr="00B33246">
        <w:trPr>
          <w:jc w:val="center"/>
        </w:trPr>
        <w:tc>
          <w:tcPr>
            <w:tcW w:w="9602" w:type="dxa"/>
            <w:gridSpan w:val="5"/>
            <w:vAlign w:val="center"/>
          </w:tcPr>
          <w:p w14:paraId="4A622A2C" w14:textId="009131F6" w:rsidR="00722A1C" w:rsidRDefault="00722A1C" w:rsidP="00B33246">
            <w:pPr>
              <w:pStyle w:val="TAN"/>
            </w:pPr>
            <w:r w:rsidRPr="000A0A5F">
              <w:t>NOTE</w:t>
            </w:r>
            <w:r>
              <w:t> 1</w:t>
            </w:r>
            <w:r w:rsidRPr="000A0A5F">
              <w:t>:</w:t>
            </w:r>
            <w:r w:rsidRPr="000A0A5F">
              <w:tab/>
            </w:r>
            <w:r w:rsidRPr="00AF4F33">
              <w:t>O</w:t>
            </w:r>
            <w:ins w:id="81" w:author="Ericsson_Maria Liang" w:date="2025-09-22T15:42:00Z" w16du:dateUtc="2025-09-22T07:42:00Z">
              <w:r w:rsidR="0082582F">
                <w:t>nly o</w:t>
              </w:r>
            </w:ins>
            <w:r w:rsidRPr="00AF4F33">
              <w:t>ne of the "</w:t>
            </w:r>
            <w:proofErr w:type="spellStart"/>
            <w:r w:rsidRPr="00AF4F33">
              <w:t>externalId</w:t>
            </w:r>
            <w:proofErr w:type="spellEnd"/>
            <w:r w:rsidRPr="00AF4F33">
              <w:t>" or "</w:t>
            </w:r>
            <w:proofErr w:type="spellStart"/>
            <w:r w:rsidRPr="00AF4F33">
              <w:t>msisdn</w:t>
            </w:r>
            <w:proofErr w:type="spellEnd"/>
            <w:r w:rsidRPr="00AF4F33">
              <w:t>" attributes shall be present.</w:t>
            </w:r>
          </w:p>
          <w:p w14:paraId="32F8A6A3" w14:textId="77777777" w:rsidR="00722A1C" w:rsidRPr="000A0A5F" w:rsidRDefault="00722A1C" w:rsidP="00B33246">
            <w:pPr>
              <w:pStyle w:val="TAN"/>
              <w:rPr>
                <w:rFonts w:cs="Arial"/>
                <w:szCs w:val="18"/>
              </w:rPr>
            </w:pPr>
            <w:r w:rsidRPr="000A0A5F">
              <w:t>NOTE</w:t>
            </w:r>
            <w:r>
              <w:t> 2</w:t>
            </w:r>
            <w:r w:rsidRPr="000A0A5F">
              <w:t>:</w:t>
            </w:r>
            <w:r w:rsidRPr="000A0A5F">
              <w:tab/>
            </w:r>
            <w:r w:rsidRPr="00204C93">
              <w:t>If feeder link availability period in the "</w:t>
            </w:r>
            <w:proofErr w:type="spellStart"/>
            <w:r>
              <w:t>f</w:t>
            </w:r>
            <w:r w:rsidRPr="000360AB">
              <w:t>LinkAvail</w:t>
            </w:r>
            <w:proofErr w:type="spellEnd"/>
            <w:r w:rsidRPr="00204C93">
              <w:t xml:space="preserve">" is not provided, the </w:t>
            </w:r>
            <w:r>
              <w:t>value of the "</w:t>
            </w:r>
            <w:proofErr w:type="spellStart"/>
            <w:r w:rsidRPr="00204C93">
              <w:t>estTime</w:t>
            </w:r>
            <w:proofErr w:type="spellEnd"/>
            <w:r>
              <w:t>"</w:t>
            </w:r>
            <w:r w:rsidRPr="00204C93">
              <w:t xml:space="preserve"> </w:t>
            </w:r>
            <w:r>
              <w:t xml:space="preserve">attribute </w:t>
            </w:r>
            <w:r w:rsidRPr="00204C93">
              <w:t xml:space="preserve">is calculated as the estimated or expected time required to deliver the data to the UE from the time data has been received in the </w:t>
            </w:r>
            <w:r>
              <w:t xml:space="preserve">3GPP </w:t>
            </w:r>
            <w:r w:rsidRPr="00204C93">
              <w:t>network. If feeder link availability period "</w:t>
            </w:r>
            <w:proofErr w:type="spellStart"/>
            <w:r w:rsidRPr="00204C93">
              <w:t>fLinkAvail</w:t>
            </w:r>
            <w:proofErr w:type="spellEnd"/>
            <w:r>
              <w:t>" is provided</w:t>
            </w:r>
            <w:r w:rsidRPr="00204C93">
              <w:t xml:space="preserve">, the </w:t>
            </w:r>
            <w:r>
              <w:t>value of the "</w:t>
            </w:r>
            <w:proofErr w:type="spellStart"/>
            <w:r w:rsidRPr="00204C93">
              <w:t>estTime</w:t>
            </w:r>
            <w:proofErr w:type="spellEnd"/>
            <w:r>
              <w:t>" attribute</w:t>
            </w:r>
            <w:r w:rsidRPr="00204C93">
              <w:t xml:space="preserve"> is calculated as the estimated or expected time required to deliver the data to the UE after </w:t>
            </w:r>
            <w:r>
              <w:t xml:space="preserve">the </w:t>
            </w:r>
            <w:r w:rsidRPr="00204C93">
              <w:t>feeder link is established</w:t>
            </w:r>
            <w:r w:rsidRPr="00AF4F33">
              <w:t>.</w:t>
            </w:r>
          </w:p>
        </w:tc>
      </w:tr>
    </w:tbl>
    <w:p w14:paraId="70E0B7C8" w14:textId="77777777" w:rsidR="00722A1C" w:rsidRDefault="00722A1C" w:rsidP="00722A1C"/>
    <w:p w14:paraId="603D07B3" w14:textId="0C95B62B"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4th</w:t>
      </w:r>
      <w:r w:rsidRPr="008C6891">
        <w:rPr>
          <w:rFonts w:eastAsia="DengXian"/>
          <w:noProof/>
          <w:color w:val="0000FF"/>
          <w:sz w:val="28"/>
          <w:szCs w:val="28"/>
        </w:rPr>
        <w:t xml:space="preserve"> Change ***</w:t>
      </w:r>
    </w:p>
    <w:p w14:paraId="37070775" w14:textId="77777777" w:rsidR="00722A1C" w:rsidRPr="000A0A5F" w:rsidRDefault="00722A1C" w:rsidP="00722A1C">
      <w:pPr>
        <w:pStyle w:val="Heading5"/>
      </w:pPr>
      <w:bookmarkStart w:id="82" w:name="_Toc11247406"/>
      <w:bookmarkStart w:id="83" w:name="_Toc27044528"/>
      <w:bookmarkStart w:id="84" w:name="_Toc36033570"/>
      <w:bookmarkStart w:id="85" w:name="_Toc45131705"/>
      <w:bookmarkStart w:id="86" w:name="_Toc49775990"/>
      <w:bookmarkStart w:id="87" w:name="_Toc51746910"/>
      <w:bookmarkStart w:id="88" w:name="_Toc66360461"/>
      <w:bookmarkStart w:id="89" w:name="_Toc68104966"/>
      <w:bookmarkStart w:id="90" w:name="_Toc74755596"/>
      <w:bookmarkStart w:id="91" w:name="_Toc105674469"/>
      <w:bookmarkStart w:id="92" w:name="_Toc130502513"/>
      <w:bookmarkStart w:id="93" w:name="_Toc153625300"/>
      <w:bookmarkStart w:id="94" w:name="_Toc185505533"/>
      <w:bookmarkStart w:id="95" w:name="_Toc208995164"/>
      <w:r w:rsidRPr="000A0A5F">
        <w:t>5.5.2.1.2</w:t>
      </w:r>
      <w:r w:rsidRPr="000A0A5F">
        <w:tab/>
        <w:t xml:space="preserve">Type: </w:t>
      </w:r>
      <w:proofErr w:type="spellStart"/>
      <w:r w:rsidRPr="000A0A5F">
        <w:t>ChargeableParty</w:t>
      </w:r>
      <w:bookmarkEnd w:id="82"/>
      <w:bookmarkEnd w:id="83"/>
      <w:bookmarkEnd w:id="84"/>
      <w:bookmarkEnd w:id="85"/>
      <w:bookmarkEnd w:id="86"/>
      <w:bookmarkEnd w:id="87"/>
      <w:bookmarkEnd w:id="88"/>
      <w:bookmarkEnd w:id="89"/>
      <w:bookmarkEnd w:id="90"/>
      <w:bookmarkEnd w:id="91"/>
      <w:bookmarkEnd w:id="92"/>
      <w:bookmarkEnd w:id="93"/>
      <w:bookmarkEnd w:id="94"/>
      <w:bookmarkEnd w:id="95"/>
      <w:proofErr w:type="spellEnd"/>
    </w:p>
    <w:p w14:paraId="23B5D78A" w14:textId="77777777" w:rsidR="00722A1C" w:rsidRPr="000A0A5F" w:rsidRDefault="00722A1C" w:rsidP="00722A1C">
      <w:r w:rsidRPr="000A0A5F">
        <w:t>This type represents the configuration of a chargeable party. The same structure is used in the configuration request and configuration response.</w:t>
      </w:r>
    </w:p>
    <w:p w14:paraId="121AA047" w14:textId="77777777" w:rsidR="00722A1C" w:rsidRPr="000A0A5F" w:rsidRDefault="00722A1C" w:rsidP="00722A1C">
      <w:pPr>
        <w:pStyle w:val="TH"/>
      </w:pPr>
      <w:r w:rsidRPr="000A0A5F">
        <w:rPr>
          <w:noProof/>
        </w:rPr>
        <w:lastRenderedPageBreak/>
        <w:t>Table </w:t>
      </w:r>
      <w:r w:rsidRPr="000A0A5F">
        <w:t xml:space="preserve">5.5.2.1.2-1: </w:t>
      </w:r>
      <w:r w:rsidRPr="000A0A5F">
        <w:rPr>
          <w:noProof/>
        </w:rPr>
        <w:t xml:space="preserve">Definition of type </w:t>
      </w:r>
      <w:proofErr w:type="spellStart"/>
      <w:r w:rsidRPr="000A0A5F">
        <w:t>ChargeableParty</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22A1C" w:rsidRPr="000A0A5F" w14:paraId="5D493D00" w14:textId="77777777" w:rsidTr="00B33246">
        <w:trPr>
          <w:jc w:val="center"/>
        </w:trPr>
        <w:tc>
          <w:tcPr>
            <w:tcW w:w="1948" w:type="dxa"/>
            <w:shd w:val="clear" w:color="auto" w:fill="C0C0C0"/>
          </w:tcPr>
          <w:p w14:paraId="228380C9" w14:textId="77777777" w:rsidR="00722A1C" w:rsidRPr="000A0A5F" w:rsidRDefault="00722A1C" w:rsidP="00B33246">
            <w:pPr>
              <w:pStyle w:val="TAH"/>
              <w:rPr>
                <w:rFonts w:eastAsia="Times New Roman"/>
              </w:rPr>
            </w:pPr>
            <w:r w:rsidRPr="000A0A5F">
              <w:rPr>
                <w:rFonts w:eastAsia="Times New Roman"/>
              </w:rPr>
              <w:lastRenderedPageBreak/>
              <w:t>Attribute name</w:t>
            </w:r>
          </w:p>
        </w:tc>
        <w:tc>
          <w:tcPr>
            <w:tcW w:w="1861" w:type="dxa"/>
            <w:shd w:val="clear" w:color="auto" w:fill="C0C0C0"/>
          </w:tcPr>
          <w:p w14:paraId="29F07351"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0884AB2B" w14:textId="77777777" w:rsidR="00722A1C" w:rsidRPr="000A0A5F" w:rsidRDefault="00722A1C" w:rsidP="00B33246">
            <w:pPr>
              <w:pStyle w:val="TAH"/>
              <w:jc w:val="left"/>
              <w:rPr>
                <w:rFonts w:eastAsia="Times New Roman"/>
              </w:rPr>
            </w:pPr>
            <w:r w:rsidRPr="000A0A5F">
              <w:rPr>
                <w:rFonts w:eastAsia="Times New Roman"/>
              </w:rPr>
              <w:t>Cardinality</w:t>
            </w:r>
          </w:p>
        </w:tc>
        <w:tc>
          <w:tcPr>
            <w:tcW w:w="3402" w:type="dxa"/>
            <w:shd w:val="clear" w:color="auto" w:fill="C0C0C0"/>
          </w:tcPr>
          <w:p w14:paraId="64A741B2"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F9048E4"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 1)</w:t>
            </w:r>
          </w:p>
        </w:tc>
      </w:tr>
      <w:tr w:rsidR="00722A1C" w:rsidRPr="000A0A5F" w14:paraId="4D2C3986" w14:textId="77777777" w:rsidTr="00B33246">
        <w:trPr>
          <w:jc w:val="center"/>
        </w:trPr>
        <w:tc>
          <w:tcPr>
            <w:tcW w:w="1948" w:type="dxa"/>
          </w:tcPr>
          <w:p w14:paraId="5DB611AC" w14:textId="77777777" w:rsidR="00722A1C" w:rsidRPr="000A0A5F" w:rsidRDefault="00722A1C" w:rsidP="00B33246">
            <w:pPr>
              <w:pStyle w:val="TAL"/>
              <w:rPr>
                <w:rFonts w:eastAsia="Times New Roman"/>
              </w:rPr>
            </w:pPr>
            <w:r w:rsidRPr="000A0A5F">
              <w:rPr>
                <w:rFonts w:eastAsia="Times New Roman"/>
              </w:rPr>
              <w:t>self</w:t>
            </w:r>
          </w:p>
        </w:tc>
        <w:tc>
          <w:tcPr>
            <w:tcW w:w="1861" w:type="dxa"/>
          </w:tcPr>
          <w:p w14:paraId="2CD0EA2C" w14:textId="77777777" w:rsidR="00722A1C" w:rsidRPr="000A0A5F" w:rsidRDefault="00722A1C" w:rsidP="00B33246">
            <w:pPr>
              <w:pStyle w:val="TAL"/>
              <w:rPr>
                <w:rFonts w:eastAsia="Times New Roman"/>
              </w:rPr>
            </w:pPr>
            <w:r w:rsidRPr="000A0A5F">
              <w:rPr>
                <w:rFonts w:eastAsia="Times New Roman"/>
              </w:rPr>
              <w:t>Link</w:t>
            </w:r>
          </w:p>
        </w:tc>
        <w:tc>
          <w:tcPr>
            <w:tcW w:w="1134" w:type="dxa"/>
          </w:tcPr>
          <w:p w14:paraId="65B46908"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552E49F2"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Link to the resource </w:t>
            </w:r>
            <w:r w:rsidRPr="000A0A5F">
              <w:t>"Individual Chargeable Party Transaction"</w:t>
            </w:r>
            <w:r w:rsidRPr="000A0A5F">
              <w:rPr>
                <w:rFonts w:eastAsia="Times New Roman" w:cs="Arial"/>
                <w:szCs w:val="18"/>
              </w:rPr>
              <w:t>. This parameter shall be supplied by the SCEF in HTTP responses</w:t>
            </w:r>
            <w:r w:rsidRPr="000A0A5F">
              <w:t>.</w:t>
            </w:r>
          </w:p>
        </w:tc>
        <w:tc>
          <w:tcPr>
            <w:tcW w:w="1257" w:type="dxa"/>
          </w:tcPr>
          <w:p w14:paraId="6BD7B449" w14:textId="77777777" w:rsidR="00722A1C" w:rsidRPr="000A0A5F" w:rsidRDefault="00722A1C" w:rsidP="00B33246">
            <w:pPr>
              <w:pStyle w:val="TAL"/>
              <w:rPr>
                <w:rFonts w:eastAsia="Times New Roman" w:cs="Arial"/>
                <w:szCs w:val="18"/>
              </w:rPr>
            </w:pPr>
          </w:p>
        </w:tc>
      </w:tr>
      <w:tr w:rsidR="00722A1C" w:rsidRPr="000A0A5F" w14:paraId="23AE263F" w14:textId="77777777" w:rsidTr="00B33246">
        <w:trPr>
          <w:jc w:val="center"/>
        </w:trPr>
        <w:tc>
          <w:tcPr>
            <w:tcW w:w="1948" w:type="dxa"/>
          </w:tcPr>
          <w:p w14:paraId="34A79DD3" w14:textId="77777777" w:rsidR="00722A1C" w:rsidRPr="000A0A5F" w:rsidRDefault="00722A1C" w:rsidP="00B33246">
            <w:pPr>
              <w:pStyle w:val="TAL"/>
              <w:rPr>
                <w:rFonts w:eastAsia="Times New Roman"/>
              </w:rPr>
            </w:pPr>
            <w:proofErr w:type="spellStart"/>
            <w:r w:rsidRPr="000A0A5F">
              <w:rPr>
                <w:rFonts w:eastAsia="Times New Roman"/>
              </w:rPr>
              <w:t>dnn</w:t>
            </w:r>
            <w:proofErr w:type="spellEnd"/>
          </w:p>
        </w:tc>
        <w:tc>
          <w:tcPr>
            <w:tcW w:w="1861" w:type="dxa"/>
          </w:tcPr>
          <w:p w14:paraId="1D5E80D2" w14:textId="77777777" w:rsidR="00722A1C" w:rsidRPr="000A0A5F" w:rsidRDefault="00722A1C" w:rsidP="00B33246">
            <w:pPr>
              <w:pStyle w:val="TAL"/>
              <w:rPr>
                <w:rFonts w:eastAsia="Times New Roman"/>
              </w:rPr>
            </w:pPr>
            <w:proofErr w:type="spellStart"/>
            <w:r w:rsidRPr="000A0A5F">
              <w:rPr>
                <w:rFonts w:eastAsia="Times New Roman"/>
              </w:rPr>
              <w:t>Dnn</w:t>
            </w:r>
            <w:proofErr w:type="spellEnd"/>
          </w:p>
        </w:tc>
        <w:tc>
          <w:tcPr>
            <w:tcW w:w="1134" w:type="dxa"/>
          </w:tcPr>
          <w:p w14:paraId="4D80B19C"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5D2A85C9" w14:textId="77777777" w:rsidR="00722A1C" w:rsidRPr="000A0A5F" w:rsidRDefault="00722A1C" w:rsidP="00B33246">
            <w:pPr>
              <w:pStyle w:val="TAL"/>
              <w:rPr>
                <w:rFonts w:eastAsia="Times New Roman" w:cs="Arial"/>
                <w:szCs w:val="18"/>
              </w:rPr>
            </w:pPr>
            <w:r w:rsidRPr="000A0A5F">
              <w:rPr>
                <w:rFonts w:eastAsia="Times New Roman" w:cs="Arial"/>
                <w:szCs w:val="18"/>
              </w:rPr>
              <w:t>Identifies a DNN, a full DNN with both the Network Identifier and Operator Identifier, or a DNN with the Network Identifier only.</w:t>
            </w:r>
            <w:r w:rsidRPr="000A0A5F">
              <w:rPr>
                <w:rFonts w:eastAsia="Times New Roman"/>
              </w:rPr>
              <w:t xml:space="preserve"> (NOTE 3)</w:t>
            </w:r>
          </w:p>
        </w:tc>
        <w:tc>
          <w:tcPr>
            <w:tcW w:w="1257" w:type="dxa"/>
          </w:tcPr>
          <w:p w14:paraId="435B613C" w14:textId="77777777" w:rsidR="00722A1C" w:rsidRPr="000A0A5F" w:rsidRDefault="00722A1C" w:rsidP="00B33246">
            <w:pPr>
              <w:pStyle w:val="TAL"/>
              <w:rPr>
                <w:rFonts w:eastAsia="Times New Roman" w:cs="Arial"/>
                <w:szCs w:val="18"/>
              </w:rPr>
            </w:pPr>
          </w:p>
        </w:tc>
      </w:tr>
      <w:tr w:rsidR="00722A1C" w:rsidRPr="000A0A5F" w14:paraId="3152E076" w14:textId="77777777" w:rsidTr="00B33246">
        <w:trPr>
          <w:jc w:val="center"/>
        </w:trPr>
        <w:tc>
          <w:tcPr>
            <w:tcW w:w="1948" w:type="dxa"/>
          </w:tcPr>
          <w:p w14:paraId="6AFE047E" w14:textId="77777777" w:rsidR="00722A1C" w:rsidRPr="000A0A5F" w:rsidRDefault="00722A1C" w:rsidP="00B33246">
            <w:pPr>
              <w:pStyle w:val="TAL"/>
              <w:rPr>
                <w:rFonts w:eastAsia="Times New Roman"/>
              </w:rPr>
            </w:pPr>
            <w:proofErr w:type="spellStart"/>
            <w:r w:rsidRPr="000A0A5F">
              <w:rPr>
                <w:rFonts w:eastAsia="Times New Roman"/>
              </w:rPr>
              <w:t>snssai</w:t>
            </w:r>
            <w:proofErr w:type="spellEnd"/>
          </w:p>
        </w:tc>
        <w:tc>
          <w:tcPr>
            <w:tcW w:w="1861" w:type="dxa"/>
          </w:tcPr>
          <w:p w14:paraId="2DFF4C29" w14:textId="77777777" w:rsidR="00722A1C" w:rsidRPr="000A0A5F" w:rsidRDefault="00722A1C" w:rsidP="00B33246">
            <w:pPr>
              <w:pStyle w:val="TAL"/>
              <w:rPr>
                <w:rFonts w:eastAsia="Times New Roman"/>
              </w:rPr>
            </w:pPr>
            <w:proofErr w:type="spellStart"/>
            <w:r w:rsidRPr="000A0A5F">
              <w:rPr>
                <w:rFonts w:eastAsia="Times New Roman"/>
              </w:rPr>
              <w:t>Snssai</w:t>
            </w:r>
            <w:proofErr w:type="spellEnd"/>
          </w:p>
        </w:tc>
        <w:tc>
          <w:tcPr>
            <w:tcW w:w="1134" w:type="dxa"/>
          </w:tcPr>
          <w:p w14:paraId="36199A6F"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F46707D"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Identifies an S-NSSAI. </w:t>
            </w:r>
            <w:r w:rsidRPr="000A0A5F">
              <w:rPr>
                <w:rFonts w:eastAsia="Times New Roman"/>
              </w:rPr>
              <w:t>(NOTE 3)</w:t>
            </w:r>
          </w:p>
        </w:tc>
        <w:tc>
          <w:tcPr>
            <w:tcW w:w="1257" w:type="dxa"/>
          </w:tcPr>
          <w:p w14:paraId="1C562EEC" w14:textId="77777777" w:rsidR="00722A1C" w:rsidRPr="000A0A5F" w:rsidRDefault="00722A1C" w:rsidP="00B33246">
            <w:pPr>
              <w:pStyle w:val="TAL"/>
              <w:rPr>
                <w:rFonts w:eastAsia="Times New Roman" w:cs="Arial"/>
                <w:szCs w:val="18"/>
              </w:rPr>
            </w:pPr>
          </w:p>
        </w:tc>
      </w:tr>
      <w:tr w:rsidR="00722A1C" w:rsidRPr="000A0A5F" w14:paraId="01D9B1CC" w14:textId="77777777" w:rsidTr="00B33246">
        <w:trPr>
          <w:jc w:val="center"/>
        </w:trPr>
        <w:tc>
          <w:tcPr>
            <w:tcW w:w="1948" w:type="dxa"/>
          </w:tcPr>
          <w:p w14:paraId="5379E8B5" w14:textId="77777777" w:rsidR="00722A1C" w:rsidRPr="000A0A5F" w:rsidRDefault="00722A1C" w:rsidP="00B33246">
            <w:pPr>
              <w:pStyle w:val="TAL"/>
              <w:rPr>
                <w:rFonts w:eastAsia="Times New Roman"/>
              </w:rPr>
            </w:pPr>
            <w:proofErr w:type="spellStart"/>
            <w:r w:rsidRPr="000A0A5F">
              <w:t>supportedFeatures</w:t>
            </w:r>
            <w:proofErr w:type="spellEnd"/>
          </w:p>
        </w:tc>
        <w:tc>
          <w:tcPr>
            <w:tcW w:w="1861" w:type="dxa"/>
          </w:tcPr>
          <w:p w14:paraId="06E1396E" w14:textId="77777777" w:rsidR="00722A1C" w:rsidRPr="000A0A5F" w:rsidRDefault="00722A1C" w:rsidP="00B33246">
            <w:pPr>
              <w:pStyle w:val="TAL"/>
              <w:rPr>
                <w:rFonts w:eastAsia="Times New Roman"/>
              </w:rPr>
            </w:pPr>
            <w:proofErr w:type="spellStart"/>
            <w:r w:rsidRPr="000A0A5F">
              <w:t>SupportedFeatures</w:t>
            </w:r>
            <w:proofErr w:type="spellEnd"/>
          </w:p>
        </w:tc>
        <w:tc>
          <w:tcPr>
            <w:tcW w:w="1134" w:type="dxa"/>
          </w:tcPr>
          <w:p w14:paraId="0964E3FE" w14:textId="77777777" w:rsidR="00722A1C" w:rsidRPr="000A0A5F" w:rsidRDefault="00722A1C" w:rsidP="00B33246">
            <w:pPr>
              <w:pStyle w:val="TAL"/>
              <w:rPr>
                <w:rFonts w:eastAsia="Times New Roman"/>
              </w:rPr>
            </w:pPr>
            <w:r w:rsidRPr="000A0A5F">
              <w:t>0..1</w:t>
            </w:r>
          </w:p>
        </w:tc>
        <w:tc>
          <w:tcPr>
            <w:tcW w:w="3402" w:type="dxa"/>
          </w:tcPr>
          <w:p w14:paraId="7E8B2F22" w14:textId="77777777" w:rsidR="00722A1C" w:rsidRPr="000A0A5F" w:rsidRDefault="00722A1C" w:rsidP="00B33246">
            <w:pPr>
              <w:pStyle w:val="TAL"/>
            </w:pPr>
            <w:r w:rsidRPr="000A0A5F">
              <w:t>Used to negotiate the supported optional features of the API as described in clause 5.2.7.</w:t>
            </w:r>
          </w:p>
          <w:p w14:paraId="3C9C1D78" w14:textId="77777777" w:rsidR="00722A1C" w:rsidRPr="000A0A5F" w:rsidRDefault="00722A1C" w:rsidP="00B33246">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4C2350A5" w14:textId="77777777" w:rsidR="00722A1C" w:rsidRPr="000A0A5F" w:rsidRDefault="00722A1C" w:rsidP="00B33246">
            <w:pPr>
              <w:pStyle w:val="TAL"/>
              <w:rPr>
                <w:rFonts w:eastAsia="Times New Roman" w:cs="Arial"/>
                <w:szCs w:val="18"/>
              </w:rPr>
            </w:pPr>
          </w:p>
        </w:tc>
      </w:tr>
      <w:tr w:rsidR="00722A1C" w:rsidRPr="000A0A5F" w14:paraId="02BB11EA" w14:textId="77777777" w:rsidTr="00B33246">
        <w:trPr>
          <w:jc w:val="center"/>
        </w:trPr>
        <w:tc>
          <w:tcPr>
            <w:tcW w:w="1948" w:type="dxa"/>
          </w:tcPr>
          <w:p w14:paraId="17868926" w14:textId="77777777" w:rsidR="00722A1C" w:rsidRPr="000A0A5F" w:rsidRDefault="00722A1C" w:rsidP="00B33246">
            <w:pPr>
              <w:pStyle w:val="TAL"/>
              <w:rPr>
                <w:rFonts w:eastAsia="Times New Roman"/>
              </w:rPr>
            </w:pPr>
            <w:proofErr w:type="spellStart"/>
            <w:r w:rsidRPr="000A0A5F">
              <w:rPr>
                <w:rFonts w:hint="eastAsia"/>
                <w:lang w:eastAsia="zh-CN"/>
              </w:rPr>
              <w:t>notifica</w:t>
            </w:r>
            <w:r w:rsidRPr="000A0A5F">
              <w:rPr>
                <w:lang w:eastAsia="zh-CN"/>
              </w:rPr>
              <w:t>t</w:t>
            </w:r>
            <w:r w:rsidRPr="000A0A5F">
              <w:rPr>
                <w:rFonts w:hint="eastAsia"/>
                <w:lang w:eastAsia="zh-CN"/>
              </w:rPr>
              <w:t>ion</w:t>
            </w:r>
            <w:r w:rsidRPr="000A0A5F">
              <w:rPr>
                <w:lang w:eastAsia="zh-CN"/>
              </w:rPr>
              <w:t>Destination</w:t>
            </w:r>
            <w:proofErr w:type="spellEnd"/>
          </w:p>
        </w:tc>
        <w:tc>
          <w:tcPr>
            <w:tcW w:w="1861" w:type="dxa"/>
          </w:tcPr>
          <w:p w14:paraId="1F482677" w14:textId="77777777" w:rsidR="00722A1C" w:rsidRPr="000A0A5F" w:rsidRDefault="00722A1C" w:rsidP="00B33246">
            <w:pPr>
              <w:pStyle w:val="TAL"/>
              <w:rPr>
                <w:rFonts w:eastAsia="Times New Roman"/>
              </w:rPr>
            </w:pPr>
            <w:r w:rsidRPr="000A0A5F">
              <w:rPr>
                <w:rFonts w:hint="eastAsia"/>
                <w:lang w:eastAsia="zh-CN"/>
              </w:rPr>
              <w:t>Link</w:t>
            </w:r>
          </w:p>
        </w:tc>
        <w:tc>
          <w:tcPr>
            <w:tcW w:w="1134" w:type="dxa"/>
          </w:tcPr>
          <w:p w14:paraId="2DF85B6E" w14:textId="77777777" w:rsidR="00722A1C" w:rsidRPr="000A0A5F" w:rsidRDefault="00722A1C" w:rsidP="00B33246">
            <w:pPr>
              <w:pStyle w:val="TAL"/>
              <w:rPr>
                <w:rFonts w:eastAsia="Times New Roman"/>
              </w:rPr>
            </w:pPr>
            <w:r w:rsidRPr="000A0A5F">
              <w:rPr>
                <w:rFonts w:hint="eastAsia"/>
                <w:lang w:eastAsia="zh-CN"/>
              </w:rPr>
              <w:t>1</w:t>
            </w:r>
          </w:p>
        </w:tc>
        <w:tc>
          <w:tcPr>
            <w:tcW w:w="3402" w:type="dxa"/>
          </w:tcPr>
          <w:p w14:paraId="2BD84748" w14:textId="77777777" w:rsidR="00722A1C" w:rsidRPr="000A0A5F" w:rsidRDefault="00722A1C" w:rsidP="00B33246">
            <w:pPr>
              <w:pStyle w:val="TAL"/>
              <w:rPr>
                <w:rFonts w:eastAsia="Times New Roman" w:cs="Arial"/>
                <w:szCs w:val="18"/>
              </w:rPr>
            </w:pPr>
            <w:r w:rsidRPr="000A0A5F">
              <w:rPr>
                <w:rFonts w:cs="Arial" w:hint="eastAsia"/>
                <w:szCs w:val="18"/>
                <w:lang w:eastAsia="zh-CN"/>
              </w:rPr>
              <w:t>Contains the UR</w:t>
            </w:r>
            <w:r w:rsidRPr="000A0A5F">
              <w:rPr>
                <w:rFonts w:cs="Arial"/>
                <w:szCs w:val="18"/>
                <w:lang w:eastAsia="zh-CN"/>
              </w:rPr>
              <w:t>I</w:t>
            </w:r>
            <w:r w:rsidRPr="000A0A5F">
              <w:rPr>
                <w:rFonts w:cs="Arial" w:hint="eastAsia"/>
                <w:szCs w:val="18"/>
                <w:lang w:eastAsia="zh-CN"/>
              </w:rPr>
              <w:t xml:space="preserve"> to receive the notification </w:t>
            </w:r>
            <w:r w:rsidRPr="000A0A5F">
              <w:rPr>
                <w:rFonts w:cs="Arial"/>
                <w:szCs w:val="18"/>
                <w:lang w:eastAsia="zh-CN"/>
              </w:rPr>
              <w:t>of bearer level event(s) from the SCEF.</w:t>
            </w:r>
          </w:p>
        </w:tc>
        <w:tc>
          <w:tcPr>
            <w:tcW w:w="1257" w:type="dxa"/>
          </w:tcPr>
          <w:p w14:paraId="2333511A" w14:textId="77777777" w:rsidR="00722A1C" w:rsidRPr="000A0A5F" w:rsidRDefault="00722A1C" w:rsidP="00B33246">
            <w:pPr>
              <w:pStyle w:val="TAL"/>
              <w:rPr>
                <w:rFonts w:eastAsia="Times New Roman" w:cs="Arial"/>
                <w:szCs w:val="18"/>
              </w:rPr>
            </w:pPr>
          </w:p>
        </w:tc>
      </w:tr>
      <w:tr w:rsidR="00722A1C" w:rsidRPr="000A0A5F" w14:paraId="6BB7C866" w14:textId="77777777" w:rsidTr="00B33246">
        <w:trPr>
          <w:jc w:val="center"/>
        </w:trPr>
        <w:tc>
          <w:tcPr>
            <w:tcW w:w="1948" w:type="dxa"/>
          </w:tcPr>
          <w:p w14:paraId="5DAAEBB6" w14:textId="77777777" w:rsidR="00722A1C" w:rsidRPr="000A0A5F" w:rsidRDefault="00722A1C" w:rsidP="00B33246">
            <w:pPr>
              <w:pStyle w:val="TAL"/>
              <w:rPr>
                <w:lang w:eastAsia="zh-CN"/>
              </w:rPr>
            </w:pPr>
            <w:proofErr w:type="spellStart"/>
            <w:r w:rsidRPr="000A0A5F">
              <w:t>requestTestNotification</w:t>
            </w:r>
            <w:proofErr w:type="spellEnd"/>
          </w:p>
        </w:tc>
        <w:tc>
          <w:tcPr>
            <w:tcW w:w="1861" w:type="dxa"/>
          </w:tcPr>
          <w:p w14:paraId="01219DAF" w14:textId="77777777" w:rsidR="00722A1C" w:rsidRPr="000A0A5F" w:rsidRDefault="00722A1C" w:rsidP="00B33246">
            <w:pPr>
              <w:pStyle w:val="TAL"/>
              <w:rPr>
                <w:lang w:eastAsia="zh-CN"/>
              </w:rPr>
            </w:pPr>
            <w:proofErr w:type="spellStart"/>
            <w:r w:rsidRPr="000A0A5F">
              <w:t>boolean</w:t>
            </w:r>
            <w:proofErr w:type="spellEnd"/>
          </w:p>
        </w:tc>
        <w:tc>
          <w:tcPr>
            <w:tcW w:w="1134" w:type="dxa"/>
          </w:tcPr>
          <w:p w14:paraId="01AAF0A9" w14:textId="77777777" w:rsidR="00722A1C" w:rsidRPr="000A0A5F" w:rsidRDefault="00722A1C" w:rsidP="00B33246">
            <w:pPr>
              <w:pStyle w:val="TAL"/>
              <w:rPr>
                <w:lang w:eastAsia="zh-CN"/>
              </w:rPr>
            </w:pPr>
            <w:r w:rsidRPr="000A0A5F">
              <w:t>0..1</w:t>
            </w:r>
          </w:p>
        </w:tc>
        <w:tc>
          <w:tcPr>
            <w:tcW w:w="3402" w:type="dxa"/>
          </w:tcPr>
          <w:p w14:paraId="15DF2BB6" w14:textId="77777777" w:rsidR="00722A1C" w:rsidRPr="000A0A5F" w:rsidRDefault="00722A1C"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2D9C9974" w14:textId="77777777" w:rsidR="00722A1C" w:rsidRPr="000A0A5F" w:rsidRDefault="00722A1C" w:rsidP="00B33246">
            <w:pPr>
              <w:pStyle w:val="TAL"/>
              <w:rPr>
                <w:rFonts w:eastAsia="Times New Roman" w:cs="Arial"/>
                <w:szCs w:val="18"/>
              </w:rPr>
            </w:pPr>
            <w:proofErr w:type="spellStart"/>
            <w:r w:rsidRPr="000A0A5F">
              <w:t>Notification_test_event</w:t>
            </w:r>
            <w:proofErr w:type="spellEnd"/>
          </w:p>
        </w:tc>
      </w:tr>
      <w:tr w:rsidR="00722A1C" w:rsidRPr="000A0A5F" w14:paraId="1781DAC2" w14:textId="77777777" w:rsidTr="00B33246">
        <w:trPr>
          <w:jc w:val="center"/>
        </w:trPr>
        <w:tc>
          <w:tcPr>
            <w:tcW w:w="1948" w:type="dxa"/>
          </w:tcPr>
          <w:p w14:paraId="048FDDAB"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861" w:type="dxa"/>
          </w:tcPr>
          <w:p w14:paraId="1E379482"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134" w:type="dxa"/>
          </w:tcPr>
          <w:p w14:paraId="5548F938" w14:textId="77777777" w:rsidR="00722A1C" w:rsidRPr="000A0A5F" w:rsidRDefault="00722A1C" w:rsidP="00B33246">
            <w:pPr>
              <w:pStyle w:val="TAL"/>
              <w:rPr>
                <w:lang w:eastAsia="zh-CN"/>
              </w:rPr>
            </w:pPr>
            <w:r w:rsidRPr="000A0A5F">
              <w:rPr>
                <w:lang w:eastAsia="zh-CN"/>
              </w:rPr>
              <w:t>0..1</w:t>
            </w:r>
          </w:p>
        </w:tc>
        <w:tc>
          <w:tcPr>
            <w:tcW w:w="3402" w:type="dxa"/>
          </w:tcPr>
          <w:p w14:paraId="6B8DC9CF" w14:textId="77777777" w:rsidR="00722A1C" w:rsidRPr="000A0A5F" w:rsidRDefault="00722A1C"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3983FCB1" w14:textId="77777777" w:rsidR="00722A1C" w:rsidRPr="000A0A5F" w:rsidRDefault="00722A1C" w:rsidP="00B33246">
            <w:pPr>
              <w:pStyle w:val="TAL"/>
              <w:rPr>
                <w:rFonts w:eastAsia="Times New Roman" w:cs="Arial"/>
                <w:szCs w:val="18"/>
              </w:rPr>
            </w:pPr>
            <w:proofErr w:type="spellStart"/>
            <w:r w:rsidRPr="000A0A5F">
              <w:rPr>
                <w:lang w:eastAsia="zh-CN"/>
              </w:rPr>
              <w:t>Notification_websocket</w:t>
            </w:r>
            <w:proofErr w:type="spellEnd"/>
          </w:p>
        </w:tc>
      </w:tr>
      <w:tr w:rsidR="00722A1C" w:rsidRPr="000A0A5F" w14:paraId="5E928421" w14:textId="77777777" w:rsidTr="00B33246">
        <w:trPr>
          <w:jc w:val="center"/>
        </w:trPr>
        <w:tc>
          <w:tcPr>
            <w:tcW w:w="1948" w:type="dxa"/>
          </w:tcPr>
          <w:p w14:paraId="6BB210C0" w14:textId="77777777" w:rsidR="00722A1C" w:rsidRPr="000A0A5F" w:rsidRDefault="00722A1C" w:rsidP="00B33246">
            <w:pPr>
              <w:pStyle w:val="TAL"/>
              <w:rPr>
                <w:lang w:eastAsia="zh-CN"/>
              </w:rPr>
            </w:pPr>
            <w:proofErr w:type="spellStart"/>
            <w:r w:rsidRPr="000A0A5F">
              <w:t>exterAppId</w:t>
            </w:r>
            <w:proofErr w:type="spellEnd"/>
          </w:p>
        </w:tc>
        <w:tc>
          <w:tcPr>
            <w:tcW w:w="1861" w:type="dxa"/>
          </w:tcPr>
          <w:p w14:paraId="29399282" w14:textId="77777777" w:rsidR="00722A1C" w:rsidRPr="000A0A5F" w:rsidRDefault="00722A1C" w:rsidP="00B33246">
            <w:pPr>
              <w:pStyle w:val="TAL"/>
              <w:rPr>
                <w:lang w:eastAsia="zh-CN"/>
              </w:rPr>
            </w:pPr>
            <w:r w:rsidRPr="000A0A5F">
              <w:t>string</w:t>
            </w:r>
          </w:p>
        </w:tc>
        <w:tc>
          <w:tcPr>
            <w:tcW w:w="1134" w:type="dxa"/>
          </w:tcPr>
          <w:p w14:paraId="20B64957" w14:textId="77777777" w:rsidR="00722A1C" w:rsidRPr="000A0A5F" w:rsidRDefault="00722A1C" w:rsidP="00B33246">
            <w:pPr>
              <w:pStyle w:val="TAL"/>
              <w:rPr>
                <w:lang w:eastAsia="zh-CN"/>
              </w:rPr>
            </w:pPr>
            <w:r w:rsidRPr="000A0A5F">
              <w:t>0..1</w:t>
            </w:r>
          </w:p>
        </w:tc>
        <w:tc>
          <w:tcPr>
            <w:tcW w:w="3402" w:type="dxa"/>
          </w:tcPr>
          <w:p w14:paraId="0C28465B" w14:textId="77777777" w:rsidR="00722A1C" w:rsidRPr="000A0A5F" w:rsidRDefault="00722A1C" w:rsidP="00B33246">
            <w:pPr>
              <w:pStyle w:val="TAL"/>
              <w:rPr>
                <w:rFonts w:cs="Arial"/>
                <w:szCs w:val="18"/>
                <w:lang w:eastAsia="zh-CN"/>
              </w:rPr>
            </w:pPr>
            <w:r w:rsidRPr="000A0A5F">
              <w:t>Identifies the external Application Identifier.</w:t>
            </w:r>
            <w:r w:rsidRPr="000A0A5F">
              <w:rPr>
                <w:rFonts w:eastAsia="Times New Roman"/>
              </w:rPr>
              <w:t xml:space="preserve"> (NOTE 2)</w:t>
            </w:r>
          </w:p>
        </w:tc>
        <w:tc>
          <w:tcPr>
            <w:tcW w:w="1257" w:type="dxa"/>
          </w:tcPr>
          <w:p w14:paraId="001FC9EF" w14:textId="77777777" w:rsidR="00722A1C" w:rsidRPr="000A0A5F" w:rsidRDefault="00722A1C" w:rsidP="00B33246">
            <w:pPr>
              <w:pStyle w:val="TAL"/>
              <w:rPr>
                <w:lang w:eastAsia="zh-CN"/>
              </w:rPr>
            </w:pPr>
            <w:proofErr w:type="spellStart"/>
            <w:r w:rsidRPr="000A0A5F">
              <w:rPr>
                <w:lang w:eastAsia="zh-CN"/>
              </w:rPr>
              <w:t>AppId</w:t>
            </w:r>
            <w:proofErr w:type="spellEnd"/>
          </w:p>
        </w:tc>
      </w:tr>
      <w:tr w:rsidR="00722A1C" w:rsidRPr="000A0A5F" w14:paraId="64991644" w14:textId="77777777" w:rsidTr="00B33246">
        <w:trPr>
          <w:jc w:val="center"/>
        </w:trPr>
        <w:tc>
          <w:tcPr>
            <w:tcW w:w="1948" w:type="dxa"/>
          </w:tcPr>
          <w:p w14:paraId="35E3C992" w14:textId="77777777" w:rsidR="00722A1C" w:rsidRPr="000A0A5F" w:rsidRDefault="00722A1C" w:rsidP="00B33246">
            <w:pPr>
              <w:pStyle w:val="TAL"/>
              <w:spacing w:afterLines="50" w:after="120"/>
              <w:rPr>
                <w:rFonts w:eastAsia="Times New Roman"/>
              </w:rPr>
            </w:pPr>
            <w:r w:rsidRPr="000A0A5F">
              <w:rPr>
                <w:rFonts w:eastAsia="Times New Roman"/>
              </w:rPr>
              <w:t>ipv4Addr</w:t>
            </w:r>
          </w:p>
        </w:tc>
        <w:tc>
          <w:tcPr>
            <w:tcW w:w="1861" w:type="dxa"/>
          </w:tcPr>
          <w:p w14:paraId="7EB8B742" w14:textId="77777777" w:rsidR="00722A1C" w:rsidRPr="000A0A5F" w:rsidRDefault="00722A1C" w:rsidP="00B33246">
            <w:pPr>
              <w:pStyle w:val="TAL"/>
              <w:rPr>
                <w:rFonts w:eastAsia="Times New Roman"/>
              </w:rPr>
            </w:pPr>
            <w:r w:rsidRPr="000A0A5F">
              <w:rPr>
                <w:rFonts w:eastAsia="Times New Roman"/>
              </w:rPr>
              <w:t>Ipv4Addr</w:t>
            </w:r>
          </w:p>
        </w:tc>
        <w:tc>
          <w:tcPr>
            <w:tcW w:w="1134" w:type="dxa"/>
          </w:tcPr>
          <w:p w14:paraId="0F5B5B49"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3EC9C02F" w14:textId="335E2D0F"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Ipv4 address</w:t>
            </w:r>
            <w:ins w:id="96" w:author="Ericsson_Maria Liang" w:date="2025-09-25T10:41:00Z" w16du:dateUtc="2025-09-25T02:41:00Z">
              <w:r w:rsidR="000472D8">
                <w:rPr>
                  <w:rFonts w:eastAsia="Times New Roman" w:cs="Arial"/>
                  <w:szCs w:val="18"/>
                </w:rPr>
                <w:t xml:space="preserve"> of the UE</w:t>
              </w:r>
            </w:ins>
            <w:r w:rsidRPr="000A0A5F">
              <w:rPr>
                <w:rFonts w:eastAsia="Times New Roman" w:cs="Arial"/>
                <w:szCs w:val="18"/>
              </w:rPr>
              <w:t>.</w:t>
            </w:r>
          </w:p>
          <w:p w14:paraId="5CDE9B8C" w14:textId="77777777" w:rsidR="00722A1C" w:rsidRPr="000A0A5F" w:rsidRDefault="00722A1C" w:rsidP="00B33246">
            <w:pPr>
              <w:pStyle w:val="TAL"/>
              <w:rPr>
                <w:rFonts w:eastAsia="Times New Roman" w:cs="Arial"/>
                <w:szCs w:val="18"/>
              </w:rPr>
            </w:pPr>
            <w:r w:rsidRPr="000A0A5F">
              <w:rPr>
                <w:rFonts w:eastAsia="Times New Roman"/>
              </w:rPr>
              <w:t>(NOTE 2)</w:t>
            </w:r>
          </w:p>
        </w:tc>
        <w:tc>
          <w:tcPr>
            <w:tcW w:w="1257" w:type="dxa"/>
          </w:tcPr>
          <w:p w14:paraId="630226D8" w14:textId="77777777" w:rsidR="00722A1C" w:rsidRPr="000A0A5F" w:rsidRDefault="00722A1C" w:rsidP="00B33246">
            <w:pPr>
              <w:pStyle w:val="TAL"/>
              <w:rPr>
                <w:rFonts w:eastAsia="Times New Roman" w:cs="Arial"/>
                <w:szCs w:val="18"/>
              </w:rPr>
            </w:pPr>
          </w:p>
        </w:tc>
      </w:tr>
      <w:tr w:rsidR="00722A1C" w:rsidRPr="000A0A5F" w14:paraId="15FAF3A9" w14:textId="77777777" w:rsidTr="00B33246">
        <w:trPr>
          <w:jc w:val="center"/>
        </w:trPr>
        <w:tc>
          <w:tcPr>
            <w:tcW w:w="1948" w:type="dxa"/>
          </w:tcPr>
          <w:p w14:paraId="5FF81AD3" w14:textId="77777777" w:rsidR="00722A1C" w:rsidRPr="000A0A5F" w:rsidRDefault="00722A1C" w:rsidP="00B33246">
            <w:pPr>
              <w:pStyle w:val="TAL"/>
              <w:spacing w:afterLines="50" w:after="120"/>
              <w:rPr>
                <w:rFonts w:eastAsia="Times New Roman"/>
              </w:rPr>
            </w:pPr>
            <w:proofErr w:type="spellStart"/>
            <w:r w:rsidRPr="000A0A5F">
              <w:t>ipDomain</w:t>
            </w:r>
            <w:proofErr w:type="spellEnd"/>
          </w:p>
        </w:tc>
        <w:tc>
          <w:tcPr>
            <w:tcW w:w="1861" w:type="dxa"/>
          </w:tcPr>
          <w:p w14:paraId="4C29EE9D" w14:textId="77777777" w:rsidR="00722A1C" w:rsidRPr="000A0A5F" w:rsidRDefault="00722A1C" w:rsidP="00B33246">
            <w:pPr>
              <w:pStyle w:val="TAL"/>
              <w:rPr>
                <w:rFonts w:eastAsia="Times New Roman"/>
              </w:rPr>
            </w:pPr>
            <w:r w:rsidRPr="000A0A5F">
              <w:rPr>
                <w:color w:val="000000"/>
              </w:rPr>
              <w:t>s</w:t>
            </w:r>
            <w:r w:rsidRPr="000A0A5F">
              <w:rPr>
                <w:rFonts w:hint="eastAsia"/>
                <w:color w:val="000000"/>
              </w:rPr>
              <w:t>tring</w:t>
            </w:r>
          </w:p>
        </w:tc>
        <w:tc>
          <w:tcPr>
            <w:tcW w:w="1134" w:type="dxa"/>
          </w:tcPr>
          <w:p w14:paraId="7FB3CE54"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2FFF6FCB" w14:textId="77777777" w:rsidR="00722A1C" w:rsidRPr="000A0A5F" w:rsidRDefault="00722A1C" w:rsidP="00B33246">
            <w:pPr>
              <w:pStyle w:val="TAL"/>
              <w:rPr>
                <w:noProof/>
              </w:rPr>
            </w:pPr>
            <w:r w:rsidRPr="000A0A5F">
              <w:rPr>
                <w:noProof/>
              </w:rPr>
              <w:t>The IPv4 address domain identifier.</w:t>
            </w:r>
          </w:p>
          <w:p w14:paraId="75707B36" w14:textId="77777777" w:rsidR="00722A1C" w:rsidRPr="000A0A5F" w:rsidRDefault="00722A1C" w:rsidP="00B33246">
            <w:pPr>
              <w:pStyle w:val="TAL"/>
              <w:spacing w:afterLines="50" w:after="120"/>
              <w:rPr>
                <w:rFonts w:eastAsia="Times New Roman" w:cs="Arial"/>
                <w:szCs w:val="18"/>
              </w:rPr>
            </w:pPr>
            <w:r w:rsidRPr="000A0A5F">
              <w:rPr>
                <w:noProof/>
              </w:rPr>
              <w:t xml:space="preserve">The attribute </w:t>
            </w:r>
            <w:r w:rsidRPr="000A0A5F">
              <w:t>may only be provided if the i</w:t>
            </w:r>
            <w:r w:rsidRPr="000A0A5F">
              <w:rPr>
                <w:rFonts w:hint="eastAsia"/>
                <w:lang w:eastAsia="zh-CN"/>
              </w:rPr>
              <w:t>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57" w:type="dxa"/>
          </w:tcPr>
          <w:p w14:paraId="7733B6DB" w14:textId="77777777" w:rsidR="00722A1C" w:rsidRPr="000A0A5F" w:rsidRDefault="00722A1C" w:rsidP="00B33246">
            <w:pPr>
              <w:pStyle w:val="TAL"/>
              <w:rPr>
                <w:rFonts w:eastAsia="Times New Roman" w:cs="Arial"/>
                <w:szCs w:val="18"/>
              </w:rPr>
            </w:pPr>
          </w:p>
        </w:tc>
      </w:tr>
      <w:tr w:rsidR="00722A1C" w:rsidRPr="000A0A5F" w14:paraId="719335C2" w14:textId="77777777" w:rsidTr="00B33246">
        <w:trPr>
          <w:jc w:val="center"/>
        </w:trPr>
        <w:tc>
          <w:tcPr>
            <w:tcW w:w="1948" w:type="dxa"/>
          </w:tcPr>
          <w:p w14:paraId="576256DC" w14:textId="77777777" w:rsidR="00722A1C" w:rsidRPr="000A0A5F" w:rsidRDefault="00722A1C" w:rsidP="00B33246">
            <w:pPr>
              <w:pStyle w:val="TAL"/>
              <w:spacing w:afterLines="50" w:after="120"/>
              <w:rPr>
                <w:rFonts w:eastAsia="Times New Roman"/>
              </w:rPr>
            </w:pPr>
            <w:r w:rsidRPr="000A0A5F">
              <w:rPr>
                <w:rFonts w:eastAsia="Times New Roman"/>
              </w:rPr>
              <w:t xml:space="preserve">ipv6Addr </w:t>
            </w:r>
          </w:p>
        </w:tc>
        <w:tc>
          <w:tcPr>
            <w:tcW w:w="1861" w:type="dxa"/>
          </w:tcPr>
          <w:p w14:paraId="72AB2629" w14:textId="77777777" w:rsidR="00722A1C" w:rsidRPr="000A0A5F" w:rsidRDefault="00722A1C" w:rsidP="00B33246">
            <w:pPr>
              <w:pStyle w:val="TAL"/>
              <w:rPr>
                <w:rFonts w:eastAsia="Times New Roman"/>
              </w:rPr>
            </w:pPr>
            <w:r w:rsidRPr="000A0A5F">
              <w:rPr>
                <w:rFonts w:eastAsia="Times New Roman"/>
              </w:rPr>
              <w:t>Ipv6Addr</w:t>
            </w:r>
          </w:p>
        </w:tc>
        <w:tc>
          <w:tcPr>
            <w:tcW w:w="1134" w:type="dxa"/>
          </w:tcPr>
          <w:p w14:paraId="2AE3F6D8"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681915E" w14:textId="4EDBB08D"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Ipv6 address</w:t>
            </w:r>
            <w:ins w:id="97" w:author="Ericsson_Maria Liang" w:date="2025-09-25T10:42:00Z" w16du:dateUtc="2025-09-25T02:42:00Z">
              <w:r w:rsidR="000472D8">
                <w:rPr>
                  <w:rFonts w:eastAsia="Times New Roman" w:cs="Arial"/>
                  <w:szCs w:val="18"/>
                </w:rPr>
                <w:t xml:space="preserve"> of the UE</w:t>
              </w:r>
            </w:ins>
            <w:r w:rsidRPr="000A0A5F">
              <w:rPr>
                <w:rFonts w:eastAsia="Times New Roman" w:cs="Arial"/>
                <w:szCs w:val="18"/>
              </w:rPr>
              <w:t>.</w:t>
            </w:r>
          </w:p>
          <w:p w14:paraId="33B26EE8" w14:textId="77777777" w:rsidR="00722A1C" w:rsidRPr="000A0A5F" w:rsidRDefault="00722A1C" w:rsidP="00B33246">
            <w:pPr>
              <w:pStyle w:val="TAL"/>
              <w:rPr>
                <w:rFonts w:eastAsia="Times New Roman" w:cs="Arial"/>
                <w:szCs w:val="18"/>
              </w:rPr>
            </w:pPr>
            <w:r w:rsidRPr="000A0A5F">
              <w:rPr>
                <w:rFonts w:eastAsia="Times New Roman"/>
              </w:rPr>
              <w:t>(NOTE 2)</w:t>
            </w:r>
          </w:p>
        </w:tc>
        <w:tc>
          <w:tcPr>
            <w:tcW w:w="1257" w:type="dxa"/>
          </w:tcPr>
          <w:p w14:paraId="5F55971E" w14:textId="77777777" w:rsidR="00722A1C" w:rsidRPr="000A0A5F" w:rsidRDefault="00722A1C" w:rsidP="00B33246">
            <w:pPr>
              <w:pStyle w:val="TAL"/>
              <w:rPr>
                <w:rFonts w:eastAsia="Times New Roman" w:cs="Arial"/>
                <w:szCs w:val="18"/>
              </w:rPr>
            </w:pPr>
          </w:p>
        </w:tc>
      </w:tr>
      <w:tr w:rsidR="00722A1C" w:rsidRPr="000A0A5F" w14:paraId="6E883EBD" w14:textId="77777777" w:rsidTr="00B33246">
        <w:trPr>
          <w:jc w:val="center"/>
        </w:trPr>
        <w:tc>
          <w:tcPr>
            <w:tcW w:w="1948" w:type="dxa"/>
          </w:tcPr>
          <w:p w14:paraId="378247D7" w14:textId="77777777" w:rsidR="00722A1C" w:rsidRPr="000A0A5F" w:rsidRDefault="00722A1C" w:rsidP="00B33246">
            <w:pPr>
              <w:pStyle w:val="TAL"/>
              <w:spacing w:afterLines="50" w:after="120"/>
              <w:rPr>
                <w:rFonts w:eastAsia="Times New Roman"/>
              </w:rPr>
            </w:pPr>
            <w:proofErr w:type="spellStart"/>
            <w:r w:rsidRPr="000A0A5F">
              <w:rPr>
                <w:rFonts w:hint="eastAsia"/>
                <w:lang w:eastAsia="zh-CN"/>
              </w:rPr>
              <w:t>macAddr</w:t>
            </w:r>
            <w:proofErr w:type="spellEnd"/>
          </w:p>
        </w:tc>
        <w:tc>
          <w:tcPr>
            <w:tcW w:w="1861" w:type="dxa"/>
          </w:tcPr>
          <w:p w14:paraId="1C0AE065" w14:textId="77777777" w:rsidR="00722A1C" w:rsidRPr="000A0A5F" w:rsidRDefault="00722A1C" w:rsidP="00B33246">
            <w:pPr>
              <w:pStyle w:val="TAL"/>
              <w:rPr>
                <w:rFonts w:eastAsia="Times New Roman"/>
              </w:rPr>
            </w:pPr>
            <w:r w:rsidRPr="000A0A5F">
              <w:rPr>
                <w:rFonts w:hint="eastAsia"/>
                <w:lang w:eastAsia="zh-CN"/>
              </w:rPr>
              <w:t>M</w:t>
            </w:r>
            <w:r w:rsidRPr="000A0A5F">
              <w:rPr>
                <w:lang w:eastAsia="zh-CN"/>
              </w:rPr>
              <w:t>acAddr48</w:t>
            </w:r>
          </w:p>
        </w:tc>
        <w:tc>
          <w:tcPr>
            <w:tcW w:w="1134" w:type="dxa"/>
          </w:tcPr>
          <w:p w14:paraId="684F3BA3"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42AFB7DA" w14:textId="77777777"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the MAC address.</w:t>
            </w:r>
          </w:p>
          <w:p w14:paraId="6A2D05A7" w14:textId="77777777" w:rsidR="00722A1C" w:rsidRPr="000A0A5F" w:rsidRDefault="00722A1C" w:rsidP="00B33246">
            <w:pPr>
              <w:pStyle w:val="TAL"/>
              <w:spacing w:afterLines="50" w:after="120"/>
              <w:rPr>
                <w:rFonts w:eastAsia="Times New Roman" w:cs="Arial"/>
                <w:szCs w:val="18"/>
              </w:rPr>
            </w:pPr>
            <w:r w:rsidRPr="000A0A5F">
              <w:rPr>
                <w:rFonts w:eastAsia="Times New Roman"/>
              </w:rPr>
              <w:t>(NOTE 2)</w:t>
            </w:r>
          </w:p>
        </w:tc>
        <w:tc>
          <w:tcPr>
            <w:tcW w:w="1257" w:type="dxa"/>
          </w:tcPr>
          <w:p w14:paraId="5C3EC13E" w14:textId="77777777" w:rsidR="00722A1C" w:rsidRPr="000A0A5F" w:rsidRDefault="00722A1C" w:rsidP="00B33246">
            <w:pPr>
              <w:pStyle w:val="TAL"/>
              <w:rPr>
                <w:rFonts w:eastAsia="Times New Roman" w:cs="Arial"/>
                <w:szCs w:val="18"/>
              </w:rPr>
            </w:pPr>
            <w:r w:rsidRPr="000A0A5F">
              <w:t>EthChgParty_5G</w:t>
            </w:r>
          </w:p>
        </w:tc>
      </w:tr>
      <w:tr w:rsidR="00722A1C" w:rsidRPr="000A0A5F" w14:paraId="16ABB301" w14:textId="77777777" w:rsidTr="00B33246">
        <w:trPr>
          <w:jc w:val="center"/>
        </w:trPr>
        <w:tc>
          <w:tcPr>
            <w:tcW w:w="1948" w:type="dxa"/>
          </w:tcPr>
          <w:p w14:paraId="7BDBC2FB" w14:textId="77777777" w:rsidR="00722A1C" w:rsidRPr="000A0A5F" w:rsidRDefault="00722A1C" w:rsidP="00B33246">
            <w:pPr>
              <w:pStyle w:val="TAL"/>
              <w:rPr>
                <w:rFonts w:eastAsia="Times New Roman"/>
              </w:rPr>
            </w:pPr>
            <w:proofErr w:type="spellStart"/>
            <w:r w:rsidRPr="000A0A5F">
              <w:rPr>
                <w:rFonts w:eastAsia="Times New Roman"/>
              </w:rPr>
              <w:t>flowInfo</w:t>
            </w:r>
            <w:proofErr w:type="spellEnd"/>
          </w:p>
        </w:tc>
        <w:tc>
          <w:tcPr>
            <w:tcW w:w="1861" w:type="dxa"/>
          </w:tcPr>
          <w:p w14:paraId="38D40DCC" w14:textId="77777777" w:rsidR="00722A1C" w:rsidRPr="000A0A5F" w:rsidRDefault="00722A1C"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A221344"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4849EE78" w14:textId="77777777" w:rsidR="00722A1C" w:rsidRPr="000A0A5F" w:rsidRDefault="00722A1C" w:rsidP="00B33246">
            <w:pPr>
              <w:pStyle w:val="TAL"/>
              <w:rPr>
                <w:rFonts w:eastAsia="Times New Roman" w:cs="Arial"/>
                <w:szCs w:val="18"/>
              </w:rPr>
            </w:pPr>
            <w:r w:rsidRPr="000A0A5F">
              <w:rPr>
                <w:rFonts w:eastAsia="Times New Roman" w:cs="Arial"/>
                <w:szCs w:val="18"/>
              </w:rPr>
              <w:t>Describes the IP flows.</w:t>
            </w:r>
          </w:p>
          <w:p w14:paraId="574E5878" w14:textId="77777777" w:rsidR="00722A1C" w:rsidRPr="000A0A5F" w:rsidRDefault="00722A1C" w:rsidP="00B33246">
            <w:pPr>
              <w:pStyle w:val="TAL"/>
              <w:rPr>
                <w:rFonts w:eastAsia="Times New Roman" w:cs="Arial"/>
                <w:szCs w:val="18"/>
              </w:rPr>
            </w:pPr>
            <w:r w:rsidRPr="000A0A5F">
              <w:rPr>
                <w:rFonts w:eastAsia="Times New Roman" w:cs="Arial"/>
                <w:szCs w:val="18"/>
              </w:rPr>
              <w:t>(NOTE 2)</w:t>
            </w:r>
            <w:r w:rsidRPr="000A0A5F">
              <w:rPr>
                <w:rFonts w:cs="Arial"/>
                <w:szCs w:val="18"/>
              </w:rPr>
              <w:t xml:space="preserve"> (NOTE 4)</w:t>
            </w:r>
          </w:p>
        </w:tc>
        <w:tc>
          <w:tcPr>
            <w:tcW w:w="1257" w:type="dxa"/>
          </w:tcPr>
          <w:p w14:paraId="73A4DC7E" w14:textId="77777777" w:rsidR="00722A1C" w:rsidRPr="000A0A5F" w:rsidRDefault="00722A1C" w:rsidP="00B33246">
            <w:pPr>
              <w:pStyle w:val="TAL"/>
              <w:rPr>
                <w:rFonts w:eastAsia="Times New Roman" w:cs="Arial"/>
                <w:szCs w:val="18"/>
              </w:rPr>
            </w:pPr>
          </w:p>
        </w:tc>
      </w:tr>
      <w:tr w:rsidR="00722A1C" w:rsidRPr="000A0A5F" w14:paraId="31EE1CF4" w14:textId="77777777" w:rsidTr="00B33246">
        <w:trPr>
          <w:jc w:val="center"/>
        </w:trPr>
        <w:tc>
          <w:tcPr>
            <w:tcW w:w="1948" w:type="dxa"/>
          </w:tcPr>
          <w:p w14:paraId="53FEF020" w14:textId="77777777" w:rsidR="00722A1C" w:rsidRPr="000A0A5F" w:rsidRDefault="00722A1C" w:rsidP="00B33246">
            <w:pPr>
              <w:pStyle w:val="TAL"/>
              <w:rPr>
                <w:rFonts w:eastAsia="Times New Roman"/>
              </w:rPr>
            </w:pPr>
            <w:proofErr w:type="spellStart"/>
            <w:r w:rsidRPr="000A0A5F">
              <w:rPr>
                <w:lang w:eastAsia="zh-CN"/>
              </w:rPr>
              <w:t>ethFlowInfo</w:t>
            </w:r>
            <w:proofErr w:type="spellEnd"/>
          </w:p>
        </w:tc>
        <w:tc>
          <w:tcPr>
            <w:tcW w:w="1861" w:type="dxa"/>
          </w:tcPr>
          <w:p w14:paraId="764ECF64" w14:textId="77777777" w:rsidR="00722A1C" w:rsidRPr="000A0A5F" w:rsidRDefault="00722A1C"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48773261"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1FD4813E" w14:textId="77777777" w:rsidR="00722A1C" w:rsidRPr="000A0A5F" w:rsidRDefault="00722A1C"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66EDE5F" w14:textId="77777777" w:rsidR="00722A1C" w:rsidRPr="000A0A5F" w:rsidRDefault="00722A1C" w:rsidP="00B33246">
            <w:pPr>
              <w:pStyle w:val="TAL"/>
              <w:rPr>
                <w:rFonts w:eastAsia="Times New Roman" w:cs="Arial"/>
                <w:szCs w:val="18"/>
              </w:rPr>
            </w:pPr>
            <w:r w:rsidRPr="000A0A5F">
              <w:rPr>
                <w:rFonts w:cs="Arial"/>
                <w:szCs w:val="18"/>
              </w:rPr>
              <w:t>(NOTE 2)</w:t>
            </w:r>
          </w:p>
        </w:tc>
        <w:tc>
          <w:tcPr>
            <w:tcW w:w="1257" w:type="dxa"/>
          </w:tcPr>
          <w:p w14:paraId="5655BADA" w14:textId="77777777" w:rsidR="00722A1C" w:rsidRPr="000A0A5F" w:rsidRDefault="00722A1C" w:rsidP="00B33246">
            <w:pPr>
              <w:pStyle w:val="TAL"/>
              <w:rPr>
                <w:rFonts w:eastAsia="Times New Roman" w:cs="Arial"/>
                <w:szCs w:val="18"/>
              </w:rPr>
            </w:pPr>
            <w:r w:rsidRPr="000A0A5F">
              <w:t>EthChgParty_5G</w:t>
            </w:r>
          </w:p>
        </w:tc>
      </w:tr>
      <w:tr w:rsidR="00722A1C" w:rsidRPr="000A0A5F" w14:paraId="1DDEE467" w14:textId="77777777" w:rsidTr="00B33246">
        <w:trPr>
          <w:jc w:val="center"/>
        </w:trPr>
        <w:tc>
          <w:tcPr>
            <w:tcW w:w="1948" w:type="dxa"/>
          </w:tcPr>
          <w:p w14:paraId="16D99BBA" w14:textId="77777777" w:rsidR="00722A1C" w:rsidRPr="000A0A5F" w:rsidRDefault="00722A1C" w:rsidP="00B33246">
            <w:pPr>
              <w:pStyle w:val="TAL"/>
              <w:rPr>
                <w:rFonts w:eastAsia="Times New Roman"/>
              </w:rPr>
            </w:pPr>
            <w:proofErr w:type="spellStart"/>
            <w:r w:rsidRPr="000A0A5F">
              <w:rPr>
                <w:rFonts w:eastAsia="Times New Roman"/>
              </w:rPr>
              <w:t>sponsorInformation</w:t>
            </w:r>
            <w:proofErr w:type="spellEnd"/>
          </w:p>
        </w:tc>
        <w:tc>
          <w:tcPr>
            <w:tcW w:w="1861" w:type="dxa"/>
          </w:tcPr>
          <w:p w14:paraId="3537F54E" w14:textId="77777777" w:rsidR="00722A1C" w:rsidRPr="000A0A5F" w:rsidRDefault="00722A1C" w:rsidP="00B33246">
            <w:pPr>
              <w:pStyle w:val="TAL"/>
              <w:rPr>
                <w:rFonts w:eastAsia="Times New Roman"/>
              </w:rPr>
            </w:pPr>
            <w:proofErr w:type="spellStart"/>
            <w:r w:rsidRPr="000A0A5F">
              <w:rPr>
                <w:rFonts w:eastAsia="Times New Roman"/>
              </w:rPr>
              <w:t>SponsorInformation</w:t>
            </w:r>
            <w:proofErr w:type="spellEnd"/>
          </w:p>
        </w:tc>
        <w:tc>
          <w:tcPr>
            <w:tcW w:w="1134" w:type="dxa"/>
          </w:tcPr>
          <w:p w14:paraId="3ECA76CB" w14:textId="77777777" w:rsidR="00722A1C" w:rsidRPr="000A0A5F" w:rsidRDefault="00722A1C" w:rsidP="00B33246">
            <w:pPr>
              <w:pStyle w:val="TAL"/>
              <w:rPr>
                <w:rFonts w:eastAsia="Times New Roman"/>
              </w:rPr>
            </w:pPr>
            <w:r w:rsidRPr="000A0A5F">
              <w:rPr>
                <w:rFonts w:eastAsia="Times New Roman"/>
              </w:rPr>
              <w:t>1</w:t>
            </w:r>
          </w:p>
        </w:tc>
        <w:tc>
          <w:tcPr>
            <w:tcW w:w="3402" w:type="dxa"/>
          </w:tcPr>
          <w:p w14:paraId="783C3231" w14:textId="77777777" w:rsidR="00722A1C" w:rsidRPr="000A0A5F" w:rsidRDefault="00722A1C" w:rsidP="00B33246">
            <w:pPr>
              <w:pStyle w:val="TAL"/>
              <w:rPr>
                <w:rFonts w:eastAsia="Times New Roman" w:cs="Arial"/>
                <w:szCs w:val="18"/>
              </w:rPr>
            </w:pPr>
            <w:r w:rsidRPr="000A0A5F">
              <w:rPr>
                <w:rFonts w:eastAsia="Times New Roman" w:cs="Arial"/>
                <w:szCs w:val="18"/>
              </w:rPr>
              <w:t>Describes the sponsor information such as who is sponsoring the traffic.</w:t>
            </w:r>
          </w:p>
        </w:tc>
        <w:tc>
          <w:tcPr>
            <w:tcW w:w="1257" w:type="dxa"/>
          </w:tcPr>
          <w:p w14:paraId="385E89F2" w14:textId="77777777" w:rsidR="00722A1C" w:rsidRPr="000A0A5F" w:rsidRDefault="00722A1C" w:rsidP="00B33246">
            <w:pPr>
              <w:pStyle w:val="TAL"/>
              <w:rPr>
                <w:rFonts w:eastAsia="Times New Roman" w:cs="Arial"/>
                <w:szCs w:val="18"/>
              </w:rPr>
            </w:pPr>
          </w:p>
        </w:tc>
      </w:tr>
      <w:tr w:rsidR="00722A1C" w:rsidRPr="000A0A5F" w14:paraId="7784375F" w14:textId="77777777" w:rsidTr="00B33246">
        <w:trPr>
          <w:jc w:val="center"/>
        </w:trPr>
        <w:tc>
          <w:tcPr>
            <w:tcW w:w="1948" w:type="dxa"/>
          </w:tcPr>
          <w:p w14:paraId="0AED14F2" w14:textId="77777777" w:rsidR="00722A1C" w:rsidRPr="000A0A5F" w:rsidRDefault="00722A1C" w:rsidP="00B33246">
            <w:pPr>
              <w:pStyle w:val="TAL"/>
              <w:rPr>
                <w:rFonts w:eastAsia="Times New Roman"/>
              </w:rPr>
            </w:pPr>
            <w:proofErr w:type="spellStart"/>
            <w:r w:rsidRPr="000A0A5F">
              <w:rPr>
                <w:rFonts w:eastAsia="Times New Roman"/>
              </w:rPr>
              <w:t>sponsoringEnabled</w:t>
            </w:r>
            <w:proofErr w:type="spellEnd"/>
          </w:p>
        </w:tc>
        <w:tc>
          <w:tcPr>
            <w:tcW w:w="1861" w:type="dxa"/>
          </w:tcPr>
          <w:p w14:paraId="44492D01"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465055D5" w14:textId="77777777" w:rsidR="00722A1C" w:rsidRPr="000A0A5F" w:rsidRDefault="00722A1C" w:rsidP="00B33246">
            <w:pPr>
              <w:pStyle w:val="TAL"/>
              <w:rPr>
                <w:rFonts w:eastAsia="Times New Roman"/>
              </w:rPr>
            </w:pPr>
            <w:r w:rsidRPr="000A0A5F">
              <w:rPr>
                <w:rFonts w:eastAsia="Times New Roman"/>
              </w:rPr>
              <w:t>1</w:t>
            </w:r>
          </w:p>
        </w:tc>
        <w:tc>
          <w:tcPr>
            <w:tcW w:w="3402" w:type="dxa"/>
          </w:tcPr>
          <w:p w14:paraId="12F99763" w14:textId="77777777" w:rsidR="00722A1C" w:rsidRPr="000A0A5F" w:rsidRDefault="00722A1C"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0C315DA0" w14:textId="77777777" w:rsidR="00722A1C" w:rsidRPr="000A0A5F" w:rsidRDefault="00722A1C" w:rsidP="00B33246">
            <w:pPr>
              <w:pStyle w:val="TAL"/>
            </w:pPr>
          </w:p>
          <w:p w14:paraId="5CE1807D" w14:textId="77777777" w:rsidR="00722A1C" w:rsidRPr="000A0A5F" w:rsidRDefault="00722A1C"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520B328C" w14:textId="77777777" w:rsidR="00722A1C" w:rsidRPr="000A0A5F" w:rsidRDefault="00722A1C"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129EF75C" w14:textId="77777777" w:rsidR="00722A1C" w:rsidRPr="000A0A5F" w:rsidRDefault="00722A1C" w:rsidP="00B33246">
            <w:pPr>
              <w:pStyle w:val="TAL"/>
              <w:rPr>
                <w:rFonts w:eastAsia="Times New Roman" w:cs="Arial"/>
                <w:szCs w:val="18"/>
              </w:rPr>
            </w:pPr>
          </w:p>
        </w:tc>
      </w:tr>
      <w:tr w:rsidR="00722A1C" w:rsidRPr="000A0A5F" w14:paraId="1D41C7C7" w14:textId="77777777" w:rsidTr="00B33246">
        <w:trPr>
          <w:jc w:val="center"/>
        </w:trPr>
        <w:tc>
          <w:tcPr>
            <w:tcW w:w="1948" w:type="dxa"/>
          </w:tcPr>
          <w:p w14:paraId="264D2522" w14:textId="77777777" w:rsidR="00722A1C" w:rsidRPr="000A0A5F" w:rsidRDefault="00722A1C" w:rsidP="00B33246">
            <w:pPr>
              <w:pStyle w:val="TAL"/>
              <w:rPr>
                <w:rFonts w:eastAsia="Times New Roman"/>
              </w:rPr>
            </w:pPr>
            <w:proofErr w:type="spellStart"/>
            <w:r w:rsidRPr="000A0A5F">
              <w:rPr>
                <w:rFonts w:eastAsia="Times New Roman"/>
              </w:rPr>
              <w:t>referenceId</w:t>
            </w:r>
            <w:proofErr w:type="spellEnd"/>
          </w:p>
        </w:tc>
        <w:tc>
          <w:tcPr>
            <w:tcW w:w="1861" w:type="dxa"/>
          </w:tcPr>
          <w:p w14:paraId="7896594C" w14:textId="77777777" w:rsidR="00722A1C" w:rsidRPr="000A0A5F" w:rsidRDefault="00722A1C" w:rsidP="00B33246">
            <w:pPr>
              <w:pStyle w:val="TAL"/>
              <w:rPr>
                <w:rFonts w:eastAsia="Times New Roman"/>
              </w:rPr>
            </w:pPr>
            <w:proofErr w:type="spellStart"/>
            <w:r w:rsidRPr="000A0A5F">
              <w:rPr>
                <w:rFonts w:eastAsia="Times New Roman"/>
              </w:rPr>
              <w:t>BdtReferenceId</w:t>
            </w:r>
            <w:proofErr w:type="spellEnd"/>
          </w:p>
        </w:tc>
        <w:tc>
          <w:tcPr>
            <w:tcW w:w="1134" w:type="dxa"/>
          </w:tcPr>
          <w:p w14:paraId="3AECB18B"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256401EE" w14:textId="77777777" w:rsidR="00722A1C" w:rsidRPr="000A0A5F" w:rsidRDefault="00722A1C"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08AAD889" w14:textId="77777777" w:rsidR="00722A1C" w:rsidRPr="000A0A5F" w:rsidRDefault="00722A1C" w:rsidP="00B33246">
            <w:pPr>
              <w:pStyle w:val="TAL"/>
              <w:rPr>
                <w:rFonts w:eastAsia="Times New Roman" w:cs="Arial"/>
                <w:szCs w:val="18"/>
              </w:rPr>
            </w:pPr>
          </w:p>
        </w:tc>
      </w:tr>
      <w:tr w:rsidR="00722A1C" w:rsidRPr="000A0A5F" w14:paraId="771BF299" w14:textId="77777777" w:rsidTr="00B33246">
        <w:trPr>
          <w:jc w:val="center"/>
        </w:trPr>
        <w:tc>
          <w:tcPr>
            <w:tcW w:w="1948" w:type="dxa"/>
          </w:tcPr>
          <w:p w14:paraId="7F99E61F" w14:textId="77777777" w:rsidR="00722A1C" w:rsidRPr="000A0A5F" w:rsidRDefault="00722A1C" w:rsidP="00B33246">
            <w:pPr>
              <w:pStyle w:val="TAL"/>
              <w:rPr>
                <w:rFonts w:eastAsia="Times New Roman"/>
              </w:rPr>
            </w:pPr>
            <w:proofErr w:type="spellStart"/>
            <w:r w:rsidRPr="000A0A5F">
              <w:t>servAuthInfo</w:t>
            </w:r>
            <w:proofErr w:type="spellEnd"/>
          </w:p>
        </w:tc>
        <w:tc>
          <w:tcPr>
            <w:tcW w:w="1861" w:type="dxa"/>
          </w:tcPr>
          <w:p w14:paraId="4E1E2261" w14:textId="77777777" w:rsidR="00722A1C" w:rsidRPr="000A0A5F" w:rsidRDefault="00722A1C" w:rsidP="00B33246">
            <w:pPr>
              <w:pStyle w:val="TAL"/>
              <w:rPr>
                <w:rFonts w:eastAsia="Times New Roman"/>
              </w:rPr>
            </w:pPr>
            <w:proofErr w:type="spellStart"/>
            <w:r w:rsidRPr="000A0A5F">
              <w:t>ServAuthInfo</w:t>
            </w:r>
            <w:proofErr w:type="spellEnd"/>
          </w:p>
        </w:tc>
        <w:tc>
          <w:tcPr>
            <w:tcW w:w="1134" w:type="dxa"/>
          </w:tcPr>
          <w:p w14:paraId="7519CB76" w14:textId="77777777" w:rsidR="00722A1C" w:rsidRPr="000A0A5F" w:rsidRDefault="00722A1C" w:rsidP="00B33246">
            <w:pPr>
              <w:pStyle w:val="TAL"/>
              <w:rPr>
                <w:rFonts w:eastAsia="Times New Roman"/>
              </w:rPr>
            </w:pPr>
            <w:r w:rsidRPr="000A0A5F">
              <w:rPr>
                <w:rFonts w:hint="eastAsia"/>
                <w:lang w:eastAsia="zh-CN"/>
              </w:rPr>
              <w:t>0</w:t>
            </w:r>
            <w:r w:rsidRPr="000A0A5F">
              <w:rPr>
                <w:lang w:eastAsia="zh-CN"/>
              </w:rPr>
              <w:t>..1</w:t>
            </w:r>
          </w:p>
        </w:tc>
        <w:tc>
          <w:tcPr>
            <w:tcW w:w="3402" w:type="dxa"/>
          </w:tcPr>
          <w:p w14:paraId="799F611B" w14:textId="77777777" w:rsidR="00722A1C" w:rsidRPr="000A0A5F" w:rsidRDefault="00722A1C" w:rsidP="00B33246">
            <w:pPr>
              <w:pStyle w:val="TAL"/>
              <w:rPr>
                <w:rFonts w:cs="Arial"/>
                <w:szCs w:val="18"/>
              </w:rPr>
            </w:pPr>
            <w:r w:rsidRPr="000A0A5F">
              <w:rPr>
                <w:rFonts w:cs="Arial"/>
                <w:szCs w:val="18"/>
              </w:rPr>
              <w:t xml:space="preserve">Indicates the authorization result for the request bound to the transfer policy indicated by the </w:t>
            </w:r>
            <w:r w:rsidRPr="000A0A5F">
              <w:t>"</w:t>
            </w:r>
            <w:proofErr w:type="spellStart"/>
            <w:r w:rsidRPr="000A0A5F">
              <w:rPr>
                <w:rFonts w:eastAsia="Times New Roman"/>
              </w:rPr>
              <w:t>referenceId</w:t>
            </w:r>
            <w:proofErr w:type="spellEnd"/>
            <w:r w:rsidRPr="000A0A5F">
              <w:t>"</w:t>
            </w:r>
            <w:r w:rsidRPr="000A0A5F">
              <w:rPr>
                <w:rFonts w:eastAsia="Times New Roman"/>
              </w:rPr>
              <w:t xml:space="preserve"> attribute</w:t>
            </w:r>
            <w:r w:rsidRPr="000A0A5F">
              <w:rPr>
                <w:rFonts w:cs="Arial"/>
                <w:szCs w:val="18"/>
              </w:rPr>
              <w:t>.</w:t>
            </w:r>
          </w:p>
          <w:p w14:paraId="725D30BB" w14:textId="77777777" w:rsidR="00722A1C" w:rsidRPr="000A0A5F" w:rsidRDefault="00722A1C" w:rsidP="00B33246">
            <w:pPr>
              <w:pStyle w:val="TAL"/>
              <w:rPr>
                <w:rFonts w:eastAsia="Times New Roman" w:cs="Arial"/>
                <w:szCs w:val="18"/>
              </w:rPr>
            </w:pPr>
            <w:r w:rsidRPr="000A0A5F">
              <w:t>Supplied by the SCEF</w:t>
            </w:r>
          </w:p>
        </w:tc>
        <w:tc>
          <w:tcPr>
            <w:tcW w:w="1257" w:type="dxa"/>
          </w:tcPr>
          <w:p w14:paraId="7C2373BC" w14:textId="77777777" w:rsidR="00722A1C" w:rsidRPr="000A0A5F" w:rsidRDefault="00722A1C" w:rsidP="00B33246">
            <w:pPr>
              <w:pStyle w:val="TAL"/>
              <w:rPr>
                <w:rFonts w:eastAsia="Times New Roman" w:cs="Arial"/>
                <w:szCs w:val="18"/>
              </w:rPr>
            </w:pPr>
          </w:p>
        </w:tc>
      </w:tr>
      <w:tr w:rsidR="00722A1C" w:rsidRPr="000A0A5F" w14:paraId="6B839BE4" w14:textId="77777777" w:rsidTr="00B33246">
        <w:trPr>
          <w:jc w:val="center"/>
        </w:trPr>
        <w:tc>
          <w:tcPr>
            <w:tcW w:w="1948" w:type="dxa"/>
          </w:tcPr>
          <w:p w14:paraId="0636C8CD"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861" w:type="dxa"/>
          </w:tcPr>
          <w:p w14:paraId="7EC225A1"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134" w:type="dxa"/>
          </w:tcPr>
          <w:p w14:paraId="792A846D"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6F273C03" w14:textId="77777777" w:rsidR="00722A1C" w:rsidRPr="000A0A5F" w:rsidRDefault="00722A1C"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4F362704" w14:textId="77777777" w:rsidR="00722A1C" w:rsidRPr="000A0A5F" w:rsidRDefault="00722A1C" w:rsidP="00B33246">
            <w:pPr>
              <w:pStyle w:val="TAL"/>
              <w:rPr>
                <w:rFonts w:eastAsia="Times New Roman" w:cs="Arial"/>
                <w:szCs w:val="18"/>
              </w:rPr>
            </w:pPr>
          </w:p>
        </w:tc>
      </w:tr>
      <w:tr w:rsidR="00722A1C" w:rsidRPr="000A0A5F" w14:paraId="47EB175D" w14:textId="77777777" w:rsidTr="00B33246">
        <w:trPr>
          <w:jc w:val="center"/>
        </w:trPr>
        <w:tc>
          <w:tcPr>
            <w:tcW w:w="1948" w:type="dxa"/>
          </w:tcPr>
          <w:p w14:paraId="3300790F" w14:textId="77777777" w:rsidR="00722A1C" w:rsidRPr="000A0A5F" w:rsidRDefault="00722A1C" w:rsidP="00B33246">
            <w:pPr>
              <w:pStyle w:val="TAL"/>
              <w:rPr>
                <w:rFonts w:eastAsia="Times New Roman"/>
              </w:rPr>
            </w:pPr>
            <w:r w:rsidRPr="000A0A5F">
              <w:rPr>
                <w:rFonts w:eastAsia="Times New Roman"/>
              </w:rPr>
              <w:t>events</w:t>
            </w:r>
          </w:p>
        </w:tc>
        <w:tc>
          <w:tcPr>
            <w:tcW w:w="1861" w:type="dxa"/>
          </w:tcPr>
          <w:p w14:paraId="3430F869" w14:textId="77777777" w:rsidR="00722A1C" w:rsidRPr="000A0A5F" w:rsidRDefault="00722A1C" w:rsidP="00B33246">
            <w:pPr>
              <w:pStyle w:val="TAL"/>
              <w:rPr>
                <w:rFonts w:eastAsia="Times New Roman"/>
              </w:rPr>
            </w:pPr>
            <w:proofErr w:type="gramStart"/>
            <w:r w:rsidRPr="000A0A5F">
              <w:rPr>
                <w:rFonts w:eastAsia="Times New Roman"/>
              </w:rPr>
              <w:t>array(</w:t>
            </w:r>
            <w:proofErr w:type="gramEnd"/>
            <w:r w:rsidRPr="000A0A5F">
              <w:rPr>
                <w:rFonts w:eastAsia="Times New Roman"/>
              </w:rPr>
              <w:t>Event)</w:t>
            </w:r>
          </w:p>
        </w:tc>
        <w:tc>
          <w:tcPr>
            <w:tcW w:w="1134" w:type="dxa"/>
          </w:tcPr>
          <w:p w14:paraId="55B6A451"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402" w:type="dxa"/>
          </w:tcPr>
          <w:p w14:paraId="5ACA9EE7" w14:textId="77777777" w:rsidR="00722A1C" w:rsidRPr="000A0A5F" w:rsidRDefault="00722A1C" w:rsidP="00B33246">
            <w:pPr>
              <w:pStyle w:val="TAL"/>
              <w:rPr>
                <w:rFonts w:eastAsia="Times New Roman" w:cs="Arial"/>
                <w:szCs w:val="18"/>
              </w:rPr>
            </w:pPr>
            <w:r w:rsidRPr="000A0A5F">
              <w:rPr>
                <w:rFonts w:eastAsia="Times New Roman" w:cs="Arial"/>
                <w:szCs w:val="18"/>
              </w:rPr>
              <w:t>Corresponds to the event(s) to which the SCS/AS requests to subscribe.</w:t>
            </w:r>
          </w:p>
        </w:tc>
        <w:tc>
          <w:tcPr>
            <w:tcW w:w="1257" w:type="dxa"/>
          </w:tcPr>
          <w:p w14:paraId="2A3ED7D7" w14:textId="77777777" w:rsidR="00722A1C" w:rsidRPr="000A0A5F" w:rsidRDefault="00722A1C" w:rsidP="00B33246">
            <w:pPr>
              <w:pStyle w:val="TAL"/>
              <w:rPr>
                <w:rFonts w:eastAsia="Times New Roman" w:cs="Arial"/>
                <w:szCs w:val="18"/>
              </w:rPr>
            </w:pPr>
            <w:proofErr w:type="spellStart"/>
            <w:r w:rsidRPr="000A0A5F">
              <w:rPr>
                <w:rFonts w:eastAsia="Times New Roman" w:cs="Arial"/>
                <w:szCs w:val="18"/>
              </w:rPr>
              <w:t>enNB</w:t>
            </w:r>
            <w:proofErr w:type="spellEnd"/>
          </w:p>
        </w:tc>
      </w:tr>
      <w:tr w:rsidR="00722A1C" w:rsidRPr="000A0A5F" w14:paraId="328703FD" w14:textId="77777777" w:rsidTr="00B33246">
        <w:trPr>
          <w:jc w:val="center"/>
        </w:trPr>
        <w:tc>
          <w:tcPr>
            <w:tcW w:w="9602" w:type="dxa"/>
            <w:gridSpan w:val="5"/>
          </w:tcPr>
          <w:p w14:paraId="20EC36D5" w14:textId="77777777" w:rsidR="00722A1C" w:rsidRPr="000A0A5F" w:rsidRDefault="00722A1C" w:rsidP="00B33246">
            <w:pPr>
              <w:pStyle w:val="TAN"/>
            </w:pPr>
            <w:r w:rsidRPr="000A0A5F">
              <w:lastRenderedPageBreak/>
              <w:t>NOTE 1:</w:t>
            </w:r>
            <w:r w:rsidRPr="000A0A5F">
              <w:tab/>
              <w:t xml:space="preserve">Properties marked with a feature as defined in clause 5.5.4 are applicable as described in clause 5.2.7. If no feature </w:t>
            </w:r>
            <w:proofErr w:type="gramStart"/>
            <w:r w:rsidRPr="000A0A5F">
              <w:t>are</w:t>
            </w:r>
            <w:proofErr w:type="gramEnd"/>
            <w:r w:rsidRPr="000A0A5F">
              <w:t xml:space="preserve"> indicated, the related property applies for all the features.</w:t>
            </w:r>
          </w:p>
          <w:p w14:paraId="2100605F" w14:textId="01D72F46" w:rsidR="00722A1C" w:rsidRPr="000A0A5F" w:rsidRDefault="00722A1C" w:rsidP="00B33246">
            <w:pPr>
              <w:pStyle w:val="TAN"/>
            </w:pPr>
            <w:r w:rsidRPr="000A0A5F">
              <w:t>NOTE 2:</w:t>
            </w:r>
            <w:r w:rsidRPr="000A0A5F">
              <w:tab/>
              <w:t>O</w:t>
            </w:r>
            <w:ins w:id="98" w:author="Ericsson_Maria Liang" w:date="2025-09-22T15:42:00Z" w16du:dateUtc="2025-09-22T07:42:00Z">
              <w:r w:rsidR="0082582F">
                <w:t>nly o</w:t>
              </w:r>
            </w:ins>
            <w:r w:rsidRPr="000A0A5F">
              <w:t>ne of the "ipv4Addr", "ipv6Addr", or "</w:t>
            </w:r>
            <w:proofErr w:type="spellStart"/>
            <w:r w:rsidRPr="000A0A5F">
              <w:t>macAddr</w:t>
            </w:r>
            <w:proofErr w:type="spellEnd"/>
            <w:r w:rsidRPr="000A0A5F">
              <w:t>" attribute shall be provided.</w:t>
            </w:r>
            <w:r w:rsidRPr="000A0A5F">
              <w:rPr>
                <w:lang w:eastAsia="zh-CN"/>
              </w:rPr>
              <w:t xml:space="preserve"> If ipv4 or ipv6 address is provided</w:t>
            </w:r>
            <w:ins w:id="99" w:author="Ericsson_Maria Liang" w:date="2025-09-22T15:42:00Z" w16du:dateUtc="2025-09-22T07:42:00Z">
              <w:r w:rsidR="0082582F">
                <w:rPr>
                  <w:lang w:eastAsia="zh-CN"/>
                </w:rPr>
                <w:t xml:space="preserve"> and the </w:t>
              </w:r>
              <w:proofErr w:type="spellStart"/>
              <w:r w:rsidR="0082582F">
                <w:rPr>
                  <w:lang w:eastAsia="zh-CN"/>
                </w:rPr>
                <w:t>AppId</w:t>
              </w:r>
              <w:proofErr w:type="spellEnd"/>
              <w:r w:rsidR="0082582F">
                <w:rPr>
                  <w:lang w:eastAsia="zh-CN"/>
                </w:rPr>
                <w:t xml:space="preserve"> feature is not supported</w:t>
              </w:r>
            </w:ins>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 xml:space="preserve">Ethernet flow information shall be provided. If the </w:t>
            </w:r>
            <w:proofErr w:type="spellStart"/>
            <w:r w:rsidRPr="000A0A5F">
              <w:t>AppId</w:t>
            </w:r>
            <w:proofErr w:type="spellEnd"/>
            <w:r w:rsidRPr="000A0A5F">
              <w:t xml:space="preserve"> feature is supported, </w:t>
            </w:r>
            <w:ins w:id="100" w:author="Ericsson_Maria Liang" w:date="2025-09-22T15:43:00Z" w16du:dateUtc="2025-09-22T07:43:00Z">
              <w:r w:rsidR="0082582F">
                <w:t xml:space="preserve">only </w:t>
              </w:r>
            </w:ins>
            <w:r w:rsidRPr="000A0A5F">
              <w:t xml:space="preserve">one of </w:t>
            </w:r>
            <w:r w:rsidRPr="000A0A5F">
              <w:rPr>
                <w:lang w:eastAsia="zh-CN"/>
              </w:rPr>
              <w:t>IP flow information, Ethernet flow information (if EthChgParty_5G is supported) or External Application Identifier</w:t>
            </w:r>
            <w:r w:rsidRPr="000A0A5F">
              <w:t xml:space="preserve"> shall be provided.</w:t>
            </w:r>
          </w:p>
          <w:p w14:paraId="267DF1EF" w14:textId="77777777" w:rsidR="00722A1C" w:rsidRPr="000A0A5F" w:rsidRDefault="00722A1C" w:rsidP="00B33246">
            <w:pPr>
              <w:pStyle w:val="TAN"/>
            </w:pPr>
            <w:r w:rsidRPr="000A0A5F">
              <w:t>NOTE 3:</w:t>
            </w:r>
            <w:r w:rsidRPr="000A0A5F">
              <w:tab/>
              <w:t>The property is only applicable for the NEF.</w:t>
            </w:r>
          </w:p>
          <w:p w14:paraId="48B713FF" w14:textId="77777777" w:rsidR="00722A1C" w:rsidRPr="000A0A5F" w:rsidRDefault="00722A1C" w:rsidP="00B33246">
            <w:pPr>
              <w:pStyle w:val="TAN"/>
            </w:pPr>
            <w:r w:rsidRPr="000A0A5F">
              <w:t>NOTE 4:</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00B0DF66" w14:textId="77777777" w:rsidR="00722A1C" w:rsidRPr="000A0A5F" w:rsidRDefault="00722A1C" w:rsidP="00722A1C"/>
    <w:p w14:paraId="5A9CF425" w14:textId="40C4413E"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3468FB53" w14:textId="77777777" w:rsidR="00722A1C" w:rsidRPr="000A0A5F" w:rsidRDefault="00722A1C" w:rsidP="00722A1C">
      <w:pPr>
        <w:pStyle w:val="Heading5"/>
      </w:pPr>
      <w:bookmarkStart w:id="101" w:name="_Toc11247407"/>
      <w:bookmarkStart w:id="102" w:name="_Toc27044529"/>
      <w:bookmarkStart w:id="103" w:name="_Toc36033571"/>
      <w:bookmarkStart w:id="104" w:name="_Toc45131706"/>
      <w:bookmarkStart w:id="105" w:name="_Toc49775991"/>
      <w:bookmarkStart w:id="106" w:name="_Toc51746911"/>
      <w:bookmarkStart w:id="107" w:name="_Toc66360462"/>
      <w:bookmarkStart w:id="108" w:name="_Toc68104967"/>
      <w:bookmarkStart w:id="109" w:name="_Toc74755597"/>
      <w:bookmarkStart w:id="110" w:name="_Toc105674470"/>
      <w:bookmarkStart w:id="111" w:name="_Toc130502514"/>
      <w:bookmarkStart w:id="112" w:name="_Toc153625301"/>
      <w:bookmarkStart w:id="113" w:name="_Toc185505534"/>
      <w:bookmarkStart w:id="114" w:name="_Toc208995165"/>
      <w:bookmarkStart w:id="115" w:name="_Toc105674506"/>
      <w:bookmarkStart w:id="116" w:name="_Toc130502554"/>
      <w:bookmarkStart w:id="117" w:name="_Toc153625341"/>
      <w:bookmarkStart w:id="118" w:name="_Toc185505574"/>
      <w:bookmarkStart w:id="119" w:name="_Toc208995205"/>
      <w:r w:rsidRPr="000A0A5F">
        <w:t>5.5.2.1.3</w:t>
      </w:r>
      <w:r w:rsidRPr="000A0A5F">
        <w:tab/>
        <w:t xml:space="preserve">Type: </w:t>
      </w:r>
      <w:proofErr w:type="spellStart"/>
      <w:r w:rsidRPr="000A0A5F">
        <w:t>ChargeablePartyPatch</w: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roofErr w:type="spellEnd"/>
    </w:p>
    <w:p w14:paraId="3A7E7DCA" w14:textId="77777777" w:rsidR="00722A1C" w:rsidRPr="000A0A5F" w:rsidRDefault="00722A1C" w:rsidP="00722A1C">
      <w:r w:rsidRPr="000A0A5F">
        <w:t>This type represents the configuration of a chargeable party. The structure is used for PATCH request.</w:t>
      </w:r>
    </w:p>
    <w:p w14:paraId="21AC71AC" w14:textId="77777777" w:rsidR="00722A1C" w:rsidRPr="000A0A5F" w:rsidRDefault="00722A1C" w:rsidP="00722A1C">
      <w:pPr>
        <w:pStyle w:val="TH"/>
      </w:pPr>
      <w:r w:rsidRPr="000A0A5F">
        <w:rPr>
          <w:noProof/>
        </w:rPr>
        <w:t>Table </w:t>
      </w:r>
      <w:r w:rsidRPr="000A0A5F">
        <w:t xml:space="preserve">5.5.2.1.3-1: </w:t>
      </w:r>
      <w:r w:rsidRPr="000A0A5F">
        <w:rPr>
          <w:noProof/>
        </w:rPr>
        <w:t xml:space="preserve">Definition of type </w:t>
      </w:r>
      <w:proofErr w:type="spellStart"/>
      <w:r w:rsidRPr="000A0A5F">
        <w:t>ChargeablePartyPatch</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722A1C" w:rsidRPr="000A0A5F" w14:paraId="1E91B753" w14:textId="77777777" w:rsidTr="00B33246">
        <w:trPr>
          <w:jc w:val="center"/>
        </w:trPr>
        <w:tc>
          <w:tcPr>
            <w:tcW w:w="1948" w:type="dxa"/>
            <w:shd w:val="clear" w:color="auto" w:fill="C0C0C0"/>
          </w:tcPr>
          <w:p w14:paraId="6F918B4E" w14:textId="77777777" w:rsidR="00722A1C" w:rsidRPr="000A0A5F" w:rsidRDefault="00722A1C" w:rsidP="00B33246">
            <w:pPr>
              <w:pStyle w:val="TAH"/>
              <w:rPr>
                <w:rFonts w:eastAsia="Times New Roman"/>
              </w:rPr>
            </w:pPr>
            <w:r w:rsidRPr="000A0A5F">
              <w:rPr>
                <w:rFonts w:eastAsia="Times New Roman"/>
              </w:rPr>
              <w:t>Attribute name</w:t>
            </w:r>
          </w:p>
        </w:tc>
        <w:tc>
          <w:tcPr>
            <w:tcW w:w="1861" w:type="dxa"/>
            <w:shd w:val="clear" w:color="auto" w:fill="C0C0C0"/>
          </w:tcPr>
          <w:p w14:paraId="3D9A158A"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5B391FAE" w14:textId="77777777" w:rsidR="00722A1C" w:rsidRPr="000A0A5F" w:rsidRDefault="00722A1C" w:rsidP="00B33246">
            <w:pPr>
              <w:pStyle w:val="TAH"/>
              <w:jc w:val="left"/>
              <w:rPr>
                <w:rFonts w:eastAsia="Times New Roman"/>
              </w:rPr>
            </w:pPr>
            <w:r w:rsidRPr="000A0A5F">
              <w:rPr>
                <w:rFonts w:eastAsia="Times New Roman"/>
              </w:rPr>
              <w:t>Cardinality</w:t>
            </w:r>
          </w:p>
        </w:tc>
        <w:tc>
          <w:tcPr>
            <w:tcW w:w="3402" w:type="dxa"/>
            <w:shd w:val="clear" w:color="auto" w:fill="C0C0C0"/>
          </w:tcPr>
          <w:p w14:paraId="39813A2A"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DA142F0"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w:t>
            </w:r>
          </w:p>
        </w:tc>
      </w:tr>
      <w:tr w:rsidR="00722A1C" w:rsidRPr="000A0A5F" w14:paraId="39572362" w14:textId="77777777" w:rsidTr="00B33246">
        <w:trPr>
          <w:jc w:val="center"/>
        </w:trPr>
        <w:tc>
          <w:tcPr>
            <w:tcW w:w="1948" w:type="dxa"/>
          </w:tcPr>
          <w:p w14:paraId="57329F3A" w14:textId="77777777" w:rsidR="00722A1C" w:rsidRPr="000A0A5F" w:rsidRDefault="00722A1C" w:rsidP="00B33246">
            <w:pPr>
              <w:pStyle w:val="TAL"/>
              <w:rPr>
                <w:rFonts w:eastAsia="Times New Roman"/>
              </w:rPr>
            </w:pPr>
            <w:proofErr w:type="spellStart"/>
            <w:r w:rsidRPr="000A0A5F">
              <w:rPr>
                <w:rFonts w:eastAsia="Times New Roman"/>
              </w:rPr>
              <w:t>flowInfo</w:t>
            </w:r>
            <w:proofErr w:type="spellEnd"/>
          </w:p>
        </w:tc>
        <w:tc>
          <w:tcPr>
            <w:tcW w:w="1861" w:type="dxa"/>
          </w:tcPr>
          <w:p w14:paraId="4C135720" w14:textId="77777777" w:rsidR="00722A1C" w:rsidRPr="000A0A5F" w:rsidRDefault="00722A1C"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1D024569" w14:textId="77777777" w:rsidR="00722A1C" w:rsidRPr="000A0A5F" w:rsidRDefault="00722A1C" w:rsidP="00B33246">
            <w:pPr>
              <w:pStyle w:val="TAL"/>
              <w:rPr>
                <w:rFonts w:eastAsia="Times New Roman"/>
              </w:rPr>
            </w:pPr>
            <w:proofErr w:type="gramStart"/>
            <w:r w:rsidRPr="000A0A5F">
              <w:t>0</w:t>
            </w:r>
            <w:r w:rsidRPr="000A0A5F">
              <w:rPr>
                <w:rFonts w:eastAsia="Times New Roman"/>
              </w:rPr>
              <w:t>..N</w:t>
            </w:r>
            <w:proofErr w:type="gramEnd"/>
          </w:p>
        </w:tc>
        <w:tc>
          <w:tcPr>
            <w:tcW w:w="3402" w:type="dxa"/>
          </w:tcPr>
          <w:p w14:paraId="7B2D9E5D" w14:textId="77777777" w:rsidR="00722A1C" w:rsidRPr="000A0A5F" w:rsidRDefault="00722A1C" w:rsidP="00B33246">
            <w:pPr>
              <w:pStyle w:val="TAL"/>
              <w:rPr>
                <w:rFonts w:cs="Arial"/>
                <w:szCs w:val="18"/>
              </w:rPr>
            </w:pPr>
            <w:r w:rsidRPr="000A0A5F">
              <w:rPr>
                <w:rFonts w:eastAsia="Times New Roman" w:cs="Arial"/>
                <w:szCs w:val="18"/>
              </w:rPr>
              <w:t>Describes the IP flows. (NOTE </w:t>
            </w:r>
            <w:proofErr w:type="gramStart"/>
            <w:r w:rsidRPr="000A0A5F">
              <w:rPr>
                <w:rFonts w:eastAsia="Times New Roman" w:cs="Arial"/>
                <w:szCs w:val="18"/>
              </w:rPr>
              <w:t>2)</w:t>
            </w:r>
            <w:r w:rsidRPr="000A0A5F">
              <w:rPr>
                <w:rFonts w:cs="Arial"/>
                <w:szCs w:val="18"/>
              </w:rPr>
              <w:t>(</w:t>
            </w:r>
            <w:proofErr w:type="gramEnd"/>
            <w:r w:rsidRPr="000A0A5F">
              <w:rPr>
                <w:rFonts w:cs="Arial"/>
                <w:szCs w:val="18"/>
              </w:rPr>
              <w:t>NOTE 3)</w:t>
            </w:r>
          </w:p>
        </w:tc>
        <w:tc>
          <w:tcPr>
            <w:tcW w:w="1257" w:type="dxa"/>
          </w:tcPr>
          <w:p w14:paraId="20215218" w14:textId="77777777" w:rsidR="00722A1C" w:rsidRPr="000A0A5F" w:rsidRDefault="00722A1C" w:rsidP="00B33246">
            <w:pPr>
              <w:pStyle w:val="TAL"/>
              <w:rPr>
                <w:rFonts w:eastAsia="Times New Roman" w:cs="Arial"/>
                <w:szCs w:val="18"/>
              </w:rPr>
            </w:pPr>
          </w:p>
        </w:tc>
      </w:tr>
      <w:tr w:rsidR="00722A1C" w:rsidRPr="000A0A5F" w14:paraId="07C2D57C" w14:textId="77777777" w:rsidTr="00B33246">
        <w:trPr>
          <w:jc w:val="center"/>
        </w:trPr>
        <w:tc>
          <w:tcPr>
            <w:tcW w:w="1948" w:type="dxa"/>
          </w:tcPr>
          <w:p w14:paraId="5EF53713" w14:textId="77777777" w:rsidR="00722A1C" w:rsidRPr="000A0A5F" w:rsidRDefault="00722A1C" w:rsidP="00B33246">
            <w:pPr>
              <w:pStyle w:val="TAL"/>
              <w:rPr>
                <w:rFonts w:eastAsia="Times New Roman"/>
              </w:rPr>
            </w:pPr>
            <w:proofErr w:type="spellStart"/>
            <w:r w:rsidRPr="000A0A5F">
              <w:rPr>
                <w:rFonts w:eastAsia="Times New Roman"/>
              </w:rPr>
              <w:t>exterAppId</w:t>
            </w:r>
            <w:proofErr w:type="spellEnd"/>
          </w:p>
        </w:tc>
        <w:tc>
          <w:tcPr>
            <w:tcW w:w="1861" w:type="dxa"/>
          </w:tcPr>
          <w:p w14:paraId="004EB0E4" w14:textId="77777777" w:rsidR="00722A1C" w:rsidRPr="000A0A5F" w:rsidRDefault="00722A1C" w:rsidP="00B33246">
            <w:pPr>
              <w:pStyle w:val="TAL"/>
              <w:rPr>
                <w:rFonts w:eastAsia="Times New Roman"/>
              </w:rPr>
            </w:pPr>
            <w:r w:rsidRPr="000A0A5F">
              <w:rPr>
                <w:rFonts w:eastAsia="Times New Roman"/>
              </w:rPr>
              <w:t>string</w:t>
            </w:r>
          </w:p>
        </w:tc>
        <w:tc>
          <w:tcPr>
            <w:tcW w:w="1134" w:type="dxa"/>
          </w:tcPr>
          <w:p w14:paraId="65E4DE43" w14:textId="77777777" w:rsidR="00722A1C" w:rsidRPr="000A0A5F" w:rsidRDefault="00722A1C" w:rsidP="00B33246">
            <w:pPr>
              <w:pStyle w:val="TAL"/>
            </w:pPr>
            <w:r w:rsidRPr="000A0A5F">
              <w:t>0..1</w:t>
            </w:r>
          </w:p>
        </w:tc>
        <w:tc>
          <w:tcPr>
            <w:tcW w:w="3402" w:type="dxa"/>
          </w:tcPr>
          <w:p w14:paraId="182F9C77" w14:textId="77777777" w:rsidR="00722A1C" w:rsidRPr="000A0A5F" w:rsidRDefault="00722A1C" w:rsidP="00B33246">
            <w:pPr>
              <w:pStyle w:val="TAL"/>
              <w:rPr>
                <w:rFonts w:eastAsia="Times New Roman" w:cs="Arial"/>
                <w:szCs w:val="18"/>
              </w:rPr>
            </w:pPr>
            <w:r w:rsidRPr="000A0A5F">
              <w:rPr>
                <w:rFonts w:eastAsia="Times New Roman" w:cs="Arial"/>
                <w:szCs w:val="18"/>
              </w:rPr>
              <w:t>Identifies the AF Application Identifier. (NOTE 2)</w:t>
            </w:r>
          </w:p>
        </w:tc>
        <w:tc>
          <w:tcPr>
            <w:tcW w:w="1257" w:type="dxa"/>
          </w:tcPr>
          <w:p w14:paraId="75924736" w14:textId="77777777" w:rsidR="00722A1C" w:rsidRPr="000A0A5F" w:rsidRDefault="00722A1C" w:rsidP="00B33246">
            <w:pPr>
              <w:pStyle w:val="TAL"/>
              <w:rPr>
                <w:rFonts w:eastAsia="Times New Roman" w:cs="Arial"/>
                <w:szCs w:val="18"/>
              </w:rPr>
            </w:pPr>
            <w:proofErr w:type="spellStart"/>
            <w:r w:rsidRPr="000A0A5F">
              <w:rPr>
                <w:rFonts w:eastAsia="Times New Roman" w:cs="Arial"/>
                <w:szCs w:val="18"/>
              </w:rPr>
              <w:t>AppId</w:t>
            </w:r>
            <w:proofErr w:type="spellEnd"/>
          </w:p>
        </w:tc>
      </w:tr>
      <w:tr w:rsidR="00722A1C" w:rsidRPr="000A0A5F" w14:paraId="177EE00F" w14:textId="77777777" w:rsidTr="00B33246">
        <w:trPr>
          <w:jc w:val="center"/>
        </w:trPr>
        <w:tc>
          <w:tcPr>
            <w:tcW w:w="1948" w:type="dxa"/>
          </w:tcPr>
          <w:p w14:paraId="5884BB0E" w14:textId="77777777" w:rsidR="00722A1C" w:rsidRPr="000A0A5F" w:rsidRDefault="00722A1C" w:rsidP="00B33246">
            <w:pPr>
              <w:pStyle w:val="TAL"/>
              <w:rPr>
                <w:rFonts w:eastAsia="Times New Roman"/>
              </w:rPr>
            </w:pPr>
            <w:proofErr w:type="spellStart"/>
            <w:r w:rsidRPr="000A0A5F">
              <w:rPr>
                <w:lang w:eastAsia="zh-CN"/>
              </w:rPr>
              <w:t>ethFlowInfo</w:t>
            </w:r>
            <w:proofErr w:type="spellEnd"/>
          </w:p>
        </w:tc>
        <w:tc>
          <w:tcPr>
            <w:tcW w:w="1861" w:type="dxa"/>
          </w:tcPr>
          <w:p w14:paraId="7708ED16" w14:textId="77777777" w:rsidR="00722A1C" w:rsidRPr="000A0A5F" w:rsidRDefault="00722A1C"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C7C5F80" w14:textId="77777777" w:rsidR="00722A1C" w:rsidRPr="000A0A5F" w:rsidRDefault="00722A1C" w:rsidP="00B33246">
            <w:pPr>
              <w:pStyle w:val="TAL"/>
            </w:pPr>
            <w:proofErr w:type="gramStart"/>
            <w:r w:rsidRPr="000A0A5F">
              <w:rPr>
                <w:rFonts w:eastAsia="Times New Roman"/>
              </w:rPr>
              <w:t>0..N</w:t>
            </w:r>
            <w:proofErr w:type="gramEnd"/>
          </w:p>
        </w:tc>
        <w:tc>
          <w:tcPr>
            <w:tcW w:w="3402" w:type="dxa"/>
          </w:tcPr>
          <w:p w14:paraId="3A688ABE" w14:textId="77777777" w:rsidR="00722A1C" w:rsidRPr="000A0A5F" w:rsidRDefault="00722A1C" w:rsidP="00B33246">
            <w:pPr>
              <w:pStyle w:val="TAL"/>
              <w:rPr>
                <w:rFonts w:eastAsia="Times New Roman"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r w:rsidRPr="000A0A5F">
              <w:rPr>
                <w:rFonts w:eastAsia="Times New Roman" w:cs="Arial"/>
                <w:szCs w:val="18"/>
              </w:rPr>
              <w:t xml:space="preserve"> (NOTE 2)</w:t>
            </w:r>
          </w:p>
        </w:tc>
        <w:tc>
          <w:tcPr>
            <w:tcW w:w="1257" w:type="dxa"/>
          </w:tcPr>
          <w:p w14:paraId="579F5B50" w14:textId="77777777" w:rsidR="00722A1C" w:rsidRPr="000A0A5F" w:rsidRDefault="00722A1C" w:rsidP="00B33246">
            <w:pPr>
              <w:pStyle w:val="TAL"/>
              <w:rPr>
                <w:rFonts w:eastAsia="Times New Roman" w:cs="Arial"/>
                <w:szCs w:val="18"/>
              </w:rPr>
            </w:pPr>
            <w:r w:rsidRPr="000A0A5F">
              <w:t>EthChgParty_5G</w:t>
            </w:r>
          </w:p>
        </w:tc>
      </w:tr>
      <w:tr w:rsidR="00722A1C" w:rsidRPr="000A0A5F" w14:paraId="4ADF318A" w14:textId="77777777" w:rsidTr="00B33246">
        <w:trPr>
          <w:jc w:val="center"/>
        </w:trPr>
        <w:tc>
          <w:tcPr>
            <w:tcW w:w="1948" w:type="dxa"/>
          </w:tcPr>
          <w:p w14:paraId="79666AAD" w14:textId="77777777" w:rsidR="00722A1C" w:rsidRPr="000A0A5F" w:rsidRDefault="00722A1C" w:rsidP="00B33246">
            <w:pPr>
              <w:pStyle w:val="TAL"/>
              <w:rPr>
                <w:rFonts w:eastAsia="Times New Roman"/>
              </w:rPr>
            </w:pPr>
            <w:proofErr w:type="spellStart"/>
            <w:r w:rsidRPr="000A0A5F">
              <w:rPr>
                <w:rFonts w:eastAsia="Times New Roman"/>
              </w:rPr>
              <w:t>sponsoringEnabled</w:t>
            </w:r>
            <w:proofErr w:type="spellEnd"/>
          </w:p>
        </w:tc>
        <w:tc>
          <w:tcPr>
            <w:tcW w:w="1861" w:type="dxa"/>
          </w:tcPr>
          <w:p w14:paraId="691756C5"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3F68C15F"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30CF3261" w14:textId="77777777" w:rsidR="00722A1C" w:rsidRPr="000A0A5F" w:rsidRDefault="00722A1C" w:rsidP="00B33246">
            <w:pPr>
              <w:pStyle w:val="TAL"/>
            </w:pPr>
            <w:r w:rsidRPr="000A0A5F">
              <w:rPr>
                <w:rFonts w:eastAsia="Times New Roman" w:cs="Arial"/>
                <w:szCs w:val="18"/>
              </w:rPr>
              <w:t xml:space="preserve">Indicates </w:t>
            </w:r>
            <w:r w:rsidRPr="000A0A5F">
              <w:rPr>
                <w:lang w:eastAsia="zh-CN"/>
              </w:rPr>
              <w:t xml:space="preserve">whether the </w:t>
            </w:r>
            <w:r w:rsidRPr="000A0A5F">
              <w:rPr>
                <w:rFonts w:eastAsia="Times New Roman" w:cs="Arial"/>
                <w:szCs w:val="18"/>
              </w:rPr>
              <w:t xml:space="preserve">sponsoring </w:t>
            </w:r>
            <w:r w:rsidRPr="000A0A5F">
              <w:t>data connectivity is enabled.</w:t>
            </w:r>
          </w:p>
          <w:p w14:paraId="17CC770D" w14:textId="77777777" w:rsidR="00722A1C" w:rsidRPr="000A0A5F" w:rsidRDefault="00722A1C" w:rsidP="00B33246">
            <w:pPr>
              <w:pStyle w:val="TAL"/>
            </w:pPr>
          </w:p>
          <w:p w14:paraId="19FFEFF6" w14:textId="77777777" w:rsidR="00722A1C" w:rsidRPr="000A0A5F" w:rsidRDefault="00722A1C" w:rsidP="00B33246">
            <w:pPr>
              <w:pStyle w:val="TAL"/>
            </w:pPr>
            <w:r w:rsidRPr="000A0A5F">
              <w:rPr>
                <w:lang w:eastAsia="zh-CN"/>
              </w:rPr>
              <w:t xml:space="preserve">- true: the </w:t>
            </w:r>
            <w:r w:rsidRPr="000A0A5F">
              <w:rPr>
                <w:rFonts w:eastAsia="Times New Roman"/>
              </w:rPr>
              <w:t xml:space="preserve">sponsoring </w:t>
            </w:r>
            <w:r w:rsidRPr="000A0A5F">
              <w:t xml:space="preserve">data connectivity is </w:t>
            </w:r>
            <w:proofErr w:type="gramStart"/>
            <w:r w:rsidRPr="000A0A5F">
              <w:t>enabled;</w:t>
            </w:r>
            <w:proofErr w:type="gramEnd"/>
          </w:p>
          <w:p w14:paraId="0AA579BA" w14:textId="77777777" w:rsidR="00722A1C" w:rsidRPr="000A0A5F" w:rsidRDefault="00722A1C" w:rsidP="00B33246">
            <w:pPr>
              <w:pStyle w:val="TAL"/>
              <w:rPr>
                <w:rFonts w:eastAsia="Times New Roman" w:cs="Arial"/>
                <w:szCs w:val="18"/>
              </w:rPr>
            </w:pPr>
            <w:r w:rsidRPr="000A0A5F">
              <w:rPr>
                <w:lang w:eastAsia="zh-CN"/>
              </w:rPr>
              <w:t xml:space="preserve">- false: the </w:t>
            </w:r>
            <w:r w:rsidRPr="000A0A5F">
              <w:rPr>
                <w:rFonts w:eastAsia="Times New Roman"/>
              </w:rPr>
              <w:t xml:space="preserve">sponsoring </w:t>
            </w:r>
            <w:r w:rsidRPr="000A0A5F">
              <w:t>data connectivity is not enabled</w:t>
            </w:r>
            <w:r w:rsidRPr="000A0A5F">
              <w:rPr>
                <w:rFonts w:eastAsia="Times New Roman" w:cs="Arial"/>
                <w:szCs w:val="18"/>
              </w:rPr>
              <w:t>.</w:t>
            </w:r>
          </w:p>
        </w:tc>
        <w:tc>
          <w:tcPr>
            <w:tcW w:w="1257" w:type="dxa"/>
          </w:tcPr>
          <w:p w14:paraId="093B8162" w14:textId="77777777" w:rsidR="00722A1C" w:rsidRPr="000A0A5F" w:rsidRDefault="00722A1C" w:rsidP="00B33246">
            <w:pPr>
              <w:pStyle w:val="TAL"/>
              <w:rPr>
                <w:rFonts w:eastAsia="Times New Roman" w:cs="Arial"/>
                <w:szCs w:val="18"/>
              </w:rPr>
            </w:pPr>
          </w:p>
        </w:tc>
      </w:tr>
      <w:tr w:rsidR="00722A1C" w:rsidRPr="000A0A5F" w14:paraId="57ACFC40" w14:textId="77777777" w:rsidTr="00B33246">
        <w:trPr>
          <w:jc w:val="center"/>
        </w:trPr>
        <w:tc>
          <w:tcPr>
            <w:tcW w:w="1948" w:type="dxa"/>
          </w:tcPr>
          <w:p w14:paraId="6F7C6A06" w14:textId="77777777" w:rsidR="00722A1C" w:rsidRPr="000A0A5F" w:rsidRDefault="00722A1C" w:rsidP="00B33246">
            <w:pPr>
              <w:pStyle w:val="TAL"/>
              <w:rPr>
                <w:rFonts w:eastAsia="Times New Roman"/>
              </w:rPr>
            </w:pPr>
            <w:proofErr w:type="spellStart"/>
            <w:r w:rsidRPr="000A0A5F">
              <w:rPr>
                <w:rFonts w:eastAsia="Times New Roman"/>
              </w:rPr>
              <w:t>referenceId</w:t>
            </w:r>
            <w:proofErr w:type="spellEnd"/>
          </w:p>
        </w:tc>
        <w:tc>
          <w:tcPr>
            <w:tcW w:w="1861" w:type="dxa"/>
          </w:tcPr>
          <w:p w14:paraId="12FC61CB" w14:textId="77777777" w:rsidR="00722A1C" w:rsidRPr="000A0A5F" w:rsidRDefault="00722A1C" w:rsidP="00B33246">
            <w:pPr>
              <w:pStyle w:val="TAL"/>
              <w:rPr>
                <w:rFonts w:eastAsia="Times New Roman"/>
              </w:rPr>
            </w:pPr>
            <w:proofErr w:type="spellStart"/>
            <w:r w:rsidRPr="000A0A5F">
              <w:rPr>
                <w:rFonts w:eastAsia="Times New Roman"/>
              </w:rPr>
              <w:t>BdtReferenceId</w:t>
            </w:r>
            <w:proofErr w:type="spellEnd"/>
          </w:p>
        </w:tc>
        <w:tc>
          <w:tcPr>
            <w:tcW w:w="1134" w:type="dxa"/>
          </w:tcPr>
          <w:p w14:paraId="774054BA"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79FF554F" w14:textId="77777777" w:rsidR="00722A1C" w:rsidRPr="000A0A5F" w:rsidRDefault="00722A1C" w:rsidP="00B33246">
            <w:pPr>
              <w:pStyle w:val="TAL"/>
              <w:rPr>
                <w:rFonts w:eastAsia="Times New Roman" w:cs="Arial"/>
                <w:szCs w:val="18"/>
              </w:rPr>
            </w:pPr>
            <w:r w:rsidRPr="000A0A5F">
              <w:rPr>
                <w:rFonts w:eastAsia="Times New Roman" w:cs="Arial"/>
                <w:szCs w:val="18"/>
              </w:rPr>
              <w:t>The reference ID for a previously selected policy of background data transfer.</w:t>
            </w:r>
          </w:p>
        </w:tc>
        <w:tc>
          <w:tcPr>
            <w:tcW w:w="1257" w:type="dxa"/>
          </w:tcPr>
          <w:p w14:paraId="5378ADB6" w14:textId="77777777" w:rsidR="00722A1C" w:rsidRPr="000A0A5F" w:rsidRDefault="00722A1C" w:rsidP="00B33246">
            <w:pPr>
              <w:pStyle w:val="TAL"/>
              <w:rPr>
                <w:rFonts w:eastAsia="Times New Roman" w:cs="Arial"/>
                <w:szCs w:val="18"/>
              </w:rPr>
            </w:pPr>
          </w:p>
        </w:tc>
      </w:tr>
      <w:tr w:rsidR="00722A1C" w:rsidRPr="000A0A5F" w14:paraId="00DB4ED8" w14:textId="77777777" w:rsidTr="00B33246">
        <w:trPr>
          <w:jc w:val="center"/>
        </w:trPr>
        <w:tc>
          <w:tcPr>
            <w:tcW w:w="1948" w:type="dxa"/>
          </w:tcPr>
          <w:p w14:paraId="22561AFD" w14:textId="77777777" w:rsidR="00722A1C" w:rsidRPr="000A0A5F" w:rsidRDefault="00722A1C" w:rsidP="00B33246">
            <w:pPr>
              <w:pStyle w:val="TAL"/>
              <w:rPr>
                <w:rFonts w:eastAsia="Times New Roman"/>
              </w:rPr>
            </w:pPr>
            <w:proofErr w:type="spellStart"/>
            <w:r w:rsidRPr="000A0A5F">
              <w:rPr>
                <w:rFonts w:eastAsia="Times New Roman"/>
              </w:rPr>
              <w:t>usageThreshold</w:t>
            </w:r>
            <w:proofErr w:type="spellEnd"/>
          </w:p>
        </w:tc>
        <w:tc>
          <w:tcPr>
            <w:tcW w:w="1861" w:type="dxa"/>
          </w:tcPr>
          <w:p w14:paraId="5C56196D" w14:textId="77777777" w:rsidR="00722A1C" w:rsidRPr="000A0A5F" w:rsidRDefault="00722A1C" w:rsidP="00B33246">
            <w:pPr>
              <w:pStyle w:val="TAL"/>
              <w:rPr>
                <w:rFonts w:eastAsia="Times New Roman"/>
              </w:rPr>
            </w:pPr>
            <w:proofErr w:type="spellStart"/>
            <w:r w:rsidRPr="000A0A5F">
              <w:rPr>
                <w:rFonts w:eastAsia="Times New Roman"/>
              </w:rPr>
              <w:t>UsageThresholdRm</w:t>
            </w:r>
            <w:proofErr w:type="spellEnd"/>
          </w:p>
        </w:tc>
        <w:tc>
          <w:tcPr>
            <w:tcW w:w="1134" w:type="dxa"/>
          </w:tcPr>
          <w:p w14:paraId="6E1A494E" w14:textId="77777777" w:rsidR="00722A1C" w:rsidRPr="000A0A5F" w:rsidRDefault="00722A1C" w:rsidP="00B33246">
            <w:pPr>
              <w:pStyle w:val="TAL"/>
              <w:rPr>
                <w:rFonts w:eastAsia="Times New Roman"/>
              </w:rPr>
            </w:pPr>
            <w:r w:rsidRPr="000A0A5F">
              <w:rPr>
                <w:rFonts w:eastAsia="Times New Roman"/>
              </w:rPr>
              <w:t>0..1</w:t>
            </w:r>
          </w:p>
        </w:tc>
        <w:tc>
          <w:tcPr>
            <w:tcW w:w="3402" w:type="dxa"/>
          </w:tcPr>
          <w:p w14:paraId="017B25F5" w14:textId="77777777" w:rsidR="00722A1C" w:rsidRPr="000A0A5F" w:rsidRDefault="00722A1C" w:rsidP="00B33246">
            <w:pPr>
              <w:pStyle w:val="TAL"/>
              <w:rPr>
                <w:rFonts w:eastAsia="Times New Roman" w:cs="Arial"/>
                <w:szCs w:val="18"/>
              </w:rPr>
            </w:pPr>
            <w:r w:rsidRPr="000A0A5F">
              <w:rPr>
                <w:rFonts w:eastAsia="Times New Roman" w:cs="Arial"/>
                <w:szCs w:val="18"/>
              </w:rPr>
              <w:t>Time period and/or traffic volume.</w:t>
            </w:r>
          </w:p>
        </w:tc>
        <w:tc>
          <w:tcPr>
            <w:tcW w:w="1257" w:type="dxa"/>
          </w:tcPr>
          <w:p w14:paraId="6C6BDBC7" w14:textId="77777777" w:rsidR="00722A1C" w:rsidRPr="000A0A5F" w:rsidRDefault="00722A1C" w:rsidP="00B33246">
            <w:pPr>
              <w:pStyle w:val="TAL"/>
              <w:rPr>
                <w:rFonts w:eastAsia="Times New Roman" w:cs="Arial"/>
                <w:szCs w:val="18"/>
              </w:rPr>
            </w:pPr>
          </w:p>
        </w:tc>
      </w:tr>
      <w:tr w:rsidR="00722A1C" w:rsidRPr="000A0A5F" w14:paraId="1BF5C00D" w14:textId="77777777" w:rsidTr="00B33246">
        <w:trPr>
          <w:jc w:val="center"/>
        </w:trPr>
        <w:tc>
          <w:tcPr>
            <w:tcW w:w="1948" w:type="dxa"/>
          </w:tcPr>
          <w:p w14:paraId="786C628C" w14:textId="77777777" w:rsidR="00722A1C" w:rsidRPr="000A0A5F" w:rsidRDefault="00722A1C"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61" w:type="dxa"/>
          </w:tcPr>
          <w:p w14:paraId="710D89E5" w14:textId="77777777" w:rsidR="00722A1C" w:rsidRPr="000A0A5F" w:rsidRDefault="00722A1C" w:rsidP="00B33246">
            <w:pPr>
              <w:pStyle w:val="TAL"/>
              <w:rPr>
                <w:rFonts w:eastAsia="Times New Roman"/>
              </w:rPr>
            </w:pPr>
            <w:r w:rsidRPr="000A0A5F">
              <w:rPr>
                <w:rFonts w:hint="eastAsia"/>
                <w:lang w:eastAsia="zh-CN"/>
              </w:rPr>
              <w:t>Link</w:t>
            </w:r>
          </w:p>
        </w:tc>
        <w:tc>
          <w:tcPr>
            <w:tcW w:w="1134" w:type="dxa"/>
          </w:tcPr>
          <w:p w14:paraId="2F70174B" w14:textId="77777777" w:rsidR="00722A1C" w:rsidRPr="000A0A5F" w:rsidRDefault="00722A1C" w:rsidP="00B33246">
            <w:pPr>
              <w:pStyle w:val="TAL"/>
              <w:rPr>
                <w:rFonts w:eastAsia="Times New Roman"/>
              </w:rPr>
            </w:pPr>
            <w:r w:rsidRPr="000A0A5F">
              <w:rPr>
                <w:lang w:eastAsia="zh-CN"/>
              </w:rPr>
              <w:t>0..</w:t>
            </w:r>
            <w:r w:rsidRPr="000A0A5F">
              <w:rPr>
                <w:rFonts w:hint="eastAsia"/>
                <w:lang w:eastAsia="zh-CN"/>
              </w:rPr>
              <w:t>1</w:t>
            </w:r>
          </w:p>
        </w:tc>
        <w:tc>
          <w:tcPr>
            <w:tcW w:w="3402" w:type="dxa"/>
          </w:tcPr>
          <w:p w14:paraId="7A3A70E2" w14:textId="77777777" w:rsidR="00722A1C" w:rsidRPr="000A0A5F" w:rsidRDefault="00722A1C"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57" w:type="dxa"/>
          </w:tcPr>
          <w:p w14:paraId="2F0989BC" w14:textId="77777777" w:rsidR="00722A1C" w:rsidRPr="000A0A5F" w:rsidRDefault="00722A1C" w:rsidP="00B33246">
            <w:pPr>
              <w:pStyle w:val="TAL"/>
              <w:rPr>
                <w:rFonts w:eastAsia="Times New Roman" w:cs="Arial"/>
                <w:szCs w:val="18"/>
              </w:rPr>
            </w:pPr>
          </w:p>
        </w:tc>
      </w:tr>
      <w:tr w:rsidR="00722A1C" w:rsidRPr="000A0A5F" w14:paraId="611037CD" w14:textId="77777777" w:rsidTr="00B33246">
        <w:trPr>
          <w:jc w:val="center"/>
        </w:trPr>
        <w:tc>
          <w:tcPr>
            <w:tcW w:w="1948" w:type="dxa"/>
          </w:tcPr>
          <w:p w14:paraId="3DD56287" w14:textId="77777777" w:rsidR="00722A1C" w:rsidRPr="000A0A5F" w:rsidRDefault="00722A1C" w:rsidP="00B33246">
            <w:pPr>
              <w:pStyle w:val="TAL"/>
              <w:rPr>
                <w:lang w:eastAsia="zh-CN"/>
              </w:rPr>
            </w:pPr>
            <w:r w:rsidRPr="000A0A5F">
              <w:t>events</w:t>
            </w:r>
          </w:p>
        </w:tc>
        <w:tc>
          <w:tcPr>
            <w:tcW w:w="1861" w:type="dxa"/>
          </w:tcPr>
          <w:p w14:paraId="3E31AA89" w14:textId="77777777" w:rsidR="00722A1C" w:rsidRPr="000A0A5F" w:rsidRDefault="00722A1C" w:rsidP="00B33246">
            <w:pPr>
              <w:pStyle w:val="TAL"/>
              <w:rPr>
                <w:lang w:eastAsia="zh-CN"/>
              </w:rPr>
            </w:pPr>
            <w:proofErr w:type="gramStart"/>
            <w:r w:rsidRPr="000A0A5F">
              <w:t>array(</w:t>
            </w:r>
            <w:proofErr w:type="gramEnd"/>
            <w:r w:rsidRPr="000A0A5F">
              <w:t>Event)</w:t>
            </w:r>
          </w:p>
        </w:tc>
        <w:tc>
          <w:tcPr>
            <w:tcW w:w="1134" w:type="dxa"/>
          </w:tcPr>
          <w:p w14:paraId="12682D47" w14:textId="77777777" w:rsidR="00722A1C" w:rsidRPr="000A0A5F" w:rsidRDefault="00722A1C" w:rsidP="00B33246">
            <w:pPr>
              <w:pStyle w:val="TAL"/>
              <w:rPr>
                <w:lang w:eastAsia="zh-CN"/>
              </w:rPr>
            </w:pPr>
            <w:proofErr w:type="gramStart"/>
            <w:r w:rsidRPr="000A0A5F">
              <w:t>0..N</w:t>
            </w:r>
            <w:proofErr w:type="gramEnd"/>
          </w:p>
        </w:tc>
        <w:tc>
          <w:tcPr>
            <w:tcW w:w="3402" w:type="dxa"/>
          </w:tcPr>
          <w:p w14:paraId="419DB8A9" w14:textId="77777777" w:rsidR="00722A1C" w:rsidRPr="000A0A5F" w:rsidRDefault="00722A1C" w:rsidP="00B33246">
            <w:pPr>
              <w:pStyle w:val="TAL"/>
              <w:rPr>
                <w:rFonts w:cs="Arial"/>
                <w:szCs w:val="18"/>
                <w:lang w:eastAsia="zh-CN"/>
              </w:rPr>
            </w:pPr>
            <w:r w:rsidRPr="000A0A5F">
              <w:rPr>
                <w:rFonts w:cs="Arial"/>
                <w:szCs w:val="18"/>
              </w:rPr>
              <w:t>Corresponds to the event(s) to which the SCS/AS requests to subscribe.</w:t>
            </w:r>
          </w:p>
        </w:tc>
        <w:tc>
          <w:tcPr>
            <w:tcW w:w="1257" w:type="dxa"/>
          </w:tcPr>
          <w:p w14:paraId="5AC20A41" w14:textId="77777777" w:rsidR="00722A1C" w:rsidRPr="000A0A5F" w:rsidRDefault="00722A1C" w:rsidP="00B33246">
            <w:pPr>
              <w:pStyle w:val="TAL"/>
              <w:rPr>
                <w:rFonts w:eastAsia="Times New Roman" w:cs="Arial"/>
                <w:szCs w:val="18"/>
              </w:rPr>
            </w:pPr>
            <w:proofErr w:type="spellStart"/>
            <w:r w:rsidRPr="000A0A5F">
              <w:rPr>
                <w:rFonts w:cs="Arial"/>
                <w:szCs w:val="18"/>
              </w:rPr>
              <w:t>enNB</w:t>
            </w:r>
            <w:proofErr w:type="spellEnd"/>
          </w:p>
        </w:tc>
      </w:tr>
      <w:tr w:rsidR="00722A1C" w:rsidRPr="000A0A5F" w14:paraId="1C5E6049" w14:textId="77777777" w:rsidTr="00B33246">
        <w:trPr>
          <w:jc w:val="center"/>
        </w:trPr>
        <w:tc>
          <w:tcPr>
            <w:tcW w:w="9602" w:type="dxa"/>
            <w:gridSpan w:val="5"/>
          </w:tcPr>
          <w:p w14:paraId="4639ABA8" w14:textId="77777777" w:rsidR="00722A1C" w:rsidRPr="000A0A5F" w:rsidRDefault="00722A1C" w:rsidP="00B33246">
            <w:pPr>
              <w:pStyle w:val="TAN"/>
            </w:pPr>
            <w:r w:rsidRPr="000A0A5F">
              <w:t>NOTE 1:</w:t>
            </w:r>
            <w:r w:rsidRPr="000A0A5F">
              <w:tab/>
              <w:t>Properties marked with a feature as defined in clause 5.5.4 are applicable as described in clause 5.2.7. If no features are indicated, the related property applies for all the features.</w:t>
            </w:r>
          </w:p>
          <w:p w14:paraId="2D7B335C" w14:textId="037D70B9" w:rsidR="00722A1C" w:rsidRPr="000A0A5F" w:rsidRDefault="00722A1C" w:rsidP="00B33246">
            <w:pPr>
              <w:pStyle w:val="TAN"/>
            </w:pPr>
            <w:r w:rsidRPr="000A0A5F">
              <w:t>NOTE 2:</w:t>
            </w:r>
            <w:r w:rsidRPr="000A0A5F">
              <w:tab/>
              <w:t>O</w:t>
            </w:r>
            <w:ins w:id="120" w:author="Ericsson_Maria Liang" w:date="2025-09-22T15:43:00Z" w16du:dateUtc="2025-09-22T07:43:00Z">
              <w:r w:rsidR="0082582F">
                <w:t>nly o</w:t>
              </w:r>
            </w:ins>
            <w:r w:rsidRPr="000A0A5F">
              <w:t>ne of "</w:t>
            </w:r>
            <w:proofErr w:type="spellStart"/>
            <w:r w:rsidRPr="000A0A5F">
              <w:t>flowInfo</w:t>
            </w:r>
            <w:proofErr w:type="spellEnd"/>
            <w:r w:rsidRPr="000A0A5F">
              <w:t>", "</w:t>
            </w:r>
            <w:proofErr w:type="spellStart"/>
            <w:r w:rsidRPr="000A0A5F">
              <w:t>exterAppId</w:t>
            </w:r>
            <w:proofErr w:type="spellEnd"/>
            <w:r w:rsidRPr="000A0A5F">
              <w:t>" or "</w:t>
            </w:r>
            <w:proofErr w:type="spellStart"/>
            <w:r w:rsidRPr="000A0A5F">
              <w:t>ethFlowInfo</w:t>
            </w:r>
            <w:proofErr w:type="spellEnd"/>
            <w:r w:rsidRPr="000A0A5F">
              <w:t>" may be provided.</w:t>
            </w:r>
          </w:p>
          <w:p w14:paraId="6A6E1667" w14:textId="77777777" w:rsidR="00722A1C" w:rsidRPr="000A0A5F" w:rsidRDefault="00722A1C" w:rsidP="00B33246">
            <w:pPr>
              <w:pStyle w:val="TAN"/>
            </w:pPr>
            <w:r w:rsidRPr="000A0A5F">
              <w:t>NOTE 3:</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tc>
      </w:tr>
    </w:tbl>
    <w:p w14:paraId="6BA09574" w14:textId="77777777" w:rsidR="00722A1C" w:rsidRPr="000A0A5F" w:rsidRDefault="00722A1C" w:rsidP="00722A1C"/>
    <w:p w14:paraId="663A43F2" w14:textId="77777777" w:rsidR="00613B5F" w:rsidRPr="000A0A5F" w:rsidRDefault="00613B5F" w:rsidP="00613B5F">
      <w:pPr>
        <w:pStyle w:val="TH"/>
      </w:pPr>
      <w:r w:rsidRPr="000A0A5F">
        <w:lastRenderedPageBreak/>
        <w:t>Table 5.5.3.2.3.1-2: Data structures supported by the GET request/response by the resource</w:t>
      </w:r>
    </w:p>
    <w:tbl>
      <w:tblPr>
        <w:tblW w:w="4999" w:type="pct"/>
        <w:tblInd w:w="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top w:w="45" w:type="dxa"/>
          <w:left w:w="45" w:type="dxa"/>
          <w:bottom w:w="45" w:type="dxa"/>
          <w:right w:w="45" w:type="dxa"/>
        </w:tblCellMar>
        <w:tblLook w:val="0000" w:firstRow="0" w:lastRow="0" w:firstColumn="0" w:lastColumn="0" w:noHBand="0" w:noVBand="0"/>
      </w:tblPr>
      <w:tblGrid>
        <w:gridCol w:w="1024"/>
        <w:gridCol w:w="2103"/>
        <w:gridCol w:w="1041"/>
        <w:gridCol w:w="962"/>
        <w:gridCol w:w="4491"/>
      </w:tblGrid>
      <w:tr w:rsidR="00613B5F" w:rsidRPr="000A0A5F" w14:paraId="55932896" w14:textId="77777777" w:rsidTr="00B33246">
        <w:tc>
          <w:tcPr>
            <w:tcW w:w="532" w:type="pct"/>
            <w:vMerge w:val="restart"/>
            <w:shd w:val="clear" w:color="auto" w:fill="C0C0C0"/>
            <w:vAlign w:val="center"/>
          </w:tcPr>
          <w:p w14:paraId="644D97BE" w14:textId="77777777" w:rsidR="00613B5F" w:rsidRPr="000A0A5F" w:rsidRDefault="00613B5F" w:rsidP="00B33246">
            <w:pPr>
              <w:pStyle w:val="TAH"/>
            </w:pPr>
            <w:r w:rsidRPr="000A0A5F">
              <w:t>Request body</w:t>
            </w:r>
          </w:p>
        </w:tc>
        <w:tc>
          <w:tcPr>
            <w:tcW w:w="1093" w:type="pct"/>
            <w:shd w:val="clear" w:color="auto" w:fill="C0C0C0"/>
          </w:tcPr>
          <w:p w14:paraId="0FC34565" w14:textId="77777777" w:rsidR="00613B5F" w:rsidRPr="000A0A5F" w:rsidRDefault="00613B5F" w:rsidP="00B33246">
            <w:pPr>
              <w:pStyle w:val="TAH"/>
            </w:pPr>
            <w:r w:rsidRPr="000A0A5F">
              <w:t>Data type</w:t>
            </w:r>
          </w:p>
        </w:tc>
        <w:tc>
          <w:tcPr>
            <w:tcW w:w="541" w:type="pct"/>
            <w:shd w:val="clear" w:color="auto" w:fill="C0C0C0"/>
          </w:tcPr>
          <w:p w14:paraId="5149E059" w14:textId="77777777" w:rsidR="00613B5F" w:rsidRPr="000A0A5F" w:rsidRDefault="00613B5F" w:rsidP="00B33246">
            <w:pPr>
              <w:pStyle w:val="TAH"/>
            </w:pPr>
            <w:r w:rsidRPr="000A0A5F">
              <w:t>Cardinality</w:t>
            </w:r>
          </w:p>
        </w:tc>
        <w:tc>
          <w:tcPr>
            <w:tcW w:w="2834" w:type="pct"/>
            <w:gridSpan w:val="2"/>
            <w:shd w:val="clear" w:color="auto" w:fill="C0C0C0"/>
          </w:tcPr>
          <w:p w14:paraId="1A309A10" w14:textId="77777777" w:rsidR="00613B5F" w:rsidRPr="000A0A5F" w:rsidRDefault="00613B5F" w:rsidP="00B33246">
            <w:pPr>
              <w:pStyle w:val="TAH"/>
            </w:pPr>
            <w:r w:rsidRPr="000A0A5F">
              <w:t>Remarks</w:t>
            </w:r>
          </w:p>
        </w:tc>
      </w:tr>
      <w:tr w:rsidR="00613B5F" w:rsidRPr="000A0A5F" w14:paraId="1D43F0EF" w14:textId="77777777" w:rsidTr="00B33246">
        <w:tc>
          <w:tcPr>
            <w:tcW w:w="532" w:type="pct"/>
            <w:vMerge/>
            <w:shd w:val="clear" w:color="auto" w:fill="BFBFBF"/>
            <w:vAlign w:val="center"/>
          </w:tcPr>
          <w:p w14:paraId="0988D4FE" w14:textId="77777777" w:rsidR="00613B5F" w:rsidRPr="000A0A5F" w:rsidRDefault="00613B5F" w:rsidP="00B33246">
            <w:pPr>
              <w:pStyle w:val="TAL"/>
              <w:jc w:val="center"/>
            </w:pPr>
          </w:p>
        </w:tc>
        <w:tc>
          <w:tcPr>
            <w:tcW w:w="1093" w:type="pct"/>
          </w:tcPr>
          <w:p w14:paraId="615FC739" w14:textId="77777777" w:rsidR="00613B5F" w:rsidRPr="000A0A5F" w:rsidRDefault="00613B5F" w:rsidP="00B33246">
            <w:pPr>
              <w:pStyle w:val="TAL"/>
            </w:pPr>
            <w:r w:rsidRPr="000A0A5F">
              <w:t>none</w:t>
            </w:r>
          </w:p>
        </w:tc>
        <w:tc>
          <w:tcPr>
            <w:tcW w:w="541" w:type="pct"/>
          </w:tcPr>
          <w:p w14:paraId="326AC354" w14:textId="77777777" w:rsidR="00613B5F" w:rsidRPr="000A0A5F" w:rsidRDefault="00613B5F" w:rsidP="00B33246">
            <w:pPr>
              <w:pStyle w:val="TAL"/>
            </w:pPr>
          </w:p>
        </w:tc>
        <w:tc>
          <w:tcPr>
            <w:tcW w:w="2834" w:type="pct"/>
            <w:gridSpan w:val="2"/>
          </w:tcPr>
          <w:p w14:paraId="44D43D64" w14:textId="77777777" w:rsidR="00613B5F" w:rsidRPr="000A0A5F" w:rsidRDefault="00613B5F" w:rsidP="00B33246">
            <w:pPr>
              <w:pStyle w:val="TAL"/>
            </w:pPr>
          </w:p>
        </w:tc>
      </w:tr>
      <w:tr w:rsidR="00613B5F" w:rsidRPr="000A0A5F" w14:paraId="4D99B1BD" w14:textId="77777777" w:rsidTr="00B33246">
        <w:tc>
          <w:tcPr>
            <w:tcW w:w="532" w:type="pct"/>
            <w:vMerge w:val="restart"/>
            <w:shd w:val="clear" w:color="auto" w:fill="C0C0C0"/>
            <w:vAlign w:val="center"/>
          </w:tcPr>
          <w:p w14:paraId="527EBEDD" w14:textId="77777777" w:rsidR="00613B5F" w:rsidRPr="000A0A5F" w:rsidRDefault="00613B5F" w:rsidP="00B33246">
            <w:pPr>
              <w:pStyle w:val="TAH"/>
            </w:pPr>
            <w:r w:rsidRPr="000A0A5F">
              <w:t>Response body</w:t>
            </w:r>
          </w:p>
        </w:tc>
        <w:tc>
          <w:tcPr>
            <w:tcW w:w="1093" w:type="pct"/>
            <w:shd w:val="clear" w:color="auto" w:fill="C0C0C0"/>
          </w:tcPr>
          <w:p w14:paraId="636D0D68" w14:textId="77777777" w:rsidR="00613B5F" w:rsidRPr="000A0A5F" w:rsidRDefault="00613B5F" w:rsidP="00B33246">
            <w:pPr>
              <w:pStyle w:val="TAH"/>
            </w:pPr>
          </w:p>
          <w:p w14:paraId="69A848EA" w14:textId="77777777" w:rsidR="00613B5F" w:rsidRPr="000A0A5F" w:rsidRDefault="00613B5F" w:rsidP="00B33246">
            <w:pPr>
              <w:pStyle w:val="TAH"/>
            </w:pPr>
            <w:r w:rsidRPr="000A0A5F">
              <w:t>Data type</w:t>
            </w:r>
          </w:p>
        </w:tc>
        <w:tc>
          <w:tcPr>
            <w:tcW w:w="541" w:type="pct"/>
            <w:shd w:val="clear" w:color="auto" w:fill="C0C0C0"/>
          </w:tcPr>
          <w:p w14:paraId="780215B1" w14:textId="77777777" w:rsidR="00613B5F" w:rsidRPr="000A0A5F" w:rsidRDefault="00613B5F" w:rsidP="00B33246">
            <w:pPr>
              <w:pStyle w:val="TAH"/>
            </w:pPr>
          </w:p>
          <w:p w14:paraId="03071B98" w14:textId="77777777" w:rsidR="00613B5F" w:rsidRPr="000A0A5F" w:rsidRDefault="00613B5F" w:rsidP="00B33246">
            <w:pPr>
              <w:pStyle w:val="TAH"/>
            </w:pPr>
            <w:r w:rsidRPr="000A0A5F">
              <w:t>Cardinality</w:t>
            </w:r>
          </w:p>
        </w:tc>
        <w:tc>
          <w:tcPr>
            <w:tcW w:w="500" w:type="pct"/>
            <w:shd w:val="clear" w:color="auto" w:fill="C0C0C0"/>
          </w:tcPr>
          <w:p w14:paraId="42BA4619" w14:textId="77777777" w:rsidR="00613B5F" w:rsidRPr="000A0A5F" w:rsidRDefault="00613B5F" w:rsidP="00B33246">
            <w:pPr>
              <w:pStyle w:val="TAH"/>
            </w:pPr>
            <w:r w:rsidRPr="000A0A5F">
              <w:t>Response</w:t>
            </w:r>
          </w:p>
          <w:p w14:paraId="7F20098B" w14:textId="77777777" w:rsidR="00613B5F" w:rsidRPr="000A0A5F" w:rsidRDefault="00613B5F" w:rsidP="00B33246">
            <w:pPr>
              <w:pStyle w:val="TAH"/>
            </w:pPr>
            <w:r w:rsidRPr="000A0A5F">
              <w:t>codes</w:t>
            </w:r>
          </w:p>
        </w:tc>
        <w:tc>
          <w:tcPr>
            <w:tcW w:w="2334" w:type="pct"/>
            <w:shd w:val="clear" w:color="auto" w:fill="C0C0C0"/>
          </w:tcPr>
          <w:p w14:paraId="0B1B0FE3" w14:textId="77777777" w:rsidR="00613B5F" w:rsidRPr="000A0A5F" w:rsidRDefault="00613B5F" w:rsidP="00B33246">
            <w:pPr>
              <w:pStyle w:val="TAH"/>
            </w:pPr>
          </w:p>
          <w:p w14:paraId="283D2AA5" w14:textId="77777777" w:rsidR="00613B5F" w:rsidRPr="000A0A5F" w:rsidRDefault="00613B5F" w:rsidP="00B33246">
            <w:pPr>
              <w:pStyle w:val="TAH"/>
            </w:pPr>
            <w:r w:rsidRPr="000A0A5F">
              <w:t>Remarks</w:t>
            </w:r>
          </w:p>
        </w:tc>
      </w:tr>
      <w:tr w:rsidR="00613B5F" w:rsidRPr="000A0A5F" w14:paraId="6C765E7B" w14:textId="77777777" w:rsidTr="00B33246">
        <w:tc>
          <w:tcPr>
            <w:tcW w:w="532" w:type="pct"/>
            <w:vMerge/>
            <w:shd w:val="clear" w:color="auto" w:fill="BFBFBF"/>
            <w:vAlign w:val="center"/>
          </w:tcPr>
          <w:p w14:paraId="1C448989" w14:textId="77777777" w:rsidR="00613B5F" w:rsidRPr="000A0A5F" w:rsidRDefault="00613B5F" w:rsidP="00B33246">
            <w:pPr>
              <w:pStyle w:val="TAL"/>
              <w:jc w:val="center"/>
            </w:pPr>
          </w:p>
        </w:tc>
        <w:tc>
          <w:tcPr>
            <w:tcW w:w="1093" w:type="pct"/>
          </w:tcPr>
          <w:p w14:paraId="0C5D1980" w14:textId="77777777" w:rsidR="00613B5F" w:rsidRPr="000A0A5F" w:rsidRDefault="00613B5F" w:rsidP="00B33246">
            <w:pPr>
              <w:pStyle w:val="TAL"/>
            </w:pPr>
            <w:proofErr w:type="gramStart"/>
            <w:r w:rsidRPr="000A0A5F">
              <w:t>array(</w:t>
            </w:r>
            <w:proofErr w:type="spellStart"/>
            <w:proofErr w:type="gramEnd"/>
            <w:r w:rsidRPr="000A0A5F">
              <w:t>ChargeableParty</w:t>
            </w:r>
            <w:proofErr w:type="spellEnd"/>
            <w:r w:rsidRPr="000A0A5F">
              <w:t>)</w:t>
            </w:r>
          </w:p>
        </w:tc>
        <w:tc>
          <w:tcPr>
            <w:tcW w:w="541" w:type="pct"/>
          </w:tcPr>
          <w:p w14:paraId="6AA7F6F9" w14:textId="77777777" w:rsidR="00613B5F" w:rsidRPr="000A0A5F" w:rsidRDefault="00613B5F" w:rsidP="00B33246">
            <w:pPr>
              <w:pStyle w:val="TAL"/>
            </w:pPr>
            <w:proofErr w:type="gramStart"/>
            <w:r w:rsidRPr="000A0A5F">
              <w:t>0..N</w:t>
            </w:r>
            <w:proofErr w:type="gramEnd"/>
          </w:p>
        </w:tc>
        <w:tc>
          <w:tcPr>
            <w:tcW w:w="500" w:type="pct"/>
          </w:tcPr>
          <w:p w14:paraId="48BAA67E" w14:textId="77777777" w:rsidR="00613B5F" w:rsidRPr="000A0A5F" w:rsidRDefault="00613B5F" w:rsidP="00B33246">
            <w:pPr>
              <w:pStyle w:val="TAL"/>
            </w:pPr>
            <w:r w:rsidRPr="000A0A5F">
              <w:t>200 OK</w:t>
            </w:r>
          </w:p>
        </w:tc>
        <w:tc>
          <w:tcPr>
            <w:tcW w:w="2334" w:type="pct"/>
          </w:tcPr>
          <w:p w14:paraId="3B92092A" w14:textId="77777777" w:rsidR="00613B5F" w:rsidRPr="000A0A5F" w:rsidRDefault="00613B5F" w:rsidP="00B33246">
            <w:pPr>
              <w:pStyle w:val="TAL"/>
            </w:pPr>
            <w:r w:rsidRPr="000A0A5F">
              <w:t>The chargeable party transactions information for the SCS/AS in the request URI are returned.</w:t>
            </w:r>
          </w:p>
        </w:tc>
      </w:tr>
      <w:tr w:rsidR="00613B5F" w:rsidRPr="000A0A5F" w14:paraId="2DCD2849" w14:textId="77777777" w:rsidTr="00B33246">
        <w:tc>
          <w:tcPr>
            <w:tcW w:w="532" w:type="pct"/>
            <w:vMerge/>
            <w:shd w:val="clear" w:color="auto" w:fill="BFBFBF"/>
            <w:vAlign w:val="center"/>
          </w:tcPr>
          <w:p w14:paraId="141386CD" w14:textId="77777777" w:rsidR="00613B5F" w:rsidRPr="000A0A5F" w:rsidRDefault="00613B5F" w:rsidP="00B33246">
            <w:pPr>
              <w:pStyle w:val="TAL"/>
              <w:jc w:val="center"/>
            </w:pPr>
          </w:p>
        </w:tc>
        <w:tc>
          <w:tcPr>
            <w:tcW w:w="1093" w:type="pct"/>
          </w:tcPr>
          <w:p w14:paraId="4C273286" w14:textId="77777777" w:rsidR="00613B5F" w:rsidRPr="000A0A5F" w:rsidRDefault="00613B5F" w:rsidP="00B33246">
            <w:pPr>
              <w:pStyle w:val="TAL"/>
            </w:pPr>
            <w:r w:rsidRPr="000A0A5F">
              <w:t>none</w:t>
            </w:r>
          </w:p>
        </w:tc>
        <w:tc>
          <w:tcPr>
            <w:tcW w:w="541" w:type="pct"/>
          </w:tcPr>
          <w:p w14:paraId="16CA2688" w14:textId="77777777" w:rsidR="00613B5F" w:rsidRPr="000A0A5F" w:rsidRDefault="00613B5F" w:rsidP="00B33246">
            <w:pPr>
              <w:pStyle w:val="TAL"/>
            </w:pPr>
          </w:p>
        </w:tc>
        <w:tc>
          <w:tcPr>
            <w:tcW w:w="500" w:type="pct"/>
          </w:tcPr>
          <w:p w14:paraId="6434FFCD" w14:textId="77777777" w:rsidR="00613B5F" w:rsidRPr="000A0A5F" w:rsidRDefault="00613B5F" w:rsidP="00B33246">
            <w:pPr>
              <w:pStyle w:val="TAL"/>
            </w:pPr>
            <w:r w:rsidRPr="000A0A5F">
              <w:t>307 Temporary Redirect</w:t>
            </w:r>
          </w:p>
        </w:tc>
        <w:tc>
          <w:tcPr>
            <w:tcW w:w="2334" w:type="pct"/>
          </w:tcPr>
          <w:p w14:paraId="604657DA" w14:textId="77777777" w:rsidR="00613B5F" w:rsidRPr="000A0A5F" w:rsidRDefault="00613B5F" w:rsidP="00B33246">
            <w:pPr>
              <w:pStyle w:val="TAL"/>
            </w:pPr>
            <w:r w:rsidRPr="000A0A5F">
              <w:t>Temporary redirection, during transaction retrieval. The response shall include a Location header field containing an alternative URI of the resource located in an alternative SCEF.</w:t>
            </w:r>
          </w:p>
          <w:p w14:paraId="05A5341E" w14:textId="77777777" w:rsidR="00613B5F" w:rsidRPr="000A0A5F" w:rsidRDefault="00613B5F" w:rsidP="00B33246">
            <w:pPr>
              <w:pStyle w:val="TAL"/>
            </w:pPr>
            <w:r w:rsidRPr="000A0A5F">
              <w:t>Redirection handling is described in clause 5.2.10.</w:t>
            </w:r>
          </w:p>
        </w:tc>
      </w:tr>
      <w:tr w:rsidR="00613B5F" w:rsidRPr="000A0A5F" w14:paraId="65D9E7AF" w14:textId="77777777" w:rsidTr="00B33246">
        <w:tc>
          <w:tcPr>
            <w:tcW w:w="532" w:type="pct"/>
            <w:vMerge/>
            <w:shd w:val="clear" w:color="auto" w:fill="BFBFBF"/>
            <w:vAlign w:val="center"/>
          </w:tcPr>
          <w:p w14:paraId="328F33A4" w14:textId="77777777" w:rsidR="00613B5F" w:rsidRPr="000A0A5F" w:rsidRDefault="00613B5F" w:rsidP="00B33246">
            <w:pPr>
              <w:pStyle w:val="TAL"/>
              <w:jc w:val="center"/>
            </w:pPr>
          </w:p>
        </w:tc>
        <w:tc>
          <w:tcPr>
            <w:tcW w:w="1093" w:type="pct"/>
          </w:tcPr>
          <w:p w14:paraId="3ABCDA1E" w14:textId="77777777" w:rsidR="00613B5F" w:rsidRPr="000A0A5F" w:rsidRDefault="00613B5F" w:rsidP="00B33246">
            <w:pPr>
              <w:pStyle w:val="TAL"/>
            </w:pPr>
            <w:r w:rsidRPr="000A0A5F">
              <w:t>none</w:t>
            </w:r>
          </w:p>
        </w:tc>
        <w:tc>
          <w:tcPr>
            <w:tcW w:w="541" w:type="pct"/>
          </w:tcPr>
          <w:p w14:paraId="7A088BEF" w14:textId="77777777" w:rsidR="00613B5F" w:rsidRPr="000A0A5F" w:rsidRDefault="00613B5F" w:rsidP="00B33246">
            <w:pPr>
              <w:pStyle w:val="TAL"/>
            </w:pPr>
          </w:p>
        </w:tc>
        <w:tc>
          <w:tcPr>
            <w:tcW w:w="500" w:type="pct"/>
          </w:tcPr>
          <w:p w14:paraId="34ED4444" w14:textId="77777777" w:rsidR="00613B5F" w:rsidRPr="000A0A5F" w:rsidRDefault="00613B5F" w:rsidP="00B33246">
            <w:pPr>
              <w:pStyle w:val="TAL"/>
            </w:pPr>
            <w:r w:rsidRPr="000A0A5F">
              <w:t>308 Permanent Redirect</w:t>
            </w:r>
          </w:p>
        </w:tc>
        <w:tc>
          <w:tcPr>
            <w:tcW w:w="2334" w:type="pct"/>
          </w:tcPr>
          <w:p w14:paraId="0D60A2AC" w14:textId="77777777" w:rsidR="00613B5F" w:rsidRPr="000A0A5F" w:rsidRDefault="00613B5F" w:rsidP="00B33246">
            <w:pPr>
              <w:pStyle w:val="TAL"/>
            </w:pPr>
            <w:r w:rsidRPr="000A0A5F">
              <w:t>Permanent redirection, during transaction retrieval. The response shall include a Location header field containing an alternative URI of the resource located in an alternative SCEF.</w:t>
            </w:r>
          </w:p>
          <w:p w14:paraId="4F4D5C47" w14:textId="77777777" w:rsidR="00613B5F" w:rsidRPr="000A0A5F" w:rsidRDefault="00613B5F" w:rsidP="00B33246">
            <w:pPr>
              <w:pStyle w:val="TAL"/>
            </w:pPr>
            <w:r w:rsidRPr="000A0A5F">
              <w:t>Redirection handling is described in clause 5.2.10.</w:t>
            </w:r>
          </w:p>
        </w:tc>
      </w:tr>
      <w:tr w:rsidR="00613B5F" w:rsidRPr="000A0A5F" w14:paraId="7620D5E9" w14:textId="77777777" w:rsidTr="00B33246">
        <w:tc>
          <w:tcPr>
            <w:tcW w:w="5000" w:type="pct"/>
            <w:gridSpan w:val="5"/>
            <w:vAlign w:val="center"/>
          </w:tcPr>
          <w:p w14:paraId="739A00E2" w14:textId="77777777" w:rsidR="00613B5F" w:rsidRPr="000A0A5F" w:rsidRDefault="00613B5F" w:rsidP="00B33246">
            <w:pPr>
              <w:pStyle w:val="TAN"/>
            </w:pPr>
            <w:r w:rsidRPr="000A0A5F">
              <w:t>NOTE:</w:t>
            </w:r>
            <w:r w:rsidRPr="000A0A5F">
              <w:tab/>
              <w:t>The mandatory HTTP error status codes for the GET method listed in table 5.2.6-1 also apply.</w:t>
            </w:r>
          </w:p>
        </w:tc>
      </w:tr>
    </w:tbl>
    <w:p w14:paraId="64BB3691" w14:textId="77777777" w:rsidR="00613B5F" w:rsidRPr="000A0A5F" w:rsidRDefault="00613B5F" w:rsidP="00613B5F"/>
    <w:p w14:paraId="7D293A4E" w14:textId="77777777" w:rsidR="00613B5F" w:rsidRPr="000A0A5F" w:rsidRDefault="00613B5F" w:rsidP="00613B5F">
      <w:pPr>
        <w:pStyle w:val="TH"/>
      </w:pPr>
      <w:r w:rsidRPr="000A0A5F">
        <w:t>Table 5.5.3.2.3.1-3: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5A27F5F0" w14:textId="77777777" w:rsidTr="00B33246">
        <w:trPr>
          <w:jc w:val="center"/>
        </w:trPr>
        <w:tc>
          <w:tcPr>
            <w:tcW w:w="825" w:type="pct"/>
            <w:shd w:val="clear" w:color="auto" w:fill="C0C0C0"/>
          </w:tcPr>
          <w:p w14:paraId="31AEB62D" w14:textId="77777777" w:rsidR="00613B5F" w:rsidRPr="000A0A5F" w:rsidRDefault="00613B5F" w:rsidP="00B33246">
            <w:pPr>
              <w:pStyle w:val="TAH"/>
            </w:pPr>
            <w:r w:rsidRPr="000A0A5F">
              <w:t>Name</w:t>
            </w:r>
          </w:p>
        </w:tc>
        <w:tc>
          <w:tcPr>
            <w:tcW w:w="732" w:type="pct"/>
            <w:shd w:val="clear" w:color="auto" w:fill="C0C0C0"/>
          </w:tcPr>
          <w:p w14:paraId="168FAF4C" w14:textId="77777777" w:rsidR="00613B5F" w:rsidRPr="000A0A5F" w:rsidRDefault="00613B5F" w:rsidP="00B33246">
            <w:pPr>
              <w:pStyle w:val="TAH"/>
            </w:pPr>
            <w:r w:rsidRPr="000A0A5F">
              <w:t>Data type</w:t>
            </w:r>
          </w:p>
        </w:tc>
        <w:tc>
          <w:tcPr>
            <w:tcW w:w="217" w:type="pct"/>
            <w:shd w:val="clear" w:color="auto" w:fill="C0C0C0"/>
          </w:tcPr>
          <w:p w14:paraId="2144AD02" w14:textId="77777777" w:rsidR="00613B5F" w:rsidRPr="000A0A5F" w:rsidRDefault="00613B5F" w:rsidP="00B33246">
            <w:pPr>
              <w:pStyle w:val="TAH"/>
            </w:pPr>
            <w:r w:rsidRPr="000A0A5F">
              <w:t>P</w:t>
            </w:r>
          </w:p>
        </w:tc>
        <w:tc>
          <w:tcPr>
            <w:tcW w:w="581" w:type="pct"/>
            <w:shd w:val="clear" w:color="auto" w:fill="C0C0C0"/>
          </w:tcPr>
          <w:p w14:paraId="62ADFA9E" w14:textId="77777777" w:rsidR="00613B5F" w:rsidRPr="000A0A5F" w:rsidRDefault="00613B5F" w:rsidP="00B33246">
            <w:pPr>
              <w:pStyle w:val="TAH"/>
            </w:pPr>
            <w:r w:rsidRPr="000A0A5F">
              <w:t>Cardinality</w:t>
            </w:r>
          </w:p>
        </w:tc>
        <w:tc>
          <w:tcPr>
            <w:tcW w:w="2645" w:type="pct"/>
            <w:shd w:val="clear" w:color="auto" w:fill="C0C0C0"/>
            <w:vAlign w:val="center"/>
          </w:tcPr>
          <w:p w14:paraId="477477E2" w14:textId="77777777" w:rsidR="00613B5F" w:rsidRPr="000A0A5F" w:rsidRDefault="00613B5F" w:rsidP="00B33246">
            <w:pPr>
              <w:pStyle w:val="TAH"/>
            </w:pPr>
            <w:r w:rsidRPr="000A0A5F">
              <w:t>Description</w:t>
            </w:r>
          </w:p>
        </w:tc>
      </w:tr>
      <w:tr w:rsidR="00613B5F" w:rsidRPr="000A0A5F" w14:paraId="6D9097F5" w14:textId="77777777" w:rsidTr="00B33246">
        <w:trPr>
          <w:jc w:val="center"/>
        </w:trPr>
        <w:tc>
          <w:tcPr>
            <w:tcW w:w="825" w:type="pct"/>
          </w:tcPr>
          <w:p w14:paraId="4A12D40D" w14:textId="77777777" w:rsidR="00613B5F" w:rsidRPr="000A0A5F" w:rsidRDefault="00613B5F" w:rsidP="00B33246">
            <w:pPr>
              <w:pStyle w:val="TAL"/>
            </w:pPr>
            <w:r w:rsidRPr="000A0A5F">
              <w:t>Location</w:t>
            </w:r>
          </w:p>
        </w:tc>
        <w:tc>
          <w:tcPr>
            <w:tcW w:w="732" w:type="pct"/>
          </w:tcPr>
          <w:p w14:paraId="4F5DC4B9" w14:textId="77777777" w:rsidR="00613B5F" w:rsidRPr="000A0A5F" w:rsidRDefault="00613B5F" w:rsidP="00B33246">
            <w:pPr>
              <w:pStyle w:val="TAL"/>
            </w:pPr>
            <w:r w:rsidRPr="000A0A5F">
              <w:t>string</w:t>
            </w:r>
          </w:p>
        </w:tc>
        <w:tc>
          <w:tcPr>
            <w:tcW w:w="217" w:type="pct"/>
          </w:tcPr>
          <w:p w14:paraId="5B50CA6B" w14:textId="77777777" w:rsidR="00613B5F" w:rsidRPr="000A0A5F" w:rsidRDefault="00613B5F" w:rsidP="00B33246">
            <w:pPr>
              <w:pStyle w:val="TAC"/>
            </w:pPr>
            <w:r w:rsidRPr="000A0A5F">
              <w:t>M</w:t>
            </w:r>
          </w:p>
        </w:tc>
        <w:tc>
          <w:tcPr>
            <w:tcW w:w="581" w:type="pct"/>
          </w:tcPr>
          <w:p w14:paraId="45724336" w14:textId="77777777" w:rsidR="00613B5F" w:rsidRPr="000A0A5F" w:rsidRDefault="00613B5F" w:rsidP="00B33246">
            <w:pPr>
              <w:pStyle w:val="TAL"/>
            </w:pPr>
            <w:r w:rsidRPr="000A0A5F">
              <w:t>1</w:t>
            </w:r>
          </w:p>
        </w:tc>
        <w:tc>
          <w:tcPr>
            <w:tcW w:w="2645" w:type="pct"/>
            <w:vAlign w:val="center"/>
          </w:tcPr>
          <w:p w14:paraId="4B894E60" w14:textId="77777777" w:rsidR="00613B5F" w:rsidRPr="000A0A5F" w:rsidRDefault="00613B5F" w:rsidP="00B33246">
            <w:pPr>
              <w:pStyle w:val="TAL"/>
            </w:pPr>
            <w:r w:rsidRPr="000A0A5F">
              <w:t>An alternative URI of the resource located in an alternative SCEF.</w:t>
            </w:r>
          </w:p>
        </w:tc>
      </w:tr>
    </w:tbl>
    <w:p w14:paraId="5F227F19" w14:textId="77777777" w:rsidR="00613B5F" w:rsidRPr="000A0A5F" w:rsidRDefault="00613B5F" w:rsidP="00613B5F"/>
    <w:p w14:paraId="4972CDE7" w14:textId="77777777" w:rsidR="00613B5F" w:rsidRPr="000A0A5F" w:rsidRDefault="00613B5F" w:rsidP="00613B5F">
      <w:pPr>
        <w:pStyle w:val="TH"/>
      </w:pPr>
      <w:r w:rsidRPr="000A0A5F">
        <w:t>Table 5.5.3.2.3.1-4: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613B5F" w:rsidRPr="000A0A5F" w14:paraId="25CA273C" w14:textId="77777777" w:rsidTr="00B33246">
        <w:trPr>
          <w:jc w:val="center"/>
        </w:trPr>
        <w:tc>
          <w:tcPr>
            <w:tcW w:w="825" w:type="pct"/>
            <w:shd w:val="clear" w:color="auto" w:fill="C0C0C0"/>
          </w:tcPr>
          <w:p w14:paraId="5451FF5E" w14:textId="77777777" w:rsidR="00613B5F" w:rsidRPr="000A0A5F" w:rsidRDefault="00613B5F" w:rsidP="00B33246">
            <w:pPr>
              <w:pStyle w:val="TAH"/>
            </w:pPr>
            <w:r w:rsidRPr="000A0A5F">
              <w:t>Name</w:t>
            </w:r>
          </w:p>
        </w:tc>
        <w:tc>
          <w:tcPr>
            <w:tcW w:w="732" w:type="pct"/>
            <w:shd w:val="clear" w:color="auto" w:fill="C0C0C0"/>
          </w:tcPr>
          <w:p w14:paraId="68BE9AED" w14:textId="77777777" w:rsidR="00613B5F" w:rsidRPr="000A0A5F" w:rsidRDefault="00613B5F" w:rsidP="00B33246">
            <w:pPr>
              <w:pStyle w:val="TAH"/>
            </w:pPr>
            <w:r w:rsidRPr="000A0A5F">
              <w:t>Data type</w:t>
            </w:r>
          </w:p>
        </w:tc>
        <w:tc>
          <w:tcPr>
            <w:tcW w:w="217" w:type="pct"/>
            <w:shd w:val="clear" w:color="auto" w:fill="C0C0C0"/>
          </w:tcPr>
          <w:p w14:paraId="734A77DF" w14:textId="77777777" w:rsidR="00613B5F" w:rsidRPr="000A0A5F" w:rsidRDefault="00613B5F" w:rsidP="00B33246">
            <w:pPr>
              <w:pStyle w:val="TAH"/>
            </w:pPr>
            <w:r w:rsidRPr="000A0A5F">
              <w:t>P</w:t>
            </w:r>
          </w:p>
        </w:tc>
        <w:tc>
          <w:tcPr>
            <w:tcW w:w="581" w:type="pct"/>
            <w:shd w:val="clear" w:color="auto" w:fill="C0C0C0"/>
          </w:tcPr>
          <w:p w14:paraId="0AE596EF" w14:textId="77777777" w:rsidR="00613B5F" w:rsidRPr="000A0A5F" w:rsidRDefault="00613B5F" w:rsidP="00B33246">
            <w:pPr>
              <w:pStyle w:val="TAH"/>
            </w:pPr>
            <w:r w:rsidRPr="000A0A5F">
              <w:t>Cardinality</w:t>
            </w:r>
          </w:p>
        </w:tc>
        <w:tc>
          <w:tcPr>
            <w:tcW w:w="2645" w:type="pct"/>
            <w:shd w:val="clear" w:color="auto" w:fill="C0C0C0"/>
            <w:vAlign w:val="center"/>
          </w:tcPr>
          <w:p w14:paraId="24DBF81D" w14:textId="77777777" w:rsidR="00613B5F" w:rsidRPr="000A0A5F" w:rsidRDefault="00613B5F" w:rsidP="00B33246">
            <w:pPr>
              <w:pStyle w:val="TAH"/>
            </w:pPr>
            <w:r w:rsidRPr="000A0A5F">
              <w:t>Description</w:t>
            </w:r>
          </w:p>
        </w:tc>
      </w:tr>
      <w:tr w:rsidR="00613B5F" w:rsidRPr="000A0A5F" w14:paraId="5FDE432E" w14:textId="77777777" w:rsidTr="00B33246">
        <w:trPr>
          <w:jc w:val="center"/>
        </w:trPr>
        <w:tc>
          <w:tcPr>
            <w:tcW w:w="825" w:type="pct"/>
          </w:tcPr>
          <w:p w14:paraId="574FF333" w14:textId="77777777" w:rsidR="00613B5F" w:rsidRPr="000A0A5F" w:rsidRDefault="00613B5F" w:rsidP="00B33246">
            <w:pPr>
              <w:pStyle w:val="TAL"/>
            </w:pPr>
            <w:r w:rsidRPr="000A0A5F">
              <w:t>Location</w:t>
            </w:r>
          </w:p>
        </w:tc>
        <w:tc>
          <w:tcPr>
            <w:tcW w:w="732" w:type="pct"/>
          </w:tcPr>
          <w:p w14:paraId="3131D387" w14:textId="77777777" w:rsidR="00613B5F" w:rsidRPr="000A0A5F" w:rsidRDefault="00613B5F" w:rsidP="00B33246">
            <w:pPr>
              <w:pStyle w:val="TAL"/>
            </w:pPr>
            <w:r w:rsidRPr="000A0A5F">
              <w:t>string</w:t>
            </w:r>
          </w:p>
        </w:tc>
        <w:tc>
          <w:tcPr>
            <w:tcW w:w="217" w:type="pct"/>
          </w:tcPr>
          <w:p w14:paraId="5F8CC060" w14:textId="77777777" w:rsidR="00613B5F" w:rsidRPr="000A0A5F" w:rsidRDefault="00613B5F" w:rsidP="00B33246">
            <w:pPr>
              <w:pStyle w:val="TAC"/>
            </w:pPr>
            <w:r w:rsidRPr="000A0A5F">
              <w:t>M</w:t>
            </w:r>
          </w:p>
        </w:tc>
        <w:tc>
          <w:tcPr>
            <w:tcW w:w="581" w:type="pct"/>
          </w:tcPr>
          <w:p w14:paraId="35BD1704" w14:textId="77777777" w:rsidR="00613B5F" w:rsidRPr="000A0A5F" w:rsidRDefault="00613B5F" w:rsidP="00B33246">
            <w:pPr>
              <w:pStyle w:val="TAL"/>
            </w:pPr>
            <w:r w:rsidRPr="000A0A5F">
              <w:t>1</w:t>
            </w:r>
          </w:p>
        </w:tc>
        <w:tc>
          <w:tcPr>
            <w:tcW w:w="2645" w:type="pct"/>
            <w:vAlign w:val="center"/>
          </w:tcPr>
          <w:p w14:paraId="3228BCC3" w14:textId="77777777" w:rsidR="00613B5F" w:rsidRPr="000A0A5F" w:rsidRDefault="00613B5F" w:rsidP="00B33246">
            <w:pPr>
              <w:pStyle w:val="TAL"/>
            </w:pPr>
            <w:r w:rsidRPr="000A0A5F">
              <w:t>An alternative URI of the resource located in an alternative SCEF.</w:t>
            </w:r>
          </w:p>
        </w:tc>
      </w:tr>
    </w:tbl>
    <w:p w14:paraId="6CC41A58" w14:textId="77777777" w:rsidR="00613B5F" w:rsidRPr="000A0A5F" w:rsidRDefault="00613B5F" w:rsidP="00613B5F"/>
    <w:p w14:paraId="0FD98E87" w14:textId="77777777"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6th</w:t>
      </w:r>
      <w:r w:rsidRPr="008C6891">
        <w:rPr>
          <w:rFonts w:eastAsia="DengXian"/>
          <w:noProof/>
          <w:color w:val="0000FF"/>
          <w:sz w:val="28"/>
          <w:szCs w:val="28"/>
        </w:rPr>
        <w:t xml:space="preserve"> Change ***</w:t>
      </w:r>
    </w:p>
    <w:bookmarkEnd w:id="115"/>
    <w:bookmarkEnd w:id="116"/>
    <w:bookmarkEnd w:id="117"/>
    <w:bookmarkEnd w:id="118"/>
    <w:bookmarkEnd w:id="119"/>
    <w:p w14:paraId="29234B2F" w14:textId="77777777" w:rsidR="00722A1C" w:rsidRPr="000A0A5F" w:rsidRDefault="00722A1C" w:rsidP="00722A1C">
      <w:pPr>
        <w:pStyle w:val="Heading5"/>
        <w:rPr>
          <w:lang w:eastAsia="zh-CN"/>
        </w:rPr>
      </w:pPr>
      <w:r w:rsidRPr="000A0A5F">
        <w:t>5.6.2.1.2</w:t>
      </w:r>
      <w:r w:rsidRPr="000A0A5F">
        <w:tab/>
        <w:t xml:space="preserve">Type: </w:t>
      </w:r>
      <w:proofErr w:type="spellStart"/>
      <w:r w:rsidRPr="000A0A5F">
        <w:t>Nidd</w:t>
      </w:r>
      <w:r w:rsidRPr="000A0A5F">
        <w:rPr>
          <w:rFonts w:hint="eastAsia"/>
          <w:lang w:eastAsia="zh-CN"/>
        </w:rPr>
        <w:t>Configuration</w:t>
      </w:r>
      <w:proofErr w:type="spellEnd"/>
    </w:p>
    <w:p w14:paraId="4A080232" w14:textId="77777777" w:rsidR="00722A1C" w:rsidRPr="000A0A5F" w:rsidRDefault="00722A1C" w:rsidP="00722A1C">
      <w:r w:rsidRPr="000A0A5F">
        <w:t>This type represents the configuration for NIDD. The same structure is used in the configuration request and configuration response.</w:t>
      </w:r>
    </w:p>
    <w:p w14:paraId="304913E1" w14:textId="77777777" w:rsidR="00722A1C" w:rsidRPr="000A0A5F" w:rsidRDefault="00722A1C" w:rsidP="00722A1C">
      <w:pPr>
        <w:pStyle w:val="TH"/>
        <w:rPr>
          <w:lang w:eastAsia="zh-CN"/>
        </w:rPr>
      </w:pPr>
      <w:r w:rsidRPr="000A0A5F">
        <w:rPr>
          <w:noProof/>
        </w:rPr>
        <w:lastRenderedPageBreak/>
        <w:t>Table </w:t>
      </w:r>
      <w:r w:rsidRPr="000A0A5F">
        <w:t xml:space="preserve">5.6.2.1.2-1: </w:t>
      </w:r>
      <w:r w:rsidRPr="000A0A5F">
        <w:rPr>
          <w:noProof/>
        </w:rPr>
        <w:t xml:space="preserve">Definition of type </w:t>
      </w:r>
      <w:proofErr w:type="spellStart"/>
      <w:r w:rsidRPr="000A0A5F">
        <w:t>Nidd</w:t>
      </w:r>
      <w:r w:rsidRPr="000A0A5F">
        <w:rPr>
          <w:rFonts w:hint="eastAsia"/>
          <w:lang w:eastAsia="zh-CN"/>
        </w:rPr>
        <w:t>Configuration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719"/>
        <w:gridCol w:w="1134"/>
        <w:gridCol w:w="3544"/>
        <w:gridCol w:w="1257"/>
      </w:tblGrid>
      <w:tr w:rsidR="00722A1C" w:rsidRPr="000A0A5F" w14:paraId="73BAFEAF" w14:textId="77777777" w:rsidTr="00B33246">
        <w:trPr>
          <w:jc w:val="center"/>
        </w:trPr>
        <w:tc>
          <w:tcPr>
            <w:tcW w:w="1948" w:type="dxa"/>
            <w:shd w:val="clear" w:color="auto" w:fill="C0C0C0"/>
          </w:tcPr>
          <w:p w14:paraId="7E8C5ECC" w14:textId="77777777" w:rsidR="00722A1C" w:rsidRPr="000A0A5F" w:rsidRDefault="00722A1C" w:rsidP="00B33246">
            <w:pPr>
              <w:pStyle w:val="TAH"/>
              <w:rPr>
                <w:rFonts w:eastAsia="Times New Roman"/>
              </w:rPr>
            </w:pPr>
            <w:r w:rsidRPr="000A0A5F">
              <w:rPr>
                <w:rFonts w:eastAsia="Times New Roman"/>
              </w:rPr>
              <w:lastRenderedPageBreak/>
              <w:t>Attribute name</w:t>
            </w:r>
          </w:p>
        </w:tc>
        <w:tc>
          <w:tcPr>
            <w:tcW w:w="1719" w:type="dxa"/>
            <w:shd w:val="clear" w:color="auto" w:fill="C0C0C0"/>
          </w:tcPr>
          <w:p w14:paraId="6A1DC3EC"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12F232D7" w14:textId="77777777" w:rsidR="00722A1C" w:rsidRPr="000A0A5F" w:rsidRDefault="00722A1C" w:rsidP="00B33246">
            <w:pPr>
              <w:pStyle w:val="TAH"/>
              <w:jc w:val="left"/>
              <w:rPr>
                <w:rFonts w:eastAsia="Times New Roman"/>
              </w:rPr>
            </w:pPr>
            <w:r w:rsidRPr="000A0A5F">
              <w:rPr>
                <w:rFonts w:eastAsia="Times New Roman"/>
              </w:rPr>
              <w:t>Cardinality</w:t>
            </w:r>
          </w:p>
        </w:tc>
        <w:tc>
          <w:tcPr>
            <w:tcW w:w="3544" w:type="dxa"/>
            <w:shd w:val="clear" w:color="auto" w:fill="C0C0C0"/>
          </w:tcPr>
          <w:p w14:paraId="7095307A"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2671B860"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 1)</w:t>
            </w:r>
          </w:p>
        </w:tc>
      </w:tr>
      <w:tr w:rsidR="00722A1C" w:rsidRPr="000A0A5F" w14:paraId="372B10B5" w14:textId="77777777" w:rsidTr="00B33246">
        <w:trPr>
          <w:jc w:val="center"/>
        </w:trPr>
        <w:tc>
          <w:tcPr>
            <w:tcW w:w="1948" w:type="dxa"/>
          </w:tcPr>
          <w:p w14:paraId="67C9682C" w14:textId="77777777" w:rsidR="00722A1C" w:rsidRPr="000A0A5F" w:rsidRDefault="00722A1C" w:rsidP="00B33246">
            <w:pPr>
              <w:pStyle w:val="TAL"/>
              <w:rPr>
                <w:rFonts w:eastAsia="Times New Roman"/>
              </w:rPr>
            </w:pPr>
            <w:r w:rsidRPr="000A0A5F">
              <w:rPr>
                <w:rFonts w:eastAsia="Times New Roman"/>
              </w:rPr>
              <w:t>self</w:t>
            </w:r>
          </w:p>
        </w:tc>
        <w:tc>
          <w:tcPr>
            <w:tcW w:w="1719" w:type="dxa"/>
          </w:tcPr>
          <w:p w14:paraId="34AE4FB4" w14:textId="77777777" w:rsidR="00722A1C" w:rsidRPr="000A0A5F" w:rsidRDefault="00722A1C" w:rsidP="00B33246">
            <w:pPr>
              <w:pStyle w:val="TAL"/>
              <w:rPr>
                <w:rFonts w:eastAsia="Times New Roman"/>
              </w:rPr>
            </w:pPr>
            <w:r w:rsidRPr="000A0A5F">
              <w:rPr>
                <w:rFonts w:eastAsia="Times New Roman"/>
              </w:rPr>
              <w:t>Link</w:t>
            </w:r>
          </w:p>
        </w:tc>
        <w:tc>
          <w:tcPr>
            <w:tcW w:w="1134" w:type="dxa"/>
          </w:tcPr>
          <w:p w14:paraId="1E347F90"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5F0E829D"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Link to the resource </w:t>
            </w:r>
            <w:r w:rsidRPr="000A0A5F">
              <w:t xml:space="preserve">"Individual NIDD </w:t>
            </w:r>
            <w:r w:rsidRPr="000A0A5F">
              <w:rPr>
                <w:rFonts w:hint="eastAsia"/>
                <w:lang w:eastAsia="zh-CN"/>
              </w:rPr>
              <w:t>configuration</w:t>
            </w:r>
            <w:r w:rsidRPr="000A0A5F">
              <w:t>"</w:t>
            </w:r>
            <w:r w:rsidRPr="000A0A5F">
              <w:rPr>
                <w:rFonts w:eastAsia="Times New Roman" w:cs="Arial"/>
                <w:szCs w:val="18"/>
              </w:rPr>
              <w:t>. This parameter shall be supplied by the SCEF in HTTP responses</w:t>
            </w:r>
          </w:p>
        </w:tc>
        <w:tc>
          <w:tcPr>
            <w:tcW w:w="1257" w:type="dxa"/>
          </w:tcPr>
          <w:p w14:paraId="4AB5AFEE" w14:textId="77777777" w:rsidR="00722A1C" w:rsidRPr="000A0A5F" w:rsidRDefault="00722A1C" w:rsidP="00B33246">
            <w:pPr>
              <w:pStyle w:val="TAL"/>
              <w:rPr>
                <w:rFonts w:eastAsia="Times New Roman" w:cs="Arial"/>
                <w:szCs w:val="18"/>
              </w:rPr>
            </w:pPr>
          </w:p>
        </w:tc>
      </w:tr>
      <w:tr w:rsidR="00722A1C" w:rsidRPr="000A0A5F" w14:paraId="5AC67F7E" w14:textId="77777777" w:rsidTr="00B33246">
        <w:trPr>
          <w:jc w:val="center"/>
        </w:trPr>
        <w:tc>
          <w:tcPr>
            <w:tcW w:w="1948" w:type="dxa"/>
          </w:tcPr>
          <w:p w14:paraId="0A2CC207" w14:textId="77777777" w:rsidR="00722A1C" w:rsidRPr="000A0A5F" w:rsidRDefault="00722A1C" w:rsidP="00B33246">
            <w:pPr>
              <w:pStyle w:val="TAL"/>
              <w:rPr>
                <w:rFonts w:eastAsia="Times New Roman"/>
              </w:rPr>
            </w:pPr>
            <w:proofErr w:type="spellStart"/>
            <w:r w:rsidRPr="000A0A5F">
              <w:t>supportedFeatures</w:t>
            </w:r>
            <w:proofErr w:type="spellEnd"/>
          </w:p>
        </w:tc>
        <w:tc>
          <w:tcPr>
            <w:tcW w:w="1719" w:type="dxa"/>
          </w:tcPr>
          <w:p w14:paraId="721C4AF3" w14:textId="77777777" w:rsidR="00722A1C" w:rsidRPr="000A0A5F" w:rsidRDefault="00722A1C" w:rsidP="00B33246">
            <w:pPr>
              <w:pStyle w:val="TAL"/>
              <w:rPr>
                <w:rFonts w:eastAsia="Times New Roman"/>
              </w:rPr>
            </w:pPr>
            <w:proofErr w:type="spellStart"/>
            <w:r w:rsidRPr="000A0A5F">
              <w:t>SupportedFeatures</w:t>
            </w:r>
            <w:proofErr w:type="spellEnd"/>
          </w:p>
        </w:tc>
        <w:tc>
          <w:tcPr>
            <w:tcW w:w="1134" w:type="dxa"/>
          </w:tcPr>
          <w:p w14:paraId="42744643" w14:textId="77777777" w:rsidR="00722A1C" w:rsidRPr="000A0A5F" w:rsidRDefault="00722A1C" w:rsidP="00B33246">
            <w:pPr>
              <w:pStyle w:val="TAL"/>
              <w:rPr>
                <w:rFonts w:eastAsia="Times New Roman"/>
              </w:rPr>
            </w:pPr>
            <w:r w:rsidRPr="000A0A5F">
              <w:t>0..1</w:t>
            </w:r>
          </w:p>
        </w:tc>
        <w:tc>
          <w:tcPr>
            <w:tcW w:w="3544" w:type="dxa"/>
          </w:tcPr>
          <w:p w14:paraId="01B84718" w14:textId="77777777" w:rsidR="00722A1C" w:rsidRPr="000A0A5F" w:rsidRDefault="00722A1C" w:rsidP="00B33246">
            <w:pPr>
              <w:pStyle w:val="TAL"/>
            </w:pPr>
            <w:r w:rsidRPr="000A0A5F">
              <w:t>Used to negotiate the supported optional features of the API as described in clause 5.2.7.</w:t>
            </w:r>
          </w:p>
          <w:p w14:paraId="158C1387" w14:textId="77777777" w:rsidR="00722A1C" w:rsidRPr="000A0A5F" w:rsidRDefault="00722A1C" w:rsidP="00B33246">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39D5D12D" w14:textId="77777777" w:rsidR="00722A1C" w:rsidRPr="000A0A5F" w:rsidRDefault="00722A1C" w:rsidP="00B33246">
            <w:pPr>
              <w:pStyle w:val="TAL"/>
              <w:rPr>
                <w:rFonts w:eastAsia="Times New Roman" w:cs="Arial"/>
                <w:szCs w:val="18"/>
              </w:rPr>
            </w:pPr>
          </w:p>
        </w:tc>
      </w:tr>
      <w:tr w:rsidR="00722A1C" w:rsidRPr="000A0A5F" w14:paraId="3D33FE32" w14:textId="77777777" w:rsidTr="00B33246">
        <w:trPr>
          <w:jc w:val="center"/>
        </w:trPr>
        <w:tc>
          <w:tcPr>
            <w:tcW w:w="1948" w:type="dxa"/>
          </w:tcPr>
          <w:p w14:paraId="0C15DDF1" w14:textId="77777777" w:rsidR="00722A1C" w:rsidRPr="000A0A5F" w:rsidRDefault="00722A1C" w:rsidP="00B33246">
            <w:pPr>
              <w:pStyle w:val="TAL"/>
            </w:pPr>
            <w:proofErr w:type="spellStart"/>
            <w:r w:rsidRPr="000A0A5F">
              <w:rPr>
                <w:lang w:eastAsia="zh-CN"/>
              </w:rPr>
              <w:t>mtcProviderId</w:t>
            </w:r>
            <w:proofErr w:type="spellEnd"/>
          </w:p>
        </w:tc>
        <w:tc>
          <w:tcPr>
            <w:tcW w:w="1719" w:type="dxa"/>
          </w:tcPr>
          <w:p w14:paraId="3DF01FDF" w14:textId="77777777" w:rsidR="00722A1C" w:rsidRPr="000A0A5F" w:rsidRDefault="00722A1C" w:rsidP="00B33246">
            <w:pPr>
              <w:pStyle w:val="TAL"/>
            </w:pPr>
            <w:r w:rsidRPr="000A0A5F">
              <w:rPr>
                <w:lang w:eastAsia="zh-CN"/>
              </w:rPr>
              <w:t>string</w:t>
            </w:r>
          </w:p>
        </w:tc>
        <w:tc>
          <w:tcPr>
            <w:tcW w:w="1134" w:type="dxa"/>
          </w:tcPr>
          <w:p w14:paraId="40038621" w14:textId="77777777" w:rsidR="00722A1C" w:rsidRPr="000A0A5F" w:rsidRDefault="00722A1C" w:rsidP="00B33246">
            <w:pPr>
              <w:pStyle w:val="TAL"/>
            </w:pPr>
            <w:r w:rsidRPr="000A0A5F">
              <w:rPr>
                <w:rFonts w:eastAsia="Times New Roman"/>
              </w:rPr>
              <w:t>0..1</w:t>
            </w:r>
          </w:p>
        </w:tc>
        <w:tc>
          <w:tcPr>
            <w:tcW w:w="3544" w:type="dxa"/>
          </w:tcPr>
          <w:p w14:paraId="623D6AD7" w14:textId="77777777" w:rsidR="00722A1C" w:rsidRPr="000A0A5F" w:rsidRDefault="00722A1C" w:rsidP="00B33246">
            <w:pPr>
              <w:pStyle w:val="TAL"/>
            </w:pPr>
            <w:r w:rsidRPr="000A0A5F">
              <w:t>Identifies the MTC Service Provider and/or MTC Application. (NOTE 3)</w:t>
            </w:r>
          </w:p>
        </w:tc>
        <w:tc>
          <w:tcPr>
            <w:tcW w:w="1257" w:type="dxa"/>
          </w:tcPr>
          <w:p w14:paraId="6938A58D" w14:textId="77777777" w:rsidR="00722A1C" w:rsidRPr="000A0A5F" w:rsidRDefault="00722A1C" w:rsidP="00B33246">
            <w:pPr>
              <w:pStyle w:val="TAL"/>
              <w:rPr>
                <w:rFonts w:eastAsia="Times New Roman" w:cs="Arial"/>
                <w:szCs w:val="18"/>
              </w:rPr>
            </w:pPr>
          </w:p>
        </w:tc>
      </w:tr>
      <w:tr w:rsidR="00722A1C" w:rsidRPr="000A0A5F" w14:paraId="71DCF21B" w14:textId="77777777" w:rsidTr="00B33246">
        <w:trPr>
          <w:jc w:val="center"/>
        </w:trPr>
        <w:tc>
          <w:tcPr>
            <w:tcW w:w="1948" w:type="dxa"/>
          </w:tcPr>
          <w:p w14:paraId="0EAB9431" w14:textId="77777777" w:rsidR="00722A1C" w:rsidRPr="000A0A5F" w:rsidRDefault="00722A1C"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719" w:type="dxa"/>
          </w:tcPr>
          <w:p w14:paraId="6760CEFA" w14:textId="77777777" w:rsidR="00722A1C" w:rsidRPr="000A0A5F" w:rsidRDefault="00722A1C" w:rsidP="00B33246">
            <w:pPr>
              <w:pStyle w:val="TAL"/>
              <w:rPr>
                <w:rFonts w:eastAsia="Times New Roman"/>
              </w:rPr>
            </w:pPr>
            <w:proofErr w:type="spellStart"/>
            <w:r w:rsidRPr="000A0A5F">
              <w:rPr>
                <w:lang w:eastAsia="zh-CN"/>
              </w:rPr>
              <w:t>ExternalId</w:t>
            </w:r>
            <w:proofErr w:type="spellEnd"/>
          </w:p>
        </w:tc>
        <w:tc>
          <w:tcPr>
            <w:tcW w:w="1134" w:type="dxa"/>
          </w:tcPr>
          <w:p w14:paraId="07F128FC"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49BE0F0F" w14:textId="77777777"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1B547F2E" w14:textId="77777777" w:rsidR="00722A1C" w:rsidRPr="000A0A5F" w:rsidRDefault="00722A1C"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139FBB31" w14:textId="77777777" w:rsidR="00722A1C" w:rsidRPr="000A0A5F" w:rsidRDefault="00722A1C" w:rsidP="00B33246">
            <w:pPr>
              <w:pStyle w:val="TAL"/>
              <w:rPr>
                <w:rFonts w:eastAsia="Times New Roman" w:cs="Arial"/>
                <w:szCs w:val="18"/>
              </w:rPr>
            </w:pPr>
          </w:p>
        </w:tc>
      </w:tr>
      <w:tr w:rsidR="00722A1C" w:rsidRPr="000A0A5F" w14:paraId="37864085" w14:textId="77777777" w:rsidTr="00B33246">
        <w:trPr>
          <w:jc w:val="center"/>
        </w:trPr>
        <w:tc>
          <w:tcPr>
            <w:tcW w:w="1948" w:type="dxa"/>
          </w:tcPr>
          <w:p w14:paraId="4440F590" w14:textId="77777777" w:rsidR="00722A1C" w:rsidRPr="000A0A5F" w:rsidRDefault="00722A1C" w:rsidP="00B33246">
            <w:pPr>
              <w:pStyle w:val="TAL"/>
              <w:rPr>
                <w:rFonts w:eastAsia="Times New Roman"/>
              </w:rPr>
            </w:pPr>
            <w:proofErr w:type="spellStart"/>
            <w:r w:rsidRPr="000A0A5F">
              <w:rPr>
                <w:lang w:eastAsia="zh-CN"/>
              </w:rPr>
              <w:t>msisdn</w:t>
            </w:r>
            <w:proofErr w:type="spellEnd"/>
          </w:p>
        </w:tc>
        <w:tc>
          <w:tcPr>
            <w:tcW w:w="1719" w:type="dxa"/>
          </w:tcPr>
          <w:p w14:paraId="0B19639E" w14:textId="77777777" w:rsidR="00722A1C" w:rsidRPr="000A0A5F" w:rsidRDefault="00722A1C" w:rsidP="00B33246">
            <w:pPr>
              <w:pStyle w:val="TAL"/>
              <w:rPr>
                <w:rFonts w:eastAsia="Times New Roman"/>
              </w:rPr>
            </w:pPr>
            <w:proofErr w:type="spellStart"/>
            <w:r w:rsidRPr="000A0A5F">
              <w:rPr>
                <w:lang w:eastAsia="zh-CN"/>
              </w:rPr>
              <w:t>Msisdn</w:t>
            </w:r>
            <w:proofErr w:type="spellEnd"/>
          </w:p>
        </w:tc>
        <w:tc>
          <w:tcPr>
            <w:tcW w:w="1134" w:type="dxa"/>
          </w:tcPr>
          <w:p w14:paraId="680F50C1"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2E99EA56" w14:textId="77777777" w:rsidR="00722A1C" w:rsidRPr="000A0A5F" w:rsidRDefault="00722A1C"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61BFA022" w14:textId="77777777" w:rsidR="00722A1C" w:rsidRPr="000A0A5F" w:rsidRDefault="00722A1C"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0F6F2FB7" w14:textId="77777777" w:rsidR="00722A1C" w:rsidRPr="000A0A5F" w:rsidRDefault="00722A1C" w:rsidP="00B33246">
            <w:pPr>
              <w:pStyle w:val="TAL"/>
              <w:rPr>
                <w:rFonts w:eastAsia="Times New Roman" w:cs="Arial"/>
                <w:szCs w:val="18"/>
              </w:rPr>
            </w:pPr>
          </w:p>
        </w:tc>
      </w:tr>
      <w:tr w:rsidR="00722A1C" w:rsidRPr="000A0A5F" w14:paraId="1B441975" w14:textId="77777777" w:rsidTr="00B33246">
        <w:trPr>
          <w:jc w:val="center"/>
        </w:trPr>
        <w:tc>
          <w:tcPr>
            <w:tcW w:w="1948" w:type="dxa"/>
          </w:tcPr>
          <w:p w14:paraId="3465FB45" w14:textId="77777777" w:rsidR="00722A1C" w:rsidRPr="000A0A5F" w:rsidRDefault="00722A1C"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719" w:type="dxa"/>
          </w:tcPr>
          <w:p w14:paraId="47654E72" w14:textId="77777777" w:rsidR="00722A1C" w:rsidRPr="000A0A5F" w:rsidRDefault="00722A1C" w:rsidP="00B33246">
            <w:pPr>
              <w:pStyle w:val="TAL"/>
              <w:rPr>
                <w:lang w:eastAsia="zh-CN"/>
              </w:rPr>
            </w:pPr>
            <w:proofErr w:type="spellStart"/>
            <w:r w:rsidRPr="000A0A5F">
              <w:rPr>
                <w:lang w:eastAsia="zh-CN"/>
              </w:rPr>
              <w:t>ExternalGroupId</w:t>
            </w:r>
            <w:proofErr w:type="spellEnd"/>
          </w:p>
        </w:tc>
        <w:tc>
          <w:tcPr>
            <w:tcW w:w="1134" w:type="dxa"/>
          </w:tcPr>
          <w:p w14:paraId="147F5717"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743CC181" w14:textId="77777777"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Identifies a user group as defined in clause 4.6.3 of 3GPP TS 23.682 [2].</w:t>
            </w:r>
          </w:p>
          <w:p w14:paraId="59D85BE3" w14:textId="77777777" w:rsidR="00722A1C" w:rsidRPr="000A0A5F" w:rsidRDefault="00722A1C"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5C49EE34" w14:textId="77777777" w:rsidR="00722A1C" w:rsidRPr="000A0A5F" w:rsidRDefault="00722A1C" w:rsidP="00B33246">
            <w:pPr>
              <w:pStyle w:val="TAL"/>
              <w:rPr>
                <w:rFonts w:eastAsia="Times New Roman" w:cs="Arial"/>
                <w:szCs w:val="18"/>
              </w:rPr>
            </w:pPr>
            <w:proofErr w:type="spellStart"/>
            <w:r w:rsidRPr="000A0A5F">
              <w:rPr>
                <w:rFonts w:hint="eastAsia"/>
                <w:lang w:eastAsia="zh-CN"/>
              </w:rPr>
              <w:t>GroupMessageDelivery</w:t>
            </w:r>
            <w:proofErr w:type="spellEnd"/>
          </w:p>
        </w:tc>
      </w:tr>
      <w:tr w:rsidR="00722A1C" w:rsidRPr="000A0A5F" w14:paraId="65F7D1E1" w14:textId="77777777" w:rsidTr="00B33246">
        <w:trPr>
          <w:jc w:val="center"/>
        </w:trPr>
        <w:tc>
          <w:tcPr>
            <w:tcW w:w="1948" w:type="dxa"/>
          </w:tcPr>
          <w:p w14:paraId="1E916BCE" w14:textId="77777777" w:rsidR="00722A1C" w:rsidRPr="000A0A5F" w:rsidRDefault="00722A1C" w:rsidP="00B33246">
            <w:pPr>
              <w:pStyle w:val="TAL"/>
              <w:rPr>
                <w:rFonts w:eastAsia="Times New Roman"/>
              </w:rPr>
            </w:pPr>
            <w:r w:rsidRPr="000A0A5F">
              <w:rPr>
                <w:rFonts w:eastAsia="Times New Roman"/>
              </w:rPr>
              <w:t>duration</w:t>
            </w:r>
          </w:p>
        </w:tc>
        <w:tc>
          <w:tcPr>
            <w:tcW w:w="1719" w:type="dxa"/>
          </w:tcPr>
          <w:p w14:paraId="4BE1908E" w14:textId="77777777" w:rsidR="00722A1C" w:rsidRPr="000A0A5F" w:rsidRDefault="00722A1C" w:rsidP="00B33246">
            <w:pPr>
              <w:pStyle w:val="TAL"/>
              <w:rPr>
                <w:rFonts w:eastAsia="Times New Roman"/>
              </w:rPr>
            </w:pPr>
            <w:proofErr w:type="spellStart"/>
            <w:r w:rsidRPr="000A0A5F">
              <w:rPr>
                <w:rFonts w:eastAsia="Times New Roman"/>
              </w:rPr>
              <w:t>DateTime</w:t>
            </w:r>
            <w:proofErr w:type="spellEnd"/>
          </w:p>
        </w:tc>
        <w:tc>
          <w:tcPr>
            <w:tcW w:w="1134" w:type="dxa"/>
          </w:tcPr>
          <w:p w14:paraId="277385CF"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15E11119" w14:textId="77777777" w:rsidR="00722A1C" w:rsidRPr="000A0A5F" w:rsidRDefault="00722A1C" w:rsidP="00B33246">
            <w:pPr>
              <w:pStyle w:val="TAL"/>
              <w:rPr>
                <w:rFonts w:eastAsia="Times New Roman" w:cs="Arial"/>
                <w:szCs w:val="18"/>
              </w:rPr>
            </w:pPr>
            <w:r w:rsidRPr="000A0A5F">
              <w:rPr>
                <w:rFonts w:cs="Arial"/>
              </w:rPr>
              <w:t>Identifies the absolute time at which the related NIDD Configuration request is considered to expire</w:t>
            </w:r>
            <w:r w:rsidRPr="000A0A5F">
              <w:rPr>
                <w:rFonts w:cs="Arial"/>
                <w:szCs w:val="18"/>
                <w:lang w:eastAsia="zh-CN"/>
              </w:rPr>
              <w:t>, as specified in clause 5.13.2 of 3GPP TS 23.682 [</w:t>
            </w:r>
            <w:r w:rsidRPr="000A0A5F">
              <w:rPr>
                <w:rFonts w:cs="Arial"/>
                <w:szCs w:val="18"/>
                <w:lang w:val="en-US" w:eastAsia="zh-CN"/>
              </w:rPr>
              <w:t>2</w:t>
            </w:r>
            <w:r w:rsidRPr="000A0A5F">
              <w:rPr>
                <w:rFonts w:cs="Arial"/>
                <w:szCs w:val="18"/>
                <w:lang w:eastAsia="zh-CN"/>
              </w:rPr>
              <w:t>]. When omitted in the request, it indicates the configuration is requested to be valid forever by the SCS/AS. When omitted in the response, it indicates the configuration is set to valid forever by the SCEF.</w:t>
            </w:r>
          </w:p>
        </w:tc>
        <w:tc>
          <w:tcPr>
            <w:tcW w:w="1257" w:type="dxa"/>
          </w:tcPr>
          <w:p w14:paraId="765996B7" w14:textId="77777777" w:rsidR="00722A1C" w:rsidRPr="000A0A5F" w:rsidRDefault="00722A1C" w:rsidP="00B33246">
            <w:pPr>
              <w:pStyle w:val="TAL"/>
              <w:rPr>
                <w:rFonts w:eastAsia="Times New Roman" w:cs="Arial"/>
                <w:szCs w:val="18"/>
              </w:rPr>
            </w:pPr>
          </w:p>
        </w:tc>
      </w:tr>
      <w:tr w:rsidR="00722A1C" w:rsidRPr="000A0A5F" w14:paraId="5440F312" w14:textId="77777777" w:rsidTr="00B33246">
        <w:trPr>
          <w:jc w:val="center"/>
        </w:trPr>
        <w:tc>
          <w:tcPr>
            <w:tcW w:w="1948" w:type="dxa"/>
          </w:tcPr>
          <w:p w14:paraId="6F3B980D" w14:textId="77777777" w:rsidR="00722A1C" w:rsidRPr="000A0A5F" w:rsidRDefault="00722A1C" w:rsidP="00B33246">
            <w:pPr>
              <w:pStyle w:val="TAL"/>
              <w:rPr>
                <w:lang w:eastAsia="zh-CN"/>
              </w:rPr>
            </w:pPr>
            <w:proofErr w:type="spellStart"/>
            <w:r w:rsidRPr="000A0A5F">
              <w:rPr>
                <w:rFonts w:eastAsia="Times New Roman"/>
              </w:rPr>
              <w:t>reliableDataService</w:t>
            </w:r>
            <w:proofErr w:type="spellEnd"/>
          </w:p>
        </w:tc>
        <w:tc>
          <w:tcPr>
            <w:tcW w:w="1719" w:type="dxa"/>
          </w:tcPr>
          <w:p w14:paraId="5C451977"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61EED60D"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2296992D" w14:textId="77777777" w:rsidR="00722A1C" w:rsidRPr="000A0A5F" w:rsidRDefault="00722A1C" w:rsidP="00B33246">
            <w:pPr>
              <w:pStyle w:val="TAL"/>
              <w:rPr>
                <w:lang w:eastAsia="zh-CN"/>
              </w:rPr>
            </w:pPr>
            <w:r w:rsidRPr="000A0A5F">
              <w:t xml:space="preserve">Indicates </w:t>
            </w:r>
            <w:r w:rsidRPr="000A0A5F">
              <w:rPr>
                <w:lang w:eastAsia="zh-CN"/>
              </w:rPr>
              <w:t>whether t</w:t>
            </w:r>
            <w:r w:rsidRPr="000A0A5F">
              <w:rPr>
                <w:rFonts w:cs="Arial"/>
                <w:szCs w:val="18"/>
                <w:lang w:eastAsia="zh-CN"/>
              </w:rPr>
              <w:t xml:space="preserve">he reliable data service (as defined in clause 4.5.14.3 of 3GPP TS 23.682 [2]) </w:t>
            </w:r>
            <w:r w:rsidRPr="000A0A5F">
              <w:rPr>
                <w:lang w:eastAsia="zh-CN"/>
              </w:rPr>
              <w:t>acknowledgement is requested.</w:t>
            </w:r>
          </w:p>
          <w:p w14:paraId="067F0EC5" w14:textId="77777777" w:rsidR="00722A1C" w:rsidRPr="000A0A5F" w:rsidRDefault="00722A1C" w:rsidP="00B33246">
            <w:pPr>
              <w:pStyle w:val="TAL"/>
            </w:pPr>
          </w:p>
          <w:p w14:paraId="5366509D" w14:textId="77777777" w:rsidR="00722A1C" w:rsidRPr="000A0A5F" w:rsidRDefault="00722A1C" w:rsidP="00B33246">
            <w:pPr>
              <w:pStyle w:val="TAL"/>
              <w:rPr>
                <w:lang w:eastAsia="zh-CN"/>
              </w:rPr>
            </w:pPr>
            <w:r w:rsidRPr="000A0A5F">
              <w:rPr>
                <w:lang w:eastAsia="zh-CN"/>
              </w:rPr>
              <w:t xml:space="preserve">- true: reliable data service acknowledgement is </w:t>
            </w:r>
            <w:proofErr w:type="gramStart"/>
            <w:r w:rsidRPr="000A0A5F">
              <w:rPr>
                <w:lang w:eastAsia="zh-CN"/>
              </w:rPr>
              <w:t>requested;</w:t>
            </w:r>
            <w:proofErr w:type="gramEnd"/>
          </w:p>
          <w:p w14:paraId="172F87F4" w14:textId="77777777" w:rsidR="00722A1C" w:rsidRPr="000A0A5F" w:rsidRDefault="00722A1C" w:rsidP="00B33246">
            <w:pPr>
              <w:pStyle w:val="TAL"/>
              <w:rPr>
                <w:rFonts w:cs="Arial"/>
                <w:szCs w:val="18"/>
                <w:lang w:eastAsia="zh-CN"/>
              </w:rPr>
            </w:pPr>
            <w:r w:rsidRPr="000A0A5F">
              <w:rPr>
                <w:lang w:eastAsia="zh-CN"/>
              </w:rPr>
              <w:t>- false (default): reliable data service acknowledgement</w:t>
            </w:r>
            <w:r w:rsidRPr="000A0A5F">
              <w:t xml:space="preserve"> is not requested.</w:t>
            </w:r>
          </w:p>
        </w:tc>
        <w:tc>
          <w:tcPr>
            <w:tcW w:w="1257" w:type="dxa"/>
          </w:tcPr>
          <w:p w14:paraId="157F6B38" w14:textId="77777777" w:rsidR="00722A1C" w:rsidRPr="000A0A5F" w:rsidRDefault="00722A1C" w:rsidP="00B33246">
            <w:pPr>
              <w:pStyle w:val="TAL"/>
              <w:rPr>
                <w:rFonts w:eastAsia="Times New Roman" w:cs="Arial"/>
                <w:szCs w:val="18"/>
              </w:rPr>
            </w:pPr>
          </w:p>
        </w:tc>
      </w:tr>
      <w:tr w:rsidR="00722A1C" w:rsidRPr="000A0A5F" w14:paraId="37C23B08" w14:textId="77777777" w:rsidTr="00B33246">
        <w:trPr>
          <w:jc w:val="center"/>
        </w:trPr>
        <w:tc>
          <w:tcPr>
            <w:tcW w:w="1948" w:type="dxa"/>
          </w:tcPr>
          <w:p w14:paraId="5AB9EE6D" w14:textId="77777777" w:rsidR="00722A1C" w:rsidRPr="000A0A5F" w:rsidRDefault="00722A1C" w:rsidP="00B33246">
            <w:pPr>
              <w:pStyle w:val="TAL"/>
              <w:rPr>
                <w:rFonts w:eastAsia="Times New Roman"/>
              </w:rPr>
            </w:pPr>
            <w:proofErr w:type="spellStart"/>
            <w:r w:rsidRPr="000A0A5F">
              <w:rPr>
                <w:rFonts w:eastAsia="Times New Roman"/>
              </w:rPr>
              <w:t>rdsPorts</w:t>
            </w:r>
            <w:proofErr w:type="spellEnd"/>
          </w:p>
        </w:tc>
        <w:tc>
          <w:tcPr>
            <w:tcW w:w="1719" w:type="dxa"/>
          </w:tcPr>
          <w:p w14:paraId="29FCB33A" w14:textId="77777777" w:rsidR="00722A1C" w:rsidRPr="000A0A5F" w:rsidRDefault="00722A1C" w:rsidP="00B33246">
            <w:pPr>
              <w:pStyle w:val="TAL"/>
              <w:rPr>
                <w:rFonts w:eastAsia="Times New Roman"/>
              </w:rPr>
            </w:pPr>
            <w:proofErr w:type="gramStart"/>
            <w:r w:rsidRPr="000A0A5F">
              <w:rPr>
                <w:rFonts w:eastAsia="Times New Roman"/>
              </w:rPr>
              <w:t>array(</w:t>
            </w:r>
            <w:proofErr w:type="spellStart"/>
            <w:proofErr w:type="gramEnd"/>
            <w:r w:rsidRPr="000A0A5F">
              <w:rPr>
                <w:rFonts w:eastAsia="Times New Roman"/>
              </w:rPr>
              <w:t>RdsPort</w:t>
            </w:r>
            <w:proofErr w:type="spellEnd"/>
            <w:r w:rsidRPr="000A0A5F">
              <w:rPr>
                <w:rFonts w:eastAsia="Times New Roman"/>
              </w:rPr>
              <w:t>)</w:t>
            </w:r>
          </w:p>
        </w:tc>
        <w:tc>
          <w:tcPr>
            <w:tcW w:w="1134" w:type="dxa"/>
          </w:tcPr>
          <w:p w14:paraId="5E747390" w14:textId="77777777" w:rsidR="00722A1C" w:rsidRPr="000A0A5F" w:rsidRDefault="00722A1C" w:rsidP="00B33246">
            <w:pPr>
              <w:pStyle w:val="TAL"/>
              <w:rPr>
                <w:rFonts w:eastAsia="Times New Roman"/>
              </w:rPr>
            </w:pPr>
            <w:proofErr w:type="gramStart"/>
            <w:r w:rsidRPr="000A0A5F">
              <w:rPr>
                <w:rFonts w:eastAsia="Times New Roman"/>
              </w:rPr>
              <w:t>0..N</w:t>
            </w:r>
            <w:proofErr w:type="gramEnd"/>
          </w:p>
        </w:tc>
        <w:tc>
          <w:tcPr>
            <w:tcW w:w="3544" w:type="dxa"/>
          </w:tcPr>
          <w:p w14:paraId="34823DB2" w14:textId="77777777" w:rsidR="00722A1C" w:rsidRPr="000A0A5F" w:rsidRDefault="00722A1C" w:rsidP="00B33246">
            <w:pPr>
              <w:pStyle w:val="TAL"/>
              <w:rPr>
                <w:rFonts w:cs="Arial"/>
                <w:szCs w:val="18"/>
                <w:lang w:eastAsia="zh-CN"/>
              </w:rPr>
            </w:pPr>
            <w:r w:rsidRPr="000A0A5F">
              <w:rPr>
                <w:rFonts w:cs="Arial"/>
                <w:szCs w:val="18"/>
                <w:lang w:eastAsia="zh-CN"/>
              </w:rPr>
              <w:t>Indicates the static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03859C1A" w14:textId="77777777" w:rsidR="00722A1C" w:rsidRPr="000A0A5F" w:rsidRDefault="00722A1C" w:rsidP="00B33246">
            <w:pPr>
              <w:pStyle w:val="TAL"/>
              <w:rPr>
                <w:rFonts w:eastAsia="Times New Roman" w:cs="Arial"/>
                <w:szCs w:val="18"/>
              </w:rPr>
            </w:pPr>
          </w:p>
        </w:tc>
      </w:tr>
      <w:tr w:rsidR="00722A1C" w:rsidRPr="000A0A5F" w14:paraId="6E0F7EEA" w14:textId="77777777" w:rsidTr="00B33246">
        <w:trPr>
          <w:jc w:val="center"/>
        </w:trPr>
        <w:tc>
          <w:tcPr>
            <w:tcW w:w="1948" w:type="dxa"/>
          </w:tcPr>
          <w:p w14:paraId="315F747A" w14:textId="77777777" w:rsidR="00722A1C" w:rsidRPr="000A0A5F" w:rsidRDefault="00722A1C" w:rsidP="00B33246">
            <w:pPr>
              <w:pStyle w:val="TAL"/>
              <w:rPr>
                <w:rFonts w:eastAsia="Times New Roman"/>
              </w:rPr>
            </w:pPr>
            <w:proofErr w:type="spellStart"/>
            <w:r w:rsidRPr="000A0A5F">
              <w:rPr>
                <w:rFonts w:eastAsia="Times New Roman"/>
              </w:rPr>
              <w:t>pdnEstablishmentOption</w:t>
            </w:r>
            <w:proofErr w:type="spellEnd"/>
          </w:p>
        </w:tc>
        <w:tc>
          <w:tcPr>
            <w:tcW w:w="1719" w:type="dxa"/>
          </w:tcPr>
          <w:p w14:paraId="36044C9B" w14:textId="77777777" w:rsidR="00722A1C" w:rsidRPr="000A0A5F" w:rsidRDefault="00722A1C" w:rsidP="00B33246">
            <w:pPr>
              <w:pStyle w:val="TAL"/>
              <w:rPr>
                <w:rFonts w:eastAsia="Times New Roman"/>
              </w:rPr>
            </w:pPr>
            <w:proofErr w:type="spellStart"/>
            <w:r w:rsidRPr="000A0A5F">
              <w:rPr>
                <w:rFonts w:eastAsia="Times New Roman"/>
              </w:rPr>
              <w:t>PdnEstablishmentOptions</w:t>
            </w:r>
            <w:proofErr w:type="spellEnd"/>
          </w:p>
        </w:tc>
        <w:tc>
          <w:tcPr>
            <w:tcW w:w="1134" w:type="dxa"/>
          </w:tcPr>
          <w:p w14:paraId="5DFB9971" w14:textId="77777777" w:rsidR="00722A1C" w:rsidRPr="000A0A5F" w:rsidRDefault="00722A1C" w:rsidP="00B33246">
            <w:pPr>
              <w:pStyle w:val="TAL"/>
              <w:rPr>
                <w:lang w:eastAsia="zh-CN"/>
              </w:rPr>
            </w:pPr>
            <w:r w:rsidRPr="000A0A5F">
              <w:rPr>
                <w:rFonts w:hint="eastAsia"/>
                <w:lang w:eastAsia="zh-CN"/>
              </w:rPr>
              <w:t>0..1</w:t>
            </w:r>
          </w:p>
        </w:tc>
        <w:tc>
          <w:tcPr>
            <w:tcW w:w="3544" w:type="dxa"/>
          </w:tcPr>
          <w:p w14:paraId="183A7AAA" w14:textId="77777777" w:rsidR="00722A1C" w:rsidRPr="000A0A5F" w:rsidRDefault="00722A1C" w:rsidP="00B33246">
            <w:pPr>
              <w:pStyle w:val="TAL"/>
              <w:rPr>
                <w:rFonts w:cs="Arial"/>
                <w:szCs w:val="18"/>
                <w:lang w:eastAsia="zh-CN"/>
              </w:rPr>
            </w:pPr>
            <w:r w:rsidRPr="000A0A5F">
              <w:rPr>
                <w:rFonts w:cs="Arial"/>
                <w:szCs w:val="18"/>
                <w:lang w:eastAsia="zh-CN"/>
              </w:rPr>
              <w:t>I</w:t>
            </w:r>
            <w:r w:rsidRPr="000A0A5F">
              <w:rPr>
                <w:rFonts w:cs="Arial"/>
                <w:szCs w:val="18"/>
              </w:rPr>
              <w:t>ndicate what the SCEF should do if the UE has not established the PDN connection and MT non-IP data needs to be sent</w:t>
            </w:r>
            <w:r w:rsidRPr="000A0A5F">
              <w:rPr>
                <w:rFonts w:cs="Arial" w:hint="eastAsia"/>
                <w:szCs w:val="18"/>
                <w:lang w:eastAsia="zh-CN"/>
              </w:rPr>
              <w:t xml:space="preserve">. </w:t>
            </w:r>
            <w:r w:rsidRPr="000A0A5F">
              <w:rPr>
                <w:rFonts w:cs="Arial"/>
                <w:szCs w:val="18"/>
              </w:rPr>
              <w:t>(wait for the UE to establish the PDN connection, respond with an error cause, or send a device trigger; see step 2 of the MT NIDD Procedure in clause 5.13.3</w:t>
            </w:r>
            <w:r w:rsidRPr="000A0A5F">
              <w:rPr>
                <w:rFonts w:cs="Arial"/>
                <w:szCs w:val="18"/>
                <w:lang w:eastAsia="zh-CN"/>
              </w:rPr>
              <w:t xml:space="preserve"> of 3GPP TS 23.682 [</w:t>
            </w:r>
            <w:r w:rsidRPr="000A0A5F">
              <w:rPr>
                <w:rFonts w:cs="Arial"/>
                <w:szCs w:val="18"/>
                <w:lang w:val="en-US" w:eastAsia="zh-CN"/>
              </w:rPr>
              <w:t>2</w:t>
            </w:r>
            <w:r w:rsidRPr="000A0A5F">
              <w:rPr>
                <w:rFonts w:cs="Arial"/>
                <w:szCs w:val="18"/>
                <w:lang w:eastAsia="zh-CN"/>
              </w:rPr>
              <w:t>]</w:t>
            </w:r>
            <w:r w:rsidRPr="000A0A5F">
              <w:rPr>
                <w:rFonts w:cs="Arial"/>
                <w:szCs w:val="18"/>
              </w:rPr>
              <w:t>)</w:t>
            </w:r>
          </w:p>
          <w:p w14:paraId="168093D7" w14:textId="77777777" w:rsidR="00722A1C" w:rsidRPr="000A0A5F" w:rsidRDefault="00722A1C" w:rsidP="00B33246">
            <w:pPr>
              <w:pStyle w:val="TAL"/>
              <w:rPr>
                <w:rFonts w:cs="Arial"/>
                <w:lang w:eastAsia="zh-CN"/>
              </w:rPr>
            </w:pPr>
            <w:r w:rsidRPr="000A0A5F">
              <w:rPr>
                <w:rFonts w:cs="Arial"/>
                <w:lang w:eastAsia="zh-CN"/>
              </w:rPr>
              <w:t>T</w:t>
            </w:r>
            <w:r w:rsidRPr="000A0A5F">
              <w:rPr>
                <w:rFonts w:cs="Arial"/>
              </w:rPr>
              <w:t>he SCEF will use the value as the default preference from the SCS/AS when handling all MT non-IP packets associated with the NIDD connection</w:t>
            </w:r>
            <w:r w:rsidRPr="000A0A5F">
              <w:rPr>
                <w:rFonts w:cs="Arial" w:hint="eastAsia"/>
                <w:lang w:eastAsia="zh-CN"/>
              </w:rPr>
              <w:t>.</w:t>
            </w:r>
          </w:p>
        </w:tc>
        <w:tc>
          <w:tcPr>
            <w:tcW w:w="1257" w:type="dxa"/>
          </w:tcPr>
          <w:p w14:paraId="5DB46EE7" w14:textId="77777777" w:rsidR="00722A1C" w:rsidRPr="000A0A5F" w:rsidRDefault="00722A1C" w:rsidP="00B33246">
            <w:pPr>
              <w:pStyle w:val="TAL"/>
              <w:rPr>
                <w:rFonts w:eastAsia="Times New Roman" w:cs="Arial"/>
                <w:szCs w:val="18"/>
              </w:rPr>
            </w:pPr>
          </w:p>
        </w:tc>
      </w:tr>
      <w:tr w:rsidR="00722A1C" w:rsidRPr="000A0A5F" w14:paraId="0F09EEB7" w14:textId="77777777" w:rsidTr="00B33246">
        <w:trPr>
          <w:jc w:val="center"/>
        </w:trPr>
        <w:tc>
          <w:tcPr>
            <w:tcW w:w="1948" w:type="dxa"/>
          </w:tcPr>
          <w:p w14:paraId="6384BF88" w14:textId="77777777" w:rsidR="00722A1C" w:rsidRPr="000A0A5F" w:rsidRDefault="00722A1C" w:rsidP="00B33246">
            <w:pPr>
              <w:pStyle w:val="TAL"/>
              <w:rPr>
                <w:lang w:eastAsia="zh-CN"/>
              </w:rPr>
            </w:pPr>
            <w:proofErr w:type="spellStart"/>
            <w:r w:rsidRPr="000A0A5F">
              <w:rPr>
                <w:rFonts w:hint="eastAsia"/>
                <w:lang w:eastAsia="zh-CN"/>
              </w:rPr>
              <w:t>notificationDestination</w:t>
            </w:r>
            <w:proofErr w:type="spellEnd"/>
          </w:p>
        </w:tc>
        <w:tc>
          <w:tcPr>
            <w:tcW w:w="1719" w:type="dxa"/>
          </w:tcPr>
          <w:p w14:paraId="76B4AD3A" w14:textId="77777777" w:rsidR="00722A1C" w:rsidRPr="000A0A5F" w:rsidRDefault="00722A1C" w:rsidP="00B33246">
            <w:pPr>
              <w:pStyle w:val="TAL"/>
              <w:rPr>
                <w:lang w:eastAsia="zh-CN"/>
              </w:rPr>
            </w:pPr>
            <w:r w:rsidRPr="000A0A5F">
              <w:rPr>
                <w:rFonts w:hint="eastAsia"/>
                <w:lang w:eastAsia="zh-CN"/>
              </w:rPr>
              <w:t>Link</w:t>
            </w:r>
          </w:p>
        </w:tc>
        <w:tc>
          <w:tcPr>
            <w:tcW w:w="1134" w:type="dxa"/>
          </w:tcPr>
          <w:p w14:paraId="0C668EB2" w14:textId="77777777" w:rsidR="00722A1C" w:rsidRPr="000A0A5F" w:rsidRDefault="00722A1C" w:rsidP="00B33246">
            <w:pPr>
              <w:pStyle w:val="TAL"/>
              <w:rPr>
                <w:lang w:eastAsia="zh-CN"/>
              </w:rPr>
            </w:pPr>
            <w:r w:rsidRPr="000A0A5F">
              <w:rPr>
                <w:rFonts w:hint="eastAsia"/>
                <w:lang w:eastAsia="zh-CN"/>
              </w:rPr>
              <w:t>1</w:t>
            </w:r>
          </w:p>
        </w:tc>
        <w:tc>
          <w:tcPr>
            <w:tcW w:w="3544" w:type="dxa"/>
          </w:tcPr>
          <w:p w14:paraId="557D099F" w14:textId="77777777" w:rsidR="00722A1C" w:rsidRPr="000A0A5F" w:rsidRDefault="00722A1C" w:rsidP="00B33246">
            <w:pPr>
              <w:rPr>
                <w:rFonts w:eastAsia="Times New Roman" w:cs="Arial"/>
                <w:color w:val="FF0000"/>
                <w:szCs w:val="18"/>
              </w:rPr>
            </w:pPr>
            <w:r w:rsidRPr="000A0A5F">
              <w:rPr>
                <w:rFonts w:ascii="Arial" w:hAnsi="Arial" w:cs="Arial" w:hint="eastAsia"/>
                <w:sz w:val="18"/>
                <w:szCs w:val="18"/>
                <w:lang w:eastAsia="zh-CN"/>
              </w:rPr>
              <w:t xml:space="preserve">An URI of a notification destination that T8 message shall be </w:t>
            </w:r>
            <w:r w:rsidRPr="000A0A5F">
              <w:rPr>
                <w:rFonts w:ascii="Arial" w:eastAsia="Times New Roman" w:hAnsi="Arial" w:cs="Arial"/>
                <w:sz w:val="18"/>
                <w:szCs w:val="18"/>
              </w:rPr>
              <w:t>delivered to</w:t>
            </w:r>
            <w:r w:rsidRPr="000A0A5F">
              <w:rPr>
                <w:rFonts w:ascii="Arial" w:hAnsi="Arial" w:cs="Arial" w:hint="eastAsia"/>
                <w:sz w:val="18"/>
                <w:szCs w:val="18"/>
                <w:lang w:eastAsia="zh-CN"/>
              </w:rPr>
              <w:t>.</w:t>
            </w:r>
          </w:p>
        </w:tc>
        <w:tc>
          <w:tcPr>
            <w:tcW w:w="1257" w:type="dxa"/>
          </w:tcPr>
          <w:p w14:paraId="38E6F320" w14:textId="77777777" w:rsidR="00722A1C" w:rsidRPr="000A0A5F" w:rsidRDefault="00722A1C" w:rsidP="00B33246">
            <w:pPr>
              <w:pStyle w:val="TAL"/>
              <w:rPr>
                <w:rFonts w:eastAsia="Times New Roman" w:cs="Arial"/>
                <w:szCs w:val="18"/>
              </w:rPr>
            </w:pPr>
          </w:p>
        </w:tc>
      </w:tr>
      <w:tr w:rsidR="00722A1C" w:rsidRPr="000A0A5F" w14:paraId="4E2D5480" w14:textId="77777777" w:rsidTr="00B33246">
        <w:trPr>
          <w:jc w:val="center"/>
        </w:trPr>
        <w:tc>
          <w:tcPr>
            <w:tcW w:w="1948" w:type="dxa"/>
          </w:tcPr>
          <w:p w14:paraId="0B179F07" w14:textId="77777777" w:rsidR="00722A1C" w:rsidRPr="000A0A5F" w:rsidRDefault="00722A1C" w:rsidP="00B33246">
            <w:pPr>
              <w:pStyle w:val="TAL"/>
              <w:rPr>
                <w:lang w:eastAsia="zh-CN"/>
              </w:rPr>
            </w:pPr>
            <w:proofErr w:type="spellStart"/>
            <w:r w:rsidRPr="000A0A5F">
              <w:t>requestTestNotification</w:t>
            </w:r>
            <w:proofErr w:type="spellEnd"/>
          </w:p>
        </w:tc>
        <w:tc>
          <w:tcPr>
            <w:tcW w:w="1719" w:type="dxa"/>
          </w:tcPr>
          <w:p w14:paraId="243C7A08" w14:textId="77777777" w:rsidR="00722A1C" w:rsidRPr="000A0A5F" w:rsidRDefault="00722A1C" w:rsidP="00B33246">
            <w:pPr>
              <w:pStyle w:val="TAL"/>
              <w:rPr>
                <w:lang w:eastAsia="zh-CN"/>
              </w:rPr>
            </w:pPr>
            <w:proofErr w:type="spellStart"/>
            <w:r w:rsidRPr="000A0A5F">
              <w:t>boolean</w:t>
            </w:r>
            <w:proofErr w:type="spellEnd"/>
          </w:p>
        </w:tc>
        <w:tc>
          <w:tcPr>
            <w:tcW w:w="1134" w:type="dxa"/>
          </w:tcPr>
          <w:p w14:paraId="3F223802" w14:textId="77777777" w:rsidR="00722A1C" w:rsidRPr="000A0A5F" w:rsidRDefault="00722A1C" w:rsidP="00B33246">
            <w:pPr>
              <w:pStyle w:val="TAL"/>
              <w:rPr>
                <w:lang w:val="en-US" w:eastAsia="zh-CN"/>
              </w:rPr>
            </w:pPr>
            <w:r w:rsidRPr="000A0A5F">
              <w:t>0..1</w:t>
            </w:r>
          </w:p>
        </w:tc>
        <w:tc>
          <w:tcPr>
            <w:tcW w:w="3544" w:type="dxa"/>
          </w:tcPr>
          <w:p w14:paraId="1ECB79EC" w14:textId="77777777" w:rsidR="00722A1C" w:rsidRPr="000A0A5F" w:rsidRDefault="00722A1C"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cs="Arial"/>
                <w:sz w:val="18"/>
                <w:szCs w:val="18"/>
                <w:lang w:val="en-US"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7F111A5D" w14:textId="77777777" w:rsidR="00722A1C" w:rsidRPr="000A0A5F" w:rsidRDefault="00722A1C" w:rsidP="00B33246">
            <w:pPr>
              <w:pStyle w:val="TAL"/>
              <w:rPr>
                <w:rFonts w:eastAsia="Times New Roman" w:cs="Arial"/>
                <w:szCs w:val="18"/>
              </w:rPr>
            </w:pPr>
            <w:proofErr w:type="spellStart"/>
            <w:r w:rsidRPr="000A0A5F">
              <w:t>Notification_test_event</w:t>
            </w:r>
            <w:proofErr w:type="spellEnd"/>
          </w:p>
        </w:tc>
      </w:tr>
      <w:tr w:rsidR="00722A1C" w:rsidRPr="000A0A5F" w14:paraId="701F510E" w14:textId="77777777" w:rsidTr="00B33246">
        <w:trPr>
          <w:jc w:val="center"/>
        </w:trPr>
        <w:tc>
          <w:tcPr>
            <w:tcW w:w="1948" w:type="dxa"/>
          </w:tcPr>
          <w:p w14:paraId="3C0F8FF0" w14:textId="77777777" w:rsidR="00722A1C" w:rsidRPr="000A0A5F" w:rsidRDefault="00722A1C" w:rsidP="00B33246">
            <w:pPr>
              <w:pStyle w:val="TAL"/>
              <w:rPr>
                <w:lang w:eastAsia="zh-CN"/>
              </w:rPr>
            </w:pPr>
            <w:proofErr w:type="spellStart"/>
            <w:r w:rsidRPr="000A0A5F">
              <w:rPr>
                <w:lang w:eastAsia="zh-CN"/>
              </w:rPr>
              <w:lastRenderedPageBreak/>
              <w:t>websockNotifConfig</w:t>
            </w:r>
            <w:proofErr w:type="spellEnd"/>
          </w:p>
        </w:tc>
        <w:tc>
          <w:tcPr>
            <w:tcW w:w="1719" w:type="dxa"/>
          </w:tcPr>
          <w:p w14:paraId="3C11B112" w14:textId="77777777" w:rsidR="00722A1C" w:rsidRPr="000A0A5F" w:rsidRDefault="00722A1C" w:rsidP="00B33246">
            <w:pPr>
              <w:pStyle w:val="TAL"/>
              <w:rPr>
                <w:lang w:eastAsia="zh-CN"/>
              </w:rPr>
            </w:pPr>
            <w:proofErr w:type="spellStart"/>
            <w:r w:rsidRPr="000A0A5F">
              <w:rPr>
                <w:lang w:eastAsia="zh-CN"/>
              </w:rPr>
              <w:t>WebsockNotifConfig</w:t>
            </w:r>
            <w:proofErr w:type="spellEnd"/>
          </w:p>
        </w:tc>
        <w:tc>
          <w:tcPr>
            <w:tcW w:w="1134" w:type="dxa"/>
          </w:tcPr>
          <w:p w14:paraId="0DC2D2F0" w14:textId="77777777" w:rsidR="00722A1C" w:rsidRPr="000A0A5F" w:rsidRDefault="00722A1C" w:rsidP="00B33246">
            <w:pPr>
              <w:pStyle w:val="TAL"/>
              <w:rPr>
                <w:lang w:val="en-US" w:eastAsia="zh-CN"/>
              </w:rPr>
            </w:pPr>
            <w:r w:rsidRPr="000A0A5F">
              <w:rPr>
                <w:lang w:eastAsia="zh-CN"/>
              </w:rPr>
              <w:t>0..1</w:t>
            </w:r>
          </w:p>
        </w:tc>
        <w:tc>
          <w:tcPr>
            <w:tcW w:w="3544" w:type="dxa"/>
          </w:tcPr>
          <w:p w14:paraId="0622FB09" w14:textId="77777777" w:rsidR="00722A1C" w:rsidRPr="000A0A5F" w:rsidRDefault="00722A1C" w:rsidP="00B33246">
            <w:pPr>
              <w:spacing w:after="0"/>
              <w:rPr>
                <w:rFonts w:ascii="Arial" w:hAnsi="Arial" w:cs="Arial"/>
                <w:sz w:val="18"/>
                <w:szCs w:val="18"/>
                <w:lang w:eastAsia="zh-CN"/>
              </w:rPr>
            </w:pPr>
            <w:r w:rsidRPr="000A0A5F">
              <w:rPr>
                <w:rFonts w:ascii="Arial" w:hAnsi="Arial"/>
                <w:sz w:val="18"/>
                <w:lang w:eastAsia="zh-CN"/>
              </w:rPr>
              <w:t xml:space="preserve">Configuration parameters to set up notification delivery over </w:t>
            </w:r>
            <w:proofErr w:type="spellStart"/>
            <w:r w:rsidRPr="000A0A5F">
              <w:rPr>
                <w:rFonts w:ascii="Arial" w:hAnsi="Arial"/>
                <w:sz w:val="18"/>
                <w:lang w:eastAsia="zh-CN"/>
              </w:rPr>
              <w:t>Websocket</w:t>
            </w:r>
            <w:proofErr w:type="spellEnd"/>
            <w:r w:rsidRPr="000A0A5F">
              <w:rPr>
                <w:rFonts w:ascii="Arial" w:hAnsi="Arial"/>
                <w:sz w:val="18"/>
                <w:lang w:eastAsia="zh-CN"/>
              </w:rPr>
              <w:t xml:space="preserve"> protocol as defined in clause 5.2.5.4.</w:t>
            </w:r>
          </w:p>
        </w:tc>
        <w:tc>
          <w:tcPr>
            <w:tcW w:w="1257" w:type="dxa"/>
          </w:tcPr>
          <w:p w14:paraId="07054471" w14:textId="77777777" w:rsidR="00722A1C" w:rsidRPr="000A0A5F" w:rsidRDefault="00722A1C" w:rsidP="00B33246">
            <w:pPr>
              <w:pStyle w:val="TAL"/>
              <w:rPr>
                <w:rFonts w:eastAsia="Times New Roman" w:cs="Arial"/>
                <w:szCs w:val="18"/>
              </w:rPr>
            </w:pPr>
            <w:proofErr w:type="spellStart"/>
            <w:r w:rsidRPr="000A0A5F">
              <w:rPr>
                <w:lang w:eastAsia="zh-CN"/>
              </w:rPr>
              <w:t>Notification_websocket</w:t>
            </w:r>
            <w:proofErr w:type="spellEnd"/>
          </w:p>
        </w:tc>
      </w:tr>
      <w:tr w:rsidR="00722A1C" w:rsidRPr="000A0A5F" w14:paraId="0244BA5F" w14:textId="77777777" w:rsidTr="00B33246">
        <w:trPr>
          <w:jc w:val="center"/>
        </w:trPr>
        <w:tc>
          <w:tcPr>
            <w:tcW w:w="1948" w:type="dxa"/>
          </w:tcPr>
          <w:p w14:paraId="7C757427" w14:textId="77777777" w:rsidR="00722A1C" w:rsidRPr="000A0A5F" w:rsidRDefault="00722A1C" w:rsidP="00B33246">
            <w:pPr>
              <w:pStyle w:val="TAL"/>
              <w:rPr>
                <w:rFonts w:eastAsia="Times New Roman"/>
              </w:rPr>
            </w:pPr>
            <w:proofErr w:type="spellStart"/>
            <w:r w:rsidRPr="000A0A5F">
              <w:rPr>
                <w:rFonts w:eastAsia="Times New Roman"/>
              </w:rPr>
              <w:t>maximumPacketSize</w:t>
            </w:r>
            <w:proofErr w:type="spellEnd"/>
          </w:p>
        </w:tc>
        <w:tc>
          <w:tcPr>
            <w:tcW w:w="1719" w:type="dxa"/>
          </w:tcPr>
          <w:p w14:paraId="40F5F5ED" w14:textId="77777777" w:rsidR="00722A1C" w:rsidRPr="000A0A5F" w:rsidRDefault="00722A1C" w:rsidP="00B33246">
            <w:pPr>
              <w:pStyle w:val="TAL"/>
              <w:rPr>
                <w:lang w:eastAsia="zh-CN"/>
              </w:rPr>
            </w:pPr>
            <w:r w:rsidRPr="000A0A5F">
              <w:rPr>
                <w:rFonts w:hint="eastAsia"/>
                <w:lang w:eastAsia="zh-CN"/>
              </w:rPr>
              <w:t>integer</w:t>
            </w:r>
          </w:p>
        </w:tc>
        <w:tc>
          <w:tcPr>
            <w:tcW w:w="1134" w:type="dxa"/>
          </w:tcPr>
          <w:p w14:paraId="36E86562"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0C8623BE" w14:textId="77777777" w:rsidR="00722A1C" w:rsidRPr="000A0A5F" w:rsidRDefault="00722A1C" w:rsidP="00B33246">
            <w:pPr>
              <w:rPr>
                <w:rFonts w:ascii="Arial" w:hAnsi="Arial" w:cs="Arial"/>
                <w:sz w:val="18"/>
                <w:szCs w:val="18"/>
                <w:lang w:eastAsia="zh-CN"/>
              </w:rPr>
            </w:pPr>
            <w:r w:rsidRPr="000A0A5F">
              <w:rPr>
                <w:rFonts w:ascii="Arial" w:hAnsi="Arial" w:cs="Arial"/>
                <w:sz w:val="18"/>
                <w:szCs w:val="18"/>
              </w:rPr>
              <w:t>The Maximum Packet Size is the maximum NIDD packet size that was transferred to the UE by the SCEF in the PCO, see clause 4.5.14.1</w:t>
            </w:r>
            <w:r w:rsidRPr="000A0A5F">
              <w:rPr>
                <w:rFonts w:ascii="Arial" w:hAnsi="Arial" w:cs="Arial"/>
                <w:sz w:val="18"/>
                <w:szCs w:val="18"/>
                <w:lang w:eastAsia="zh-CN"/>
              </w:rPr>
              <w:t xml:space="preserve"> of 3GPP TS 23.682 [</w:t>
            </w:r>
            <w:r w:rsidRPr="000A0A5F">
              <w:rPr>
                <w:rFonts w:ascii="Arial" w:hAnsi="Arial" w:cs="Arial"/>
                <w:sz w:val="18"/>
                <w:szCs w:val="18"/>
                <w:lang w:val="en-US" w:eastAsia="zh-CN"/>
              </w:rPr>
              <w:t>2</w:t>
            </w:r>
            <w:r w:rsidRPr="000A0A5F">
              <w:rPr>
                <w:rFonts w:ascii="Arial" w:hAnsi="Arial" w:cs="Arial"/>
                <w:sz w:val="18"/>
                <w:szCs w:val="18"/>
                <w:lang w:eastAsia="zh-CN"/>
              </w:rPr>
              <w:t>]</w:t>
            </w:r>
            <w:r w:rsidRPr="000A0A5F">
              <w:rPr>
                <w:rFonts w:ascii="Arial" w:hAnsi="Arial" w:cs="Arial"/>
                <w:sz w:val="18"/>
                <w:szCs w:val="18"/>
              </w:rPr>
              <w:t>. If no maximum packet size was provided to the UE by the SCEF, the SCEF sends a default configured max packet size to SCS/AS.</w:t>
            </w:r>
          </w:p>
          <w:p w14:paraId="1115D9E9" w14:textId="77777777" w:rsidR="00722A1C" w:rsidRPr="000A0A5F" w:rsidRDefault="00722A1C" w:rsidP="00B33246">
            <w:pPr>
              <w:spacing w:after="0"/>
              <w:rPr>
                <w:rFonts w:ascii="Arial" w:hAnsi="Arial" w:cs="Arial"/>
                <w:sz w:val="18"/>
                <w:szCs w:val="18"/>
                <w:lang w:eastAsia="zh-CN"/>
              </w:rPr>
            </w:pPr>
            <w:r w:rsidRPr="000A0A5F">
              <w:rPr>
                <w:rFonts w:ascii="Arial" w:hAnsi="Arial" w:cs="Arial"/>
                <w:sz w:val="18"/>
                <w:szCs w:val="18"/>
                <w:lang w:eastAsia="zh-CN"/>
              </w:rPr>
              <w:t>U</w:t>
            </w:r>
            <w:r w:rsidRPr="000A0A5F">
              <w:rPr>
                <w:rFonts w:ascii="Arial" w:hAnsi="Arial" w:cs="Arial" w:hint="eastAsia"/>
                <w:sz w:val="18"/>
                <w:szCs w:val="18"/>
                <w:lang w:eastAsia="zh-CN"/>
              </w:rPr>
              <w:t>nit</w:t>
            </w:r>
            <w:r w:rsidRPr="000A0A5F">
              <w:rPr>
                <w:rFonts w:ascii="Arial" w:hAnsi="Arial" w:cs="Arial"/>
                <w:sz w:val="18"/>
                <w:szCs w:val="18"/>
                <w:lang w:eastAsia="zh-CN"/>
              </w:rPr>
              <w:t>:</w:t>
            </w:r>
            <w:r w:rsidRPr="000A0A5F">
              <w:rPr>
                <w:rFonts w:ascii="Arial" w:hAnsi="Arial" w:cs="Arial" w:hint="eastAsia"/>
                <w:sz w:val="18"/>
                <w:szCs w:val="18"/>
                <w:lang w:eastAsia="zh-CN"/>
              </w:rPr>
              <w:t xml:space="preserve"> bit.</w:t>
            </w:r>
          </w:p>
        </w:tc>
        <w:tc>
          <w:tcPr>
            <w:tcW w:w="1257" w:type="dxa"/>
          </w:tcPr>
          <w:p w14:paraId="0E5587BB" w14:textId="77777777" w:rsidR="00722A1C" w:rsidRPr="000A0A5F" w:rsidRDefault="00722A1C" w:rsidP="00B33246">
            <w:pPr>
              <w:pStyle w:val="TAL"/>
              <w:rPr>
                <w:rFonts w:eastAsia="Times New Roman" w:cs="Arial"/>
                <w:szCs w:val="18"/>
              </w:rPr>
            </w:pPr>
          </w:p>
        </w:tc>
      </w:tr>
      <w:tr w:rsidR="00722A1C" w:rsidRPr="000A0A5F" w14:paraId="705E73C1" w14:textId="77777777" w:rsidTr="00B33246">
        <w:trPr>
          <w:jc w:val="center"/>
        </w:trPr>
        <w:tc>
          <w:tcPr>
            <w:tcW w:w="1948" w:type="dxa"/>
          </w:tcPr>
          <w:p w14:paraId="21AE9326" w14:textId="77777777" w:rsidR="00722A1C" w:rsidRPr="000A0A5F" w:rsidRDefault="00722A1C" w:rsidP="00B33246">
            <w:pPr>
              <w:pStyle w:val="TAL"/>
              <w:rPr>
                <w:rFonts w:eastAsia="Times New Roman"/>
                <w:lang w:eastAsia="zh-CN"/>
              </w:rPr>
            </w:pPr>
            <w:proofErr w:type="spellStart"/>
            <w:r w:rsidRPr="000A0A5F">
              <w:rPr>
                <w:rFonts w:hint="eastAsia"/>
                <w:lang w:eastAsia="zh-CN"/>
              </w:rPr>
              <w:t>n</w:t>
            </w:r>
            <w:r w:rsidRPr="000A0A5F">
              <w:t>idd</w:t>
            </w:r>
            <w:r w:rsidRPr="000A0A5F">
              <w:rPr>
                <w:rFonts w:hint="eastAsia"/>
                <w:lang w:eastAsia="zh-CN"/>
              </w:rPr>
              <w:t>Downlink</w:t>
            </w:r>
            <w:r w:rsidRPr="000A0A5F">
              <w:t>DataTransfer</w:t>
            </w:r>
            <w:r w:rsidRPr="000A0A5F">
              <w:rPr>
                <w:rFonts w:hint="eastAsia"/>
                <w:lang w:eastAsia="zh-CN"/>
              </w:rPr>
              <w:t>s</w:t>
            </w:r>
            <w:proofErr w:type="spellEnd"/>
          </w:p>
        </w:tc>
        <w:tc>
          <w:tcPr>
            <w:tcW w:w="1719" w:type="dxa"/>
          </w:tcPr>
          <w:p w14:paraId="414FDAF8" w14:textId="77777777" w:rsidR="00722A1C" w:rsidRPr="000A0A5F" w:rsidRDefault="00722A1C" w:rsidP="00B33246">
            <w:pPr>
              <w:pStyle w:val="TAL"/>
              <w:rPr>
                <w:rFonts w:eastAsia="Times New Roman"/>
              </w:rPr>
            </w:pPr>
            <w:proofErr w:type="gramStart"/>
            <w:r w:rsidRPr="000A0A5F">
              <w:t>array(</w:t>
            </w:r>
            <w:proofErr w:type="spellStart"/>
            <w:proofErr w:type="gramEnd"/>
            <w:r w:rsidRPr="000A0A5F">
              <w:t>Nidd</w:t>
            </w:r>
            <w:r w:rsidRPr="000A0A5F">
              <w:rPr>
                <w:rFonts w:hint="eastAsia"/>
                <w:lang w:eastAsia="zh-CN"/>
              </w:rPr>
              <w:t>Downlink</w:t>
            </w:r>
            <w:r w:rsidRPr="000A0A5F">
              <w:t>DataTransfer</w:t>
            </w:r>
            <w:proofErr w:type="spellEnd"/>
            <w:r w:rsidRPr="000A0A5F">
              <w:t>)</w:t>
            </w:r>
          </w:p>
        </w:tc>
        <w:tc>
          <w:tcPr>
            <w:tcW w:w="1134" w:type="dxa"/>
          </w:tcPr>
          <w:p w14:paraId="2F90357C" w14:textId="77777777" w:rsidR="00722A1C" w:rsidRPr="000A0A5F" w:rsidRDefault="00722A1C" w:rsidP="00B33246">
            <w:pPr>
              <w:pStyle w:val="TAL"/>
              <w:rPr>
                <w:lang w:eastAsia="zh-CN"/>
              </w:rPr>
            </w:pPr>
            <w:proofErr w:type="gramStart"/>
            <w:r w:rsidRPr="000A0A5F">
              <w:rPr>
                <w:rFonts w:eastAsia="Times New Roman"/>
              </w:rPr>
              <w:t>0..N</w:t>
            </w:r>
            <w:proofErr w:type="gramEnd"/>
          </w:p>
        </w:tc>
        <w:tc>
          <w:tcPr>
            <w:tcW w:w="3544" w:type="dxa"/>
          </w:tcPr>
          <w:p w14:paraId="4A60A446" w14:textId="77777777" w:rsidR="00722A1C" w:rsidRPr="000A0A5F" w:rsidRDefault="00722A1C" w:rsidP="00B33246">
            <w:pPr>
              <w:pStyle w:val="TAL"/>
              <w:spacing w:afterLines="50" w:after="120"/>
              <w:rPr>
                <w:rFonts w:cs="Arial"/>
                <w:szCs w:val="18"/>
                <w:lang w:val="en-US" w:eastAsia="zh-CN"/>
              </w:rPr>
            </w:pPr>
            <w:r w:rsidRPr="000A0A5F">
              <w:rPr>
                <w:rFonts w:cs="Arial"/>
                <w:szCs w:val="18"/>
                <w:lang w:val="en-US" w:eastAsia="zh-CN"/>
              </w:rPr>
              <w:t xml:space="preserve">The </w:t>
            </w:r>
            <w:r w:rsidRPr="000A0A5F">
              <w:rPr>
                <w:rFonts w:cs="Arial" w:hint="eastAsia"/>
                <w:szCs w:val="18"/>
                <w:lang w:val="en-US" w:eastAsia="zh-CN"/>
              </w:rPr>
              <w:t xml:space="preserve">downlink data </w:t>
            </w:r>
            <w:r w:rsidRPr="000A0A5F">
              <w:rPr>
                <w:rFonts w:cs="Arial"/>
                <w:szCs w:val="18"/>
                <w:lang w:val="en-US" w:eastAsia="zh-CN"/>
              </w:rPr>
              <w:t>deliveries</w:t>
            </w:r>
            <w:r w:rsidRPr="000A0A5F">
              <w:rPr>
                <w:rFonts w:cs="Arial" w:hint="eastAsia"/>
                <w:szCs w:val="18"/>
                <w:lang w:val="en-US" w:eastAsia="zh-CN"/>
              </w:rPr>
              <w:t xml:space="preserve"> </w:t>
            </w:r>
            <w:r w:rsidRPr="000A0A5F">
              <w:rPr>
                <w:rFonts w:cs="Arial"/>
                <w:szCs w:val="18"/>
                <w:lang w:val="en-US" w:eastAsia="zh-CN"/>
              </w:rPr>
              <w:t xml:space="preserve">that needed to be </w:t>
            </w:r>
            <w:r w:rsidRPr="000A0A5F">
              <w:rPr>
                <w:rFonts w:cs="Arial" w:hint="eastAsia"/>
                <w:szCs w:val="18"/>
                <w:lang w:val="en-US" w:eastAsia="zh-CN"/>
              </w:rPr>
              <w:t xml:space="preserve">executed by the SCEF. </w:t>
            </w:r>
            <w:r w:rsidRPr="000A0A5F">
              <w:rPr>
                <w:rFonts w:cs="Arial"/>
                <w:szCs w:val="18"/>
                <w:lang w:val="en-US" w:eastAsia="zh-CN"/>
              </w:rPr>
              <w:t xml:space="preserve">The cardinality of the property shall be </w:t>
            </w:r>
            <w:proofErr w:type="gramStart"/>
            <w:r w:rsidRPr="000A0A5F">
              <w:rPr>
                <w:rFonts w:cs="Arial"/>
                <w:szCs w:val="18"/>
                <w:lang w:val="en-US" w:eastAsia="zh-CN"/>
              </w:rPr>
              <w:t>0..</w:t>
            </w:r>
            <w:proofErr w:type="gramEnd"/>
            <w:r w:rsidRPr="000A0A5F">
              <w:rPr>
                <w:rFonts w:cs="Arial"/>
                <w:szCs w:val="18"/>
                <w:lang w:val="en-US" w:eastAsia="zh-CN"/>
              </w:rPr>
              <w:t xml:space="preserve">1 in the request and </w:t>
            </w:r>
            <w:proofErr w:type="gramStart"/>
            <w:r w:rsidRPr="000A0A5F">
              <w:rPr>
                <w:rFonts w:cs="Arial"/>
                <w:szCs w:val="18"/>
                <w:lang w:val="en-US" w:eastAsia="zh-CN"/>
              </w:rPr>
              <w:t>0..</w:t>
            </w:r>
            <w:proofErr w:type="gramEnd"/>
            <w:r w:rsidRPr="000A0A5F">
              <w:rPr>
                <w:rFonts w:cs="Arial"/>
                <w:szCs w:val="18"/>
                <w:lang w:val="en-US" w:eastAsia="zh-CN"/>
              </w:rPr>
              <w:t>N in the response (i.e. response may contain multiple buffered MT NIDD).</w:t>
            </w:r>
          </w:p>
          <w:p w14:paraId="788ADD2E" w14:textId="77777777" w:rsidR="00722A1C" w:rsidRPr="000A0A5F" w:rsidRDefault="00722A1C" w:rsidP="00B33246">
            <w:pPr>
              <w:pStyle w:val="TAL"/>
              <w:spacing w:afterLines="50" w:after="120"/>
              <w:rPr>
                <w:rFonts w:cs="Arial"/>
                <w:szCs w:val="18"/>
                <w:lang w:val="en-US" w:eastAsia="zh-CN"/>
              </w:rPr>
            </w:pPr>
            <w:r w:rsidRPr="000A0A5F">
              <w:rPr>
                <w:rFonts w:cs="Arial"/>
                <w:szCs w:val="18"/>
                <w:lang w:val="en-US" w:eastAsia="zh-CN"/>
              </w:rPr>
              <w:t xml:space="preserve">For </w:t>
            </w:r>
            <w:proofErr w:type="spellStart"/>
            <w:r w:rsidRPr="000A0A5F">
              <w:rPr>
                <w:rFonts w:hint="eastAsia"/>
                <w:lang w:eastAsia="zh-CN"/>
              </w:rPr>
              <w:t>GroupMessageDelivery</w:t>
            </w:r>
            <w:proofErr w:type="spellEnd"/>
            <w:r w:rsidRPr="000A0A5F">
              <w:rPr>
                <w:lang w:eastAsia="zh-CN"/>
              </w:rPr>
              <w:t xml:space="preserve"> feature, this property is only applicable for the configuration response to GET request.</w:t>
            </w:r>
          </w:p>
        </w:tc>
        <w:tc>
          <w:tcPr>
            <w:tcW w:w="1257" w:type="dxa"/>
          </w:tcPr>
          <w:p w14:paraId="0254200E" w14:textId="77777777" w:rsidR="00722A1C" w:rsidRPr="000A0A5F" w:rsidRDefault="00722A1C" w:rsidP="00B33246">
            <w:pPr>
              <w:pStyle w:val="TAL"/>
              <w:rPr>
                <w:rFonts w:eastAsia="Times New Roman" w:cs="Arial"/>
                <w:szCs w:val="18"/>
              </w:rPr>
            </w:pPr>
          </w:p>
        </w:tc>
      </w:tr>
      <w:tr w:rsidR="00722A1C" w:rsidRPr="000A0A5F" w14:paraId="16EE88E2" w14:textId="77777777" w:rsidTr="00B33246">
        <w:trPr>
          <w:jc w:val="center"/>
        </w:trPr>
        <w:tc>
          <w:tcPr>
            <w:tcW w:w="1948" w:type="dxa"/>
          </w:tcPr>
          <w:p w14:paraId="728B9592" w14:textId="77777777" w:rsidR="00722A1C" w:rsidRPr="000A0A5F" w:rsidRDefault="00722A1C" w:rsidP="00B33246">
            <w:pPr>
              <w:pStyle w:val="TAL"/>
              <w:rPr>
                <w:rFonts w:eastAsia="Times New Roman"/>
              </w:rPr>
            </w:pPr>
            <w:r w:rsidRPr="000A0A5F">
              <w:rPr>
                <w:rFonts w:eastAsia="Times New Roman"/>
              </w:rPr>
              <w:t>status</w:t>
            </w:r>
          </w:p>
        </w:tc>
        <w:tc>
          <w:tcPr>
            <w:tcW w:w="1719" w:type="dxa"/>
          </w:tcPr>
          <w:p w14:paraId="6FF5E684" w14:textId="77777777" w:rsidR="00722A1C" w:rsidRPr="000A0A5F" w:rsidRDefault="00722A1C" w:rsidP="00B33246">
            <w:pPr>
              <w:pStyle w:val="TAL"/>
              <w:rPr>
                <w:rFonts w:eastAsia="Times New Roman"/>
              </w:rPr>
            </w:pPr>
            <w:proofErr w:type="spellStart"/>
            <w:r w:rsidRPr="000A0A5F">
              <w:rPr>
                <w:rFonts w:eastAsia="Times New Roman"/>
              </w:rPr>
              <w:t>NiddStatus</w:t>
            </w:r>
            <w:proofErr w:type="spellEnd"/>
          </w:p>
        </w:tc>
        <w:tc>
          <w:tcPr>
            <w:tcW w:w="1134" w:type="dxa"/>
          </w:tcPr>
          <w:p w14:paraId="4799461F" w14:textId="77777777" w:rsidR="00722A1C" w:rsidRPr="000A0A5F" w:rsidRDefault="00722A1C" w:rsidP="00B33246">
            <w:pPr>
              <w:pStyle w:val="TAL"/>
              <w:rPr>
                <w:rFonts w:eastAsia="Times New Roman"/>
              </w:rPr>
            </w:pPr>
            <w:r w:rsidRPr="000A0A5F">
              <w:rPr>
                <w:rFonts w:eastAsia="Times New Roman"/>
              </w:rPr>
              <w:t>0..1</w:t>
            </w:r>
          </w:p>
        </w:tc>
        <w:tc>
          <w:tcPr>
            <w:tcW w:w="3544" w:type="dxa"/>
          </w:tcPr>
          <w:p w14:paraId="5E23E9F4" w14:textId="77777777" w:rsidR="00722A1C" w:rsidRPr="000A0A5F" w:rsidRDefault="00722A1C" w:rsidP="00B33246">
            <w:pPr>
              <w:pStyle w:val="TAL"/>
              <w:rPr>
                <w:rFonts w:eastAsia="Times New Roman" w:cs="Arial"/>
                <w:szCs w:val="18"/>
              </w:rPr>
            </w:pPr>
            <w:r w:rsidRPr="000A0A5F">
              <w:rPr>
                <w:rFonts w:cs="Arial" w:hint="eastAsia"/>
                <w:szCs w:val="18"/>
                <w:lang w:eastAsia="zh-CN"/>
              </w:rPr>
              <w:t>May</w:t>
            </w:r>
            <w:r w:rsidRPr="000A0A5F">
              <w:rPr>
                <w:rFonts w:eastAsia="Times New Roman" w:cs="Arial"/>
                <w:szCs w:val="18"/>
              </w:rPr>
              <w:t xml:space="preserve"> be supplied by the SCEF</w:t>
            </w:r>
          </w:p>
        </w:tc>
        <w:tc>
          <w:tcPr>
            <w:tcW w:w="1257" w:type="dxa"/>
          </w:tcPr>
          <w:p w14:paraId="22D3158D" w14:textId="77777777" w:rsidR="00722A1C" w:rsidRPr="000A0A5F" w:rsidRDefault="00722A1C" w:rsidP="00B33246">
            <w:pPr>
              <w:pStyle w:val="TAL"/>
              <w:rPr>
                <w:rFonts w:eastAsia="Times New Roman" w:cs="Arial"/>
                <w:szCs w:val="18"/>
              </w:rPr>
            </w:pPr>
          </w:p>
        </w:tc>
      </w:tr>
      <w:tr w:rsidR="00722A1C" w:rsidRPr="000A0A5F" w14:paraId="4314C94C" w14:textId="77777777" w:rsidTr="00B33246">
        <w:trPr>
          <w:jc w:val="center"/>
        </w:trPr>
        <w:tc>
          <w:tcPr>
            <w:tcW w:w="9602" w:type="dxa"/>
            <w:gridSpan w:val="5"/>
          </w:tcPr>
          <w:p w14:paraId="58060497" w14:textId="77777777" w:rsidR="00722A1C" w:rsidRPr="000A0A5F" w:rsidRDefault="00722A1C" w:rsidP="00B33246">
            <w:pPr>
              <w:pStyle w:val="TAN"/>
            </w:pPr>
            <w:r w:rsidRPr="000A0A5F">
              <w:t>NOTE 1:</w:t>
            </w:r>
            <w:r w:rsidRPr="000A0A5F">
              <w:tab/>
              <w:t>Properties marked with a feature as defined in clause 5.6.4 are applicable as described in clause 5.2.7. If no features are indicated, the related property applies for all the features unless stated otherwise.</w:t>
            </w:r>
          </w:p>
          <w:p w14:paraId="79EB016C" w14:textId="6E99BFA9" w:rsidR="00722A1C" w:rsidRPr="000A0A5F" w:rsidRDefault="00722A1C" w:rsidP="00B33246">
            <w:pPr>
              <w:pStyle w:val="TAN"/>
              <w:rPr>
                <w:noProof/>
                <w:lang w:eastAsia="zh-CN"/>
              </w:rPr>
            </w:pPr>
            <w:r w:rsidRPr="000A0A5F">
              <w:rPr>
                <w:noProof/>
                <w:lang w:eastAsia="zh-CN"/>
              </w:rPr>
              <w:t>NOTE</w:t>
            </w:r>
            <w:r w:rsidRPr="000A0A5F">
              <w:t> 2</w:t>
            </w:r>
            <w:r w:rsidRPr="000A0A5F">
              <w:rPr>
                <w:noProof/>
                <w:lang w:eastAsia="zh-CN"/>
              </w:rPr>
              <w:t>:</w:t>
            </w:r>
            <w:r w:rsidRPr="000A0A5F">
              <w:rPr>
                <w:noProof/>
                <w:lang w:eastAsia="zh-CN"/>
              </w:rPr>
              <w:tab/>
              <w:t>O</w:t>
            </w:r>
            <w:ins w:id="121" w:author="Ericsson_Maria Liang" w:date="2025-09-22T15:43:00Z" w16du:dateUtc="2025-09-22T07:43: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"msisdn" or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noProof/>
                <w:lang w:eastAsia="zh-CN"/>
              </w:rPr>
              <w:t>" shall be included.</w:t>
            </w:r>
          </w:p>
          <w:p w14:paraId="47A29401" w14:textId="77777777" w:rsidR="00722A1C" w:rsidRPr="000A0A5F" w:rsidRDefault="00722A1C" w:rsidP="00B33246">
            <w:pPr>
              <w:pStyle w:val="TAN"/>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NIDD configuration request.</w:t>
            </w:r>
          </w:p>
        </w:tc>
      </w:tr>
    </w:tbl>
    <w:p w14:paraId="0F7B47C6" w14:textId="77777777" w:rsidR="00722A1C" w:rsidRPr="000A0A5F" w:rsidRDefault="00722A1C" w:rsidP="00722A1C"/>
    <w:p w14:paraId="40717A28" w14:textId="554A75E4"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7</w:t>
      </w:r>
      <w:r>
        <w:rPr>
          <w:rFonts w:eastAsia="DengXian"/>
          <w:noProof/>
          <w:color w:val="0000FF"/>
          <w:sz w:val="28"/>
          <w:szCs w:val="28"/>
        </w:rPr>
        <w:t>th</w:t>
      </w:r>
      <w:r w:rsidRPr="008C6891">
        <w:rPr>
          <w:rFonts w:eastAsia="DengXian"/>
          <w:noProof/>
          <w:color w:val="0000FF"/>
          <w:sz w:val="28"/>
          <w:szCs w:val="28"/>
        </w:rPr>
        <w:t xml:space="preserve"> Change ***</w:t>
      </w:r>
    </w:p>
    <w:p w14:paraId="1218FCA1" w14:textId="77777777" w:rsidR="00722A1C" w:rsidRPr="000A0A5F" w:rsidRDefault="00722A1C" w:rsidP="00722A1C">
      <w:pPr>
        <w:pStyle w:val="Heading5"/>
      </w:pPr>
      <w:bookmarkStart w:id="122" w:name="_Toc11247441"/>
      <w:bookmarkStart w:id="123" w:name="_Toc27044563"/>
      <w:bookmarkStart w:id="124" w:name="_Toc36033605"/>
      <w:bookmarkStart w:id="125" w:name="_Toc45131740"/>
      <w:bookmarkStart w:id="126" w:name="_Toc49776025"/>
      <w:bookmarkStart w:id="127" w:name="_Toc51746945"/>
      <w:bookmarkStart w:id="128" w:name="_Toc66360499"/>
      <w:bookmarkStart w:id="129" w:name="_Toc68105004"/>
      <w:bookmarkStart w:id="130" w:name="_Toc74755634"/>
      <w:bookmarkStart w:id="131" w:name="_Toc105674507"/>
      <w:bookmarkStart w:id="132" w:name="_Toc130502555"/>
      <w:bookmarkStart w:id="133" w:name="_Toc153625342"/>
      <w:bookmarkStart w:id="134" w:name="_Toc185505575"/>
      <w:bookmarkStart w:id="135" w:name="_Toc208995206"/>
      <w:r w:rsidRPr="000A0A5F">
        <w:t>5.6.2.1.3</w:t>
      </w:r>
      <w:r w:rsidRPr="000A0A5F">
        <w:tab/>
        <w:t xml:space="preserve">Type: </w:t>
      </w:r>
      <w:proofErr w:type="spellStart"/>
      <w:r w:rsidRPr="000A0A5F">
        <w:t>NiddDownlinkDataTransfer</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roofErr w:type="spellEnd"/>
    </w:p>
    <w:p w14:paraId="63A05A0B" w14:textId="77777777" w:rsidR="00722A1C" w:rsidRPr="000A0A5F" w:rsidRDefault="00722A1C" w:rsidP="00722A1C">
      <w:r w:rsidRPr="000A0A5F">
        <w:t>This type represents received NIDD downlin</w:t>
      </w:r>
      <w:r w:rsidRPr="000A0A5F">
        <w:rPr>
          <w:rFonts w:hint="eastAsia"/>
          <w:lang w:eastAsia="zh-CN"/>
        </w:rPr>
        <w:t>k data from the SCS/AS</w:t>
      </w:r>
      <w:r w:rsidRPr="000A0A5F">
        <w:t>.</w:t>
      </w:r>
    </w:p>
    <w:p w14:paraId="19AB429F" w14:textId="77777777" w:rsidR="00722A1C" w:rsidRPr="000A0A5F" w:rsidRDefault="00722A1C" w:rsidP="00722A1C">
      <w:pPr>
        <w:pStyle w:val="TH"/>
      </w:pPr>
      <w:r w:rsidRPr="000A0A5F">
        <w:rPr>
          <w:noProof/>
        </w:rPr>
        <w:lastRenderedPageBreak/>
        <w:t>Table </w:t>
      </w:r>
      <w:r w:rsidRPr="000A0A5F">
        <w:t xml:space="preserve">5.6.2.1.3-1: </w:t>
      </w:r>
      <w:r w:rsidRPr="000A0A5F">
        <w:rPr>
          <w:noProof/>
        </w:rPr>
        <w:t xml:space="preserve">Definition of type </w:t>
      </w:r>
      <w:proofErr w:type="spellStart"/>
      <w:r w:rsidRPr="000A0A5F">
        <w:t>NiddDownlinkDataTransfer</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577"/>
        <w:gridCol w:w="1134"/>
        <w:gridCol w:w="3686"/>
        <w:gridCol w:w="1257"/>
      </w:tblGrid>
      <w:tr w:rsidR="00722A1C" w:rsidRPr="000A0A5F" w14:paraId="645EE8E4" w14:textId="77777777" w:rsidTr="00B33246">
        <w:trPr>
          <w:jc w:val="center"/>
        </w:trPr>
        <w:tc>
          <w:tcPr>
            <w:tcW w:w="1948" w:type="dxa"/>
            <w:shd w:val="clear" w:color="auto" w:fill="C0C0C0"/>
          </w:tcPr>
          <w:p w14:paraId="5A279372" w14:textId="77777777" w:rsidR="00722A1C" w:rsidRPr="000A0A5F" w:rsidRDefault="00722A1C" w:rsidP="00B33246">
            <w:pPr>
              <w:pStyle w:val="TAH"/>
              <w:rPr>
                <w:rFonts w:eastAsia="Times New Roman"/>
              </w:rPr>
            </w:pPr>
            <w:r w:rsidRPr="000A0A5F">
              <w:rPr>
                <w:rFonts w:eastAsia="Times New Roman"/>
              </w:rPr>
              <w:lastRenderedPageBreak/>
              <w:t>Attribute name</w:t>
            </w:r>
          </w:p>
        </w:tc>
        <w:tc>
          <w:tcPr>
            <w:tcW w:w="1577" w:type="dxa"/>
            <w:shd w:val="clear" w:color="auto" w:fill="C0C0C0"/>
          </w:tcPr>
          <w:p w14:paraId="3B505368"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139C9234" w14:textId="77777777" w:rsidR="00722A1C" w:rsidRPr="000A0A5F" w:rsidRDefault="00722A1C" w:rsidP="00B33246">
            <w:pPr>
              <w:pStyle w:val="TAH"/>
              <w:jc w:val="left"/>
              <w:rPr>
                <w:rFonts w:eastAsia="Times New Roman"/>
              </w:rPr>
            </w:pPr>
            <w:r w:rsidRPr="000A0A5F">
              <w:rPr>
                <w:rFonts w:eastAsia="Times New Roman"/>
              </w:rPr>
              <w:t>Cardinality</w:t>
            </w:r>
          </w:p>
        </w:tc>
        <w:tc>
          <w:tcPr>
            <w:tcW w:w="3686" w:type="dxa"/>
            <w:shd w:val="clear" w:color="auto" w:fill="C0C0C0"/>
          </w:tcPr>
          <w:p w14:paraId="78A18B10"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860CB2A"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 1)</w:t>
            </w:r>
          </w:p>
        </w:tc>
      </w:tr>
      <w:tr w:rsidR="00722A1C" w:rsidRPr="000A0A5F" w14:paraId="1DCE3F94" w14:textId="77777777" w:rsidTr="00B33246">
        <w:trPr>
          <w:jc w:val="center"/>
        </w:trPr>
        <w:tc>
          <w:tcPr>
            <w:tcW w:w="1948" w:type="dxa"/>
          </w:tcPr>
          <w:p w14:paraId="28195C7B" w14:textId="77777777" w:rsidR="00722A1C" w:rsidRPr="000A0A5F" w:rsidRDefault="00722A1C"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577" w:type="dxa"/>
          </w:tcPr>
          <w:p w14:paraId="6FFD9281" w14:textId="77777777" w:rsidR="00722A1C" w:rsidRPr="000A0A5F" w:rsidRDefault="00722A1C" w:rsidP="00B33246">
            <w:pPr>
              <w:pStyle w:val="TAL"/>
              <w:rPr>
                <w:rFonts w:eastAsia="Times New Roman"/>
              </w:rPr>
            </w:pPr>
            <w:proofErr w:type="spellStart"/>
            <w:r w:rsidRPr="000A0A5F">
              <w:rPr>
                <w:lang w:eastAsia="zh-CN"/>
              </w:rPr>
              <w:t>ExternalId</w:t>
            </w:r>
            <w:proofErr w:type="spellEnd"/>
          </w:p>
        </w:tc>
        <w:tc>
          <w:tcPr>
            <w:tcW w:w="1134" w:type="dxa"/>
          </w:tcPr>
          <w:p w14:paraId="6DEA4510"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4F686DB9" w14:textId="77777777" w:rsidR="00722A1C" w:rsidRPr="000A0A5F" w:rsidRDefault="00722A1C" w:rsidP="00B33246">
            <w:pPr>
              <w:pStyle w:val="TAL"/>
              <w:rPr>
                <w:rFonts w:eastAsia="Times New Roman" w:cs="Arial"/>
                <w:szCs w:val="18"/>
              </w:rPr>
            </w:pPr>
            <w:r w:rsidRPr="000A0A5F">
              <w:rPr>
                <w:rFonts w:eastAsia="Times New Roman" w:cs="Arial"/>
                <w:szCs w:val="18"/>
              </w:rPr>
              <w:t>Each element uniquely identifies a user as defined in clause 4.6.2 of 3GPP TS 23.682 [2].</w:t>
            </w:r>
          </w:p>
          <w:p w14:paraId="7446363C" w14:textId="77777777" w:rsidR="00722A1C" w:rsidRPr="000A0A5F" w:rsidRDefault="00722A1C" w:rsidP="00B33246">
            <w:pPr>
              <w:pStyle w:val="TAL"/>
              <w:rPr>
                <w:rFonts w:cs="Arial"/>
                <w:szCs w:val="18"/>
                <w:lang w:eastAsia="zh-CN"/>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449B8871" w14:textId="77777777" w:rsidR="00722A1C" w:rsidRPr="000A0A5F" w:rsidRDefault="00722A1C" w:rsidP="00B33246">
            <w:pPr>
              <w:pStyle w:val="TAL"/>
              <w:rPr>
                <w:rFonts w:eastAsia="Times New Roman" w:cs="Arial"/>
                <w:szCs w:val="18"/>
              </w:rPr>
            </w:pPr>
          </w:p>
        </w:tc>
      </w:tr>
      <w:tr w:rsidR="00722A1C" w:rsidRPr="000A0A5F" w14:paraId="5AF6B0DA" w14:textId="77777777" w:rsidTr="00B33246">
        <w:trPr>
          <w:jc w:val="center"/>
        </w:trPr>
        <w:tc>
          <w:tcPr>
            <w:tcW w:w="1948" w:type="dxa"/>
          </w:tcPr>
          <w:p w14:paraId="0C69D328" w14:textId="77777777" w:rsidR="00722A1C" w:rsidRPr="000A0A5F" w:rsidRDefault="00722A1C"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577" w:type="dxa"/>
          </w:tcPr>
          <w:p w14:paraId="52D65675" w14:textId="77777777" w:rsidR="00722A1C" w:rsidRPr="000A0A5F" w:rsidRDefault="00722A1C" w:rsidP="00B33246">
            <w:pPr>
              <w:pStyle w:val="TAL"/>
              <w:rPr>
                <w:lang w:eastAsia="zh-CN"/>
              </w:rPr>
            </w:pPr>
            <w:proofErr w:type="spellStart"/>
            <w:r w:rsidRPr="000A0A5F">
              <w:rPr>
                <w:lang w:eastAsia="zh-CN"/>
              </w:rPr>
              <w:t>ExternalGroupId</w:t>
            </w:r>
            <w:proofErr w:type="spellEnd"/>
          </w:p>
        </w:tc>
        <w:tc>
          <w:tcPr>
            <w:tcW w:w="1134" w:type="dxa"/>
          </w:tcPr>
          <w:p w14:paraId="03BFB7CD"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6CFAD929" w14:textId="77777777" w:rsidR="00722A1C" w:rsidRPr="000A0A5F" w:rsidRDefault="00722A1C" w:rsidP="00B33246">
            <w:pPr>
              <w:pStyle w:val="TAL"/>
              <w:rPr>
                <w:rFonts w:eastAsia="Times New Roman" w:cs="Arial"/>
                <w:szCs w:val="18"/>
              </w:rPr>
            </w:pPr>
            <w:r w:rsidRPr="000A0A5F">
              <w:rPr>
                <w:rFonts w:eastAsia="Times New Roman" w:cs="Arial"/>
                <w:szCs w:val="18"/>
              </w:rPr>
              <w:t>Identifies a user group as defined in clause 4.6.3 of 3GPP TS 23.682 [2].</w:t>
            </w:r>
          </w:p>
          <w:p w14:paraId="6E69E1BE" w14:textId="77777777" w:rsidR="00722A1C" w:rsidRPr="000A0A5F" w:rsidRDefault="00722A1C"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6F062CEF" w14:textId="77777777" w:rsidR="00722A1C" w:rsidRPr="000A0A5F" w:rsidRDefault="00722A1C" w:rsidP="00B33246">
            <w:pPr>
              <w:pStyle w:val="TAL"/>
              <w:rPr>
                <w:rFonts w:eastAsia="Times New Roman" w:cs="Arial"/>
                <w:szCs w:val="18"/>
              </w:rPr>
            </w:pPr>
            <w:proofErr w:type="spellStart"/>
            <w:r w:rsidRPr="000A0A5F">
              <w:rPr>
                <w:rFonts w:hint="eastAsia"/>
                <w:lang w:eastAsia="zh-CN"/>
              </w:rPr>
              <w:t>GroupMessageDelivery</w:t>
            </w:r>
            <w:proofErr w:type="spellEnd"/>
          </w:p>
        </w:tc>
      </w:tr>
      <w:tr w:rsidR="00722A1C" w:rsidRPr="000A0A5F" w14:paraId="5802ED0C" w14:textId="77777777" w:rsidTr="00B33246">
        <w:trPr>
          <w:jc w:val="center"/>
        </w:trPr>
        <w:tc>
          <w:tcPr>
            <w:tcW w:w="1948" w:type="dxa"/>
          </w:tcPr>
          <w:p w14:paraId="44EB87EB" w14:textId="77777777" w:rsidR="00722A1C" w:rsidRPr="000A0A5F" w:rsidRDefault="00722A1C" w:rsidP="00B33246">
            <w:pPr>
              <w:pStyle w:val="TAL"/>
              <w:rPr>
                <w:rFonts w:eastAsia="Times New Roman"/>
              </w:rPr>
            </w:pPr>
            <w:proofErr w:type="spellStart"/>
            <w:r w:rsidRPr="000A0A5F">
              <w:rPr>
                <w:lang w:eastAsia="zh-CN"/>
              </w:rPr>
              <w:t>msisdn</w:t>
            </w:r>
            <w:proofErr w:type="spellEnd"/>
          </w:p>
        </w:tc>
        <w:tc>
          <w:tcPr>
            <w:tcW w:w="1577" w:type="dxa"/>
          </w:tcPr>
          <w:p w14:paraId="1ACA0B5B" w14:textId="77777777" w:rsidR="00722A1C" w:rsidRPr="000A0A5F" w:rsidRDefault="00722A1C" w:rsidP="00B33246">
            <w:pPr>
              <w:pStyle w:val="TAL"/>
              <w:rPr>
                <w:rFonts w:eastAsia="Times New Roman"/>
              </w:rPr>
            </w:pPr>
            <w:proofErr w:type="spellStart"/>
            <w:r w:rsidRPr="000A0A5F">
              <w:rPr>
                <w:lang w:eastAsia="zh-CN"/>
              </w:rPr>
              <w:t>Msisdn</w:t>
            </w:r>
            <w:proofErr w:type="spellEnd"/>
          </w:p>
        </w:tc>
        <w:tc>
          <w:tcPr>
            <w:tcW w:w="1134" w:type="dxa"/>
          </w:tcPr>
          <w:p w14:paraId="54225263"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43BF7FE0" w14:textId="77777777" w:rsidR="00722A1C" w:rsidRPr="000A0A5F" w:rsidRDefault="00722A1C" w:rsidP="00B33246">
            <w:pPr>
              <w:pStyle w:val="TAL"/>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24997B09" w14:textId="77777777" w:rsidR="00722A1C" w:rsidRPr="000A0A5F" w:rsidRDefault="00722A1C" w:rsidP="00B33246">
            <w:pPr>
              <w:pStyle w:val="TAL"/>
              <w:rPr>
                <w:rFonts w:cs="Arial"/>
                <w:szCs w:val="18"/>
                <w:lang w:eastAsia="zh-CN"/>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F11C6C3" w14:textId="77777777" w:rsidR="00722A1C" w:rsidRPr="000A0A5F" w:rsidRDefault="00722A1C" w:rsidP="00B33246">
            <w:pPr>
              <w:pStyle w:val="TAL"/>
              <w:rPr>
                <w:rFonts w:eastAsia="Times New Roman" w:cs="Arial"/>
                <w:szCs w:val="18"/>
              </w:rPr>
            </w:pPr>
          </w:p>
        </w:tc>
      </w:tr>
      <w:tr w:rsidR="00722A1C" w:rsidRPr="000A0A5F" w14:paraId="7E45CD33" w14:textId="77777777" w:rsidTr="00B33246">
        <w:trPr>
          <w:jc w:val="center"/>
        </w:trPr>
        <w:tc>
          <w:tcPr>
            <w:tcW w:w="1948" w:type="dxa"/>
          </w:tcPr>
          <w:p w14:paraId="034CC6C5" w14:textId="77777777" w:rsidR="00722A1C" w:rsidRPr="000A0A5F" w:rsidRDefault="00722A1C" w:rsidP="00B33246">
            <w:pPr>
              <w:pStyle w:val="TAL"/>
              <w:rPr>
                <w:rFonts w:eastAsia="Times New Roman"/>
              </w:rPr>
            </w:pPr>
            <w:r w:rsidRPr="000A0A5F">
              <w:rPr>
                <w:rFonts w:eastAsia="Times New Roman"/>
              </w:rPr>
              <w:t>self</w:t>
            </w:r>
          </w:p>
        </w:tc>
        <w:tc>
          <w:tcPr>
            <w:tcW w:w="1577" w:type="dxa"/>
          </w:tcPr>
          <w:p w14:paraId="33722C23" w14:textId="77777777" w:rsidR="00722A1C" w:rsidRPr="000A0A5F" w:rsidRDefault="00722A1C" w:rsidP="00B33246">
            <w:pPr>
              <w:pStyle w:val="TAL"/>
              <w:rPr>
                <w:rFonts w:eastAsia="Times New Roman"/>
              </w:rPr>
            </w:pPr>
            <w:r w:rsidRPr="000A0A5F">
              <w:rPr>
                <w:rFonts w:eastAsia="Times New Roman"/>
              </w:rPr>
              <w:t>Link</w:t>
            </w:r>
          </w:p>
        </w:tc>
        <w:tc>
          <w:tcPr>
            <w:tcW w:w="1134" w:type="dxa"/>
          </w:tcPr>
          <w:p w14:paraId="3E1419E0"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24318B15" w14:textId="77777777" w:rsidR="00722A1C" w:rsidRPr="000A0A5F" w:rsidRDefault="00722A1C" w:rsidP="00B33246">
            <w:pPr>
              <w:pStyle w:val="TAL"/>
              <w:rPr>
                <w:rFonts w:eastAsia="Times New Roman" w:cs="Arial"/>
                <w:szCs w:val="18"/>
              </w:rPr>
            </w:pPr>
            <w:r w:rsidRPr="000A0A5F">
              <w:rPr>
                <w:rFonts w:eastAsia="Times New Roman" w:cs="Arial"/>
                <w:szCs w:val="18"/>
              </w:rPr>
              <w:t xml:space="preserve">Link to the resource </w:t>
            </w:r>
            <w:r w:rsidRPr="000A0A5F">
              <w:t>"Individual NIDD downlink data</w:t>
            </w:r>
            <w:r w:rsidRPr="000A0A5F">
              <w:rPr>
                <w:rFonts w:hint="eastAsia"/>
                <w:lang w:eastAsia="zh-CN"/>
              </w:rPr>
              <w:t xml:space="preserve"> delivery</w:t>
            </w:r>
            <w:r w:rsidRPr="000A0A5F">
              <w:t>"</w:t>
            </w:r>
            <w:r w:rsidRPr="000A0A5F">
              <w:rPr>
                <w:rFonts w:eastAsia="Times New Roman" w:cs="Arial"/>
                <w:szCs w:val="18"/>
              </w:rPr>
              <w:t>. This parameter shall be supplied by the SCEF in HTTP responses.</w:t>
            </w:r>
          </w:p>
        </w:tc>
        <w:tc>
          <w:tcPr>
            <w:tcW w:w="1257" w:type="dxa"/>
          </w:tcPr>
          <w:p w14:paraId="1BB15CE7" w14:textId="77777777" w:rsidR="00722A1C" w:rsidRPr="000A0A5F" w:rsidRDefault="00722A1C" w:rsidP="00B33246">
            <w:pPr>
              <w:pStyle w:val="TAL"/>
              <w:rPr>
                <w:rFonts w:eastAsia="Times New Roman" w:cs="Arial"/>
                <w:szCs w:val="18"/>
              </w:rPr>
            </w:pPr>
          </w:p>
        </w:tc>
      </w:tr>
      <w:tr w:rsidR="00722A1C" w:rsidRPr="000A0A5F" w14:paraId="04B8CF13" w14:textId="77777777" w:rsidTr="00B33246">
        <w:trPr>
          <w:jc w:val="center"/>
        </w:trPr>
        <w:tc>
          <w:tcPr>
            <w:tcW w:w="1948" w:type="dxa"/>
          </w:tcPr>
          <w:p w14:paraId="56DE2213" w14:textId="77777777" w:rsidR="00722A1C" w:rsidRPr="000A0A5F" w:rsidRDefault="00722A1C" w:rsidP="00B33246">
            <w:pPr>
              <w:pStyle w:val="TAL"/>
              <w:rPr>
                <w:rFonts w:eastAsia="Times New Roman"/>
              </w:rPr>
            </w:pPr>
            <w:r w:rsidRPr="000A0A5F">
              <w:rPr>
                <w:rFonts w:eastAsia="Times New Roman"/>
              </w:rPr>
              <w:t>data</w:t>
            </w:r>
          </w:p>
        </w:tc>
        <w:tc>
          <w:tcPr>
            <w:tcW w:w="1577" w:type="dxa"/>
          </w:tcPr>
          <w:p w14:paraId="22CE192E" w14:textId="77777777" w:rsidR="00722A1C" w:rsidRPr="000A0A5F" w:rsidRDefault="00722A1C" w:rsidP="00B33246">
            <w:pPr>
              <w:pStyle w:val="TAL"/>
              <w:rPr>
                <w:rFonts w:eastAsia="Times New Roman"/>
              </w:rPr>
            </w:pPr>
            <w:r w:rsidRPr="000A0A5F">
              <w:rPr>
                <w:lang w:eastAsia="zh-CN"/>
              </w:rPr>
              <w:t>Bytes</w:t>
            </w:r>
          </w:p>
        </w:tc>
        <w:tc>
          <w:tcPr>
            <w:tcW w:w="1134" w:type="dxa"/>
          </w:tcPr>
          <w:p w14:paraId="57A8D13A" w14:textId="77777777" w:rsidR="00722A1C" w:rsidRPr="000A0A5F" w:rsidRDefault="00722A1C" w:rsidP="00B33246">
            <w:pPr>
              <w:pStyle w:val="TAL"/>
              <w:rPr>
                <w:rFonts w:eastAsia="Times New Roman"/>
              </w:rPr>
            </w:pPr>
            <w:r w:rsidRPr="000A0A5F">
              <w:rPr>
                <w:rFonts w:eastAsia="Times New Roman"/>
              </w:rPr>
              <w:t>1</w:t>
            </w:r>
          </w:p>
        </w:tc>
        <w:tc>
          <w:tcPr>
            <w:tcW w:w="3686" w:type="dxa"/>
          </w:tcPr>
          <w:p w14:paraId="026F7DE8" w14:textId="77777777" w:rsidR="00722A1C" w:rsidRPr="000A0A5F" w:rsidRDefault="00722A1C" w:rsidP="00B33246">
            <w:pPr>
              <w:pStyle w:val="TAL"/>
              <w:rPr>
                <w:rFonts w:cs="Arial"/>
                <w:szCs w:val="18"/>
                <w:lang w:val="en-US" w:eastAsia="zh-CN"/>
              </w:rPr>
            </w:pPr>
            <w:r w:rsidRPr="000A0A5F">
              <w:rPr>
                <w:rFonts w:cs="Arial"/>
                <w:szCs w:val="18"/>
                <w:lang w:val="en-US" w:eastAsia="zh-CN"/>
              </w:rPr>
              <w:t>The non-IP data that needed to be delivered to UE from the SCS/AS.</w:t>
            </w:r>
          </w:p>
        </w:tc>
        <w:tc>
          <w:tcPr>
            <w:tcW w:w="1257" w:type="dxa"/>
          </w:tcPr>
          <w:p w14:paraId="0A3DECF9" w14:textId="77777777" w:rsidR="00722A1C" w:rsidRPr="000A0A5F" w:rsidRDefault="00722A1C" w:rsidP="00B33246">
            <w:pPr>
              <w:pStyle w:val="TAL"/>
              <w:rPr>
                <w:rFonts w:eastAsia="Times New Roman" w:cs="Arial"/>
                <w:szCs w:val="18"/>
              </w:rPr>
            </w:pPr>
          </w:p>
        </w:tc>
      </w:tr>
      <w:tr w:rsidR="00722A1C" w:rsidRPr="000A0A5F" w14:paraId="4D9DBE78" w14:textId="77777777" w:rsidTr="00B33246">
        <w:trPr>
          <w:jc w:val="center"/>
        </w:trPr>
        <w:tc>
          <w:tcPr>
            <w:tcW w:w="1948" w:type="dxa"/>
          </w:tcPr>
          <w:p w14:paraId="40ECC25E" w14:textId="77777777" w:rsidR="00722A1C" w:rsidRPr="000A0A5F" w:rsidRDefault="00722A1C" w:rsidP="00B33246">
            <w:pPr>
              <w:pStyle w:val="TAL"/>
              <w:rPr>
                <w:lang w:eastAsia="zh-CN"/>
              </w:rPr>
            </w:pPr>
            <w:proofErr w:type="spellStart"/>
            <w:r w:rsidRPr="000A0A5F">
              <w:rPr>
                <w:rFonts w:eastAsia="Times New Roman"/>
              </w:rPr>
              <w:t>reliableDataService</w:t>
            </w:r>
            <w:proofErr w:type="spellEnd"/>
          </w:p>
        </w:tc>
        <w:tc>
          <w:tcPr>
            <w:tcW w:w="1577" w:type="dxa"/>
          </w:tcPr>
          <w:p w14:paraId="55E95CC1"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74982B6E" w14:textId="77777777" w:rsidR="00722A1C" w:rsidRPr="000A0A5F" w:rsidRDefault="00722A1C" w:rsidP="00B33246">
            <w:pPr>
              <w:pStyle w:val="TAL"/>
              <w:rPr>
                <w:lang w:eastAsia="zh-CN"/>
              </w:rPr>
            </w:pPr>
            <w:r w:rsidRPr="000A0A5F">
              <w:rPr>
                <w:rFonts w:hint="eastAsia"/>
                <w:lang w:eastAsia="zh-CN"/>
              </w:rPr>
              <w:t>0..1</w:t>
            </w:r>
          </w:p>
        </w:tc>
        <w:tc>
          <w:tcPr>
            <w:tcW w:w="3686" w:type="dxa"/>
          </w:tcPr>
          <w:p w14:paraId="0CC71A91" w14:textId="77777777" w:rsidR="00722A1C" w:rsidRPr="000A0A5F" w:rsidRDefault="00722A1C" w:rsidP="00B33246">
            <w:pPr>
              <w:pStyle w:val="TAL"/>
              <w:rPr>
                <w:lang w:eastAsia="zh-CN"/>
              </w:rPr>
            </w:pPr>
            <w:r w:rsidRPr="000A0A5F">
              <w:rPr>
                <w:rFonts w:cs="Arial"/>
                <w:szCs w:val="18"/>
                <w:lang w:eastAsia="zh-CN"/>
              </w:rPr>
              <w:t>Indicates whether the reliable data service (as defined in clause</w:t>
            </w:r>
            <w:r w:rsidRPr="000A0A5F">
              <w:rPr>
                <w:rFonts w:cs="Arial"/>
                <w:szCs w:val="18"/>
                <w:lang w:val="en-US" w:eastAsia="zh-CN"/>
              </w:rPr>
              <w:t> </w:t>
            </w:r>
            <w:r w:rsidRPr="000A0A5F">
              <w:rPr>
                <w:rFonts w:cs="Arial"/>
                <w:szCs w:val="18"/>
                <w:lang w:eastAsia="zh-CN"/>
              </w:rPr>
              <w:t>4.5.14.3 of 3GPP TS 23.682 [</w:t>
            </w:r>
            <w:r w:rsidRPr="000A0A5F">
              <w:rPr>
                <w:rFonts w:cs="Arial"/>
                <w:szCs w:val="18"/>
                <w:lang w:val="en-US" w:eastAsia="zh-CN"/>
              </w:rPr>
              <w:t>2</w:t>
            </w:r>
            <w:r w:rsidRPr="000A0A5F">
              <w:rPr>
                <w:rFonts w:cs="Arial"/>
                <w:szCs w:val="18"/>
                <w:lang w:eastAsia="zh-CN"/>
              </w:rPr>
              <w:t xml:space="preserve">]) </w:t>
            </w:r>
            <w:r w:rsidRPr="000A0A5F">
              <w:rPr>
                <w:lang w:eastAsia="zh-CN"/>
              </w:rPr>
              <w:t>acknowledgement is requested.</w:t>
            </w:r>
          </w:p>
          <w:p w14:paraId="4D52ED0A" w14:textId="77777777" w:rsidR="00722A1C" w:rsidRPr="000A0A5F" w:rsidRDefault="00722A1C" w:rsidP="00B33246">
            <w:pPr>
              <w:pStyle w:val="TAL"/>
            </w:pPr>
          </w:p>
          <w:p w14:paraId="015C739A" w14:textId="77777777" w:rsidR="00722A1C" w:rsidRPr="000A0A5F" w:rsidRDefault="00722A1C" w:rsidP="00B33246">
            <w:pPr>
              <w:pStyle w:val="TAL"/>
              <w:rPr>
                <w:lang w:eastAsia="zh-CN"/>
              </w:rPr>
            </w:pPr>
            <w:r w:rsidRPr="000A0A5F">
              <w:rPr>
                <w:lang w:eastAsia="zh-CN"/>
              </w:rPr>
              <w:t xml:space="preserve">- true: reliable data service acknowledgement is </w:t>
            </w:r>
            <w:proofErr w:type="gramStart"/>
            <w:r w:rsidRPr="000A0A5F">
              <w:rPr>
                <w:lang w:eastAsia="zh-CN"/>
              </w:rPr>
              <w:t>requested;</w:t>
            </w:r>
            <w:proofErr w:type="gramEnd"/>
          </w:p>
          <w:p w14:paraId="52CB7BB0" w14:textId="77777777" w:rsidR="00722A1C" w:rsidRPr="000A0A5F" w:rsidRDefault="00722A1C" w:rsidP="00B33246">
            <w:pPr>
              <w:rPr>
                <w:rFonts w:ascii="Arial" w:hAnsi="Arial" w:cs="Arial"/>
                <w:sz w:val="18"/>
                <w:szCs w:val="18"/>
                <w:lang w:eastAsia="zh-CN"/>
              </w:rPr>
            </w:pPr>
            <w:r w:rsidRPr="000A0A5F">
              <w:rPr>
                <w:lang w:eastAsia="zh-CN"/>
              </w:rPr>
              <w:t xml:space="preserve">- </w:t>
            </w:r>
            <w:r w:rsidRPr="000A0A5F">
              <w:rPr>
                <w:rFonts w:ascii="Arial" w:hAnsi="Arial"/>
                <w:sz w:val="18"/>
                <w:lang w:eastAsia="zh-CN"/>
              </w:rPr>
              <w:t>false (default): reliable data service acknowledgement is not requested.</w:t>
            </w:r>
          </w:p>
        </w:tc>
        <w:tc>
          <w:tcPr>
            <w:tcW w:w="1257" w:type="dxa"/>
          </w:tcPr>
          <w:p w14:paraId="6354F73D" w14:textId="77777777" w:rsidR="00722A1C" w:rsidRPr="000A0A5F" w:rsidRDefault="00722A1C" w:rsidP="00B33246">
            <w:pPr>
              <w:pStyle w:val="TAL"/>
              <w:rPr>
                <w:rFonts w:eastAsia="Times New Roman" w:cs="Arial"/>
                <w:szCs w:val="18"/>
              </w:rPr>
            </w:pPr>
          </w:p>
        </w:tc>
      </w:tr>
      <w:tr w:rsidR="00722A1C" w:rsidRPr="000A0A5F" w14:paraId="1C74E499" w14:textId="77777777" w:rsidTr="00B33246">
        <w:trPr>
          <w:jc w:val="center"/>
        </w:trPr>
        <w:tc>
          <w:tcPr>
            <w:tcW w:w="1948" w:type="dxa"/>
          </w:tcPr>
          <w:p w14:paraId="37A0DD3B" w14:textId="77777777" w:rsidR="00722A1C" w:rsidRPr="000A0A5F" w:rsidRDefault="00722A1C" w:rsidP="00B33246">
            <w:pPr>
              <w:pStyle w:val="TAL"/>
              <w:rPr>
                <w:rFonts w:eastAsia="Times New Roman"/>
              </w:rPr>
            </w:pPr>
            <w:proofErr w:type="spellStart"/>
            <w:r w:rsidRPr="000A0A5F">
              <w:rPr>
                <w:rFonts w:eastAsia="Times New Roman" w:cs="Arial"/>
                <w:szCs w:val="18"/>
              </w:rPr>
              <w:t>rdsPort</w:t>
            </w:r>
            <w:proofErr w:type="spellEnd"/>
          </w:p>
        </w:tc>
        <w:tc>
          <w:tcPr>
            <w:tcW w:w="1577" w:type="dxa"/>
          </w:tcPr>
          <w:p w14:paraId="3153FFE5" w14:textId="77777777" w:rsidR="00722A1C" w:rsidRPr="000A0A5F" w:rsidRDefault="00722A1C" w:rsidP="00B33246">
            <w:pPr>
              <w:pStyle w:val="TAL"/>
              <w:rPr>
                <w:rFonts w:eastAsia="Times New Roman"/>
              </w:rPr>
            </w:pPr>
            <w:proofErr w:type="spellStart"/>
            <w:r w:rsidRPr="000A0A5F">
              <w:rPr>
                <w:rFonts w:eastAsia="Times New Roman" w:cs="Arial"/>
                <w:szCs w:val="18"/>
              </w:rPr>
              <w:t>RdsPort</w:t>
            </w:r>
            <w:proofErr w:type="spellEnd"/>
          </w:p>
        </w:tc>
        <w:tc>
          <w:tcPr>
            <w:tcW w:w="1134" w:type="dxa"/>
          </w:tcPr>
          <w:p w14:paraId="7E8CB766" w14:textId="77777777" w:rsidR="00722A1C" w:rsidRPr="000A0A5F" w:rsidRDefault="00722A1C" w:rsidP="00B33246">
            <w:pPr>
              <w:pStyle w:val="TAL"/>
              <w:rPr>
                <w:lang w:eastAsia="zh-CN"/>
              </w:rPr>
            </w:pPr>
            <w:r w:rsidRPr="000A0A5F">
              <w:rPr>
                <w:rFonts w:eastAsia="Times New Roman" w:cs="Arial"/>
                <w:szCs w:val="18"/>
              </w:rPr>
              <w:t>0..1</w:t>
            </w:r>
          </w:p>
        </w:tc>
        <w:tc>
          <w:tcPr>
            <w:tcW w:w="3686" w:type="dxa"/>
          </w:tcPr>
          <w:p w14:paraId="7764C1A2" w14:textId="77777777" w:rsidR="00722A1C" w:rsidRPr="000A0A5F" w:rsidRDefault="00722A1C" w:rsidP="00B33246">
            <w:pPr>
              <w:rPr>
                <w:rFonts w:ascii="Arial" w:hAnsi="Arial" w:cs="Arial"/>
                <w:sz w:val="18"/>
                <w:szCs w:val="18"/>
                <w:lang w:eastAsia="zh-CN"/>
              </w:rPr>
            </w:pPr>
            <w:r w:rsidRPr="000A0A5F">
              <w:rPr>
                <w:rFonts w:ascii="Arial" w:hAnsi="Arial" w:cs="Arial"/>
                <w:sz w:val="18"/>
                <w:szCs w:val="18"/>
                <w:lang w:eastAsia="zh-CN"/>
              </w:rPr>
              <w:t>Indicates the port configuration that is used for reliable data transfer between specific applications using RDS (as defined in clause</w:t>
            </w:r>
            <w:r w:rsidRPr="000A0A5F">
              <w:rPr>
                <w:rFonts w:ascii="Arial" w:hAnsi="Arial" w:cs="Arial"/>
                <w:sz w:val="18"/>
                <w:szCs w:val="18"/>
                <w:lang w:val="en-US" w:eastAsia="zh-CN"/>
              </w:rPr>
              <w:t> 5.2</w:t>
            </w:r>
            <w:r w:rsidRPr="000A0A5F">
              <w:rPr>
                <w:rFonts w:ascii="Arial" w:hAnsi="Arial" w:cs="Arial"/>
                <w:sz w:val="18"/>
                <w:szCs w:val="18"/>
                <w:lang w:eastAsia="zh-CN"/>
              </w:rPr>
              <w:t>.4 and 5.2.5 of 3GPP TS 24.250 [31]).</w:t>
            </w:r>
          </w:p>
        </w:tc>
        <w:tc>
          <w:tcPr>
            <w:tcW w:w="1257" w:type="dxa"/>
          </w:tcPr>
          <w:p w14:paraId="6F654E2C" w14:textId="77777777" w:rsidR="00722A1C" w:rsidRPr="000A0A5F" w:rsidRDefault="00722A1C" w:rsidP="00B33246">
            <w:pPr>
              <w:pStyle w:val="TAL"/>
              <w:rPr>
                <w:rFonts w:eastAsia="Times New Roman" w:cs="Arial"/>
                <w:szCs w:val="18"/>
              </w:rPr>
            </w:pPr>
          </w:p>
        </w:tc>
      </w:tr>
      <w:tr w:rsidR="00722A1C" w:rsidRPr="000A0A5F" w14:paraId="31BB7A25" w14:textId="77777777" w:rsidTr="00B33246">
        <w:trPr>
          <w:jc w:val="center"/>
        </w:trPr>
        <w:tc>
          <w:tcPr>
            <w:tcW w:w="1948" w:type="dxa"/>
          </w:tcPr>
          <w:p w14:paraId="4B7289BD" w14:textId="77777777" w:rsidR="00722A1C" w:rsidRPr="000A0A5F" w:rsidRDefault="00722A1C" w:rsidP="00B33246">
            <w:pPr>
              <w:pStyle w:val="TAL"/>
              <w:rPr>
                <w:rFonts w:eastAsia="Times New Roman"/>
              </w:rPr>
            </w:pPr>
            <w:proofErr w:type="spellStart"/>
            <w:r w:rsidRPr="000A0A5F">
              <w:rPr>
                <w:rFonts w:eastAsia="Times New Roman"/>
              </w:rPr>
              <w:t>maximumLatency</w:t>
            </w:r>
            <w:proofErr w:type="spellEnd"/>
          </w:p>
        </w:tc>
        <w:tc>
          <w:tcPr>
            <w:tcW w:w="1577" w:type="dxa"/>
          </w:tcPr>
          <w:p w14:paraId="041AEE6E" w14:textId="77777777" w:rsidR="00722A1C" w:rsidRPr="000A0A5F" w:rsidRDefault="00722A1C" w:rsidP="00B33246">
            <w:pPr>
              <w:pStyle w:val="TAL"/>
              <w:rPr>
                <w:lang w:eastAsia="zh-CN"/>
              </w:rPr>
            </w:pPr>
            <w:proofErr w:type="spellStart"/>
            <w:r w:rsidRPr="000A0A5F">
              <w:rPr>
                <w:lang w:eastAsia="zh-CN"/>
              </w:rPr>
              <w:t>DurationSec</w:t>
            </w:r>
            <w:proofErr w:type="spellEnd"/>
          </w:p>
        </w:tc>
        <w:tc>
          <w:tcPr>
            <w:tcW w:w="1134" w:type="dxa"/>
          </w:tcPr>
          <w:p w14:paraId="1839B27A"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7880B4DA" w14:textId="77777777" w:rsidR="00722A1C" w:rsidRPr="000A0A5F" w:rsidRDefault="00722A1C" w:rsidP="00B33246">
            <w:pPr>
              <w:pStyle w:val="TAL"/>
              <w:rPr>
                <w:rFonts w:eastAsia="Times New Roman" w:cs="Arial"/>
                <w:szCs w:val="18"/>
              </w:rPr>
            </w:pPr>
            <w:r w:rsidRPr="000A0A5F">
              <w:t>It is used to indicate maximum delay acceptable for downlink data and may be used to configure the buffer duration; a Maximum Latency of 0 indicates that buffering is not allowed. If not provided, the SCEF determines the acceptable delay based on local polices.</w:t>
            </w:r>
          </w:p>
        </w:tc>
        <w:tc>
          <w:tcPr>
            <w:tcW w:w="1257" w:type="dxa"/>
          </w:tcPr>
          <w:p w14:paraId="7CA71AC9" w14:textId="77777777" w:rsidR="00722A1C" w:rsidRPr="000A0A5F" w:rsidRDefault="00722A1C" w:rsidP="00B33246">
            <w:pPr>
              <w:pStyle w:val="TAL"/>
              <w:rPr>
                <w:rFonts w:eastAsia="Times New Roman" w:cs="Arial"/>
                <w:szCs w:val="18"/>
              </w:rPr>
            </w:pPr>
          </w:p>
        </w:tc>
      </w:tr>
      <w:tr w:rsidR="00722A1C" w:rsidRPr="000A0A5F" w14:paraId="331888DA" w14:textId="77777777" w:rsidTr="00B33246">
        <w:trPr>
          <w:jc w:val="center"/>
        </w:trPr>
        <w:tc>
          <w:tcPr>
            <w:tcW w:w="1948" w:type="dxa"/>
          </w:tcPr>
          <w:p w14:paraId="0049B14A" w14:textId="77777777" w:rsidR="00722A1C" w:rsidRPr="000A0A5F" w:rsidRDefault="00722A1C" w:rsidP="00B33246">
            <w:pPr>
              <w:pStyle w:val="TAL"/>
              <w:rPr>
                <w:rFonts w:eastAsia="Times New Roman"/>
              </w:rPr>
            </w:pPr>
            <w:r w:rsidRPr="000A0A5F">
              <w:rPr>
                <w:rFonts w:eastAsia="Times New Roman"/>
              </w:rPr>
              <w:t>priority</w:t>
            </w:r>
          </w:p>
        </w:tc>
        <w:tc>
          <w:tcPr>
            <w:tcW w:w="1577" w:type="dxa"/>
          </w:tcPr>
          <w:p w14:paraId="2623212D" w14:textId="77777777" w:rsidR="00722A1C" w:rsidRPr="000A0A5F" w:rsidRDefault="00722A1C" w:rsidP="00B33246">
            <w:pPr>
              <w:pStyle w:val="TAL"/>
              <w:rPr>
                <w:lang w:eastAsia="zh-CN"/>
              </w:rPr>
            </w:pPr>
            <w:r w:rsidRPr="000A0A5F">
              <w:rPr>
                <w:rFonts w:hint="eastAsia"/>
                <w:lang w:eastAsia="zh-CN"/>
              </w:rPr>
              <w:t>integer</w:t>
            </w:r>
          </w:p>
        </w:tc>
        <w:tc>
          <w:tcPr>
            <w:tcW w:w="1134" w:type="dxa"/>
          </w:tcPr>
          <w:p w14:paraId="2CBC8528"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574D0E2C" w14:textId="77777777" w:rsidR="00722A1C" w:rsidRPr="000A0A5F" w:rsidRDefault="00722A1C" w:rsidP="00B33246">
            <w:pPr>
              <w:pStyle w:val="TAL"/>
            </w:pPr>
            <w:r w:rsidRPr="000A0A5F">
              <w:t>It is used to indicate the priority of the non-IP data packet relative to other non-IP data packets.</w:t>
            </w:r>
          </w:p>
          <w:p w14:paraId="42258221" w14:textId="77777777" w:rsidR="00722A1C" w:rsidRPr="000A0A5F" w:rsidRDefault="00722A1C" w:rsidP="00B33246">
            <w:pPr>
              <w:pStyle w:val="TAL"/>
              <w:rPr>
                <w:rFonts w:eastAsia="Times New Roman" w:cs="Arial"/>
                <w:szCs w:val="18"/>
              </w:rPr>
            </w:pPr>
            <w:r w:rsidRPr="000A0A5F">
              <w:rPr>
                <w:lang w:eastAsia="zh-CN"/>
              </w:rPr>
              <w:t xml:space="preserve">For </w:t>
            </w:r>
            <w:proofErr w:type="spellStart"/>
            <w:r w:rsidRPr="000A0A5F">
              <w:rPr>
                <w:rFonts w:hint="eastAsia"/>
                <w:lang w:eastAsia="zh-CN"/>
              </w:rPr>
              <w:t>GroupMessageDelivery</w:t>
            </w:r>
            <w:proofErr w:type="spellEnd"/>
            <w:r w:rsidRPr="000A0A5F">
              <w:rPr>
                <w:lang w:eastAsia="zh-CN"/>
              </w:rPr>
              <w:t xml:space="preserve"> feature, this property is not applicable.</w:t>
            </w:r>
          </w:p>
        </w:tc>
        <w:tc>
          <w:tcPr>
            <w:tcW w:w="1257" w:type="dxa"/>
          </w:tcPr>
          <w:p w14:paraId="33FE0527" w14:textId="77777777" w:rsidR="00722A1C" w:rsidRPr="000A0A5F" w:rsidRDefault="00722A1C" w:rsidP="00B33246">
            <w:pPr>
              <w:pStyle w:val="TAL"/>
              <w:rPr>
                <w:rFonts w:eastAsia="Times New Roman" w:cs="Arial"/>
                <w:szCs w:val="18"/>
              </w:rPr>
            </w:pPr>
          </w:p>
        </w:tc>
      </w:tr>
      <w:tr w:rsidR="00722A1C" w:rsidRPr="000A0A5F" w14:paraId="02408BA8" w14:textId="77777777" w:rsidTr="00B33246">
        <w:trPr>
          <w:jc w:val="center"/>
        </w:trPr>
        <w:tc>
          <w:tcPr>
            <w:tcW w:w="1948" w:type="dxa"/>
          </w:tcPr>
          <w:p w14:paraId="4F46EB4F" w14:textId="77777777" w:rsidR="00722A1C" w:rsidRPr="000A0A5F" w:rsidRDefault="00722A1C" w:rsidP="00B33246">
            <w:pPr>
              <w:pStyle w:val="TAL"/>
              <w:rPr>
                <w:rFonts w:eastAsia="Times New Roman"/>
              </w:rPr>
            </w:pPr>
            <w:proofErr w:type="spellStart"/>
            <w:r w:rsidRPr="000A0A5F">
              <w:rPr>
                <w:rFonts w:eastAsia="Times New Roman"/>
              </w:rPr>
              <w:t>pdnEstablishmentOption</w:t>
            </w:r>
            <w:proofErr w:type="spellEnd"/>
          </w:p>
        </w:tc>
        <w:tc>
          <w:tcPr>
            <w:tcW w:w="1577" w:type="dxa"/>
          </w:tcPr>
          <w:p w14:paraId="6EBE26EA" w14:textId="77777777" w:rsidR="00722A1C" w:rsidRPr="000A0A5F" w:rsidRDefault="00722A1C" w:rsidP="00B33246">
            <w:pPr>
              <w:pStyle w:val="TAL"/>
              <w:rPr>
                <w:rFonts w:eastAsia="Times New Roman"/>
              </w:rPr>
            </w:pPr>
            <w:proofErr w:type="spellStart"/>
            <w:r w:rsidRPr="000A0A5F">
              <w:rPr>
                <w:rFonts w:eastAsia="Times New Roman"/>
              </w:rPr>
              <w:t>PdnEstablishmentOptions</w:t>
            </w:r>
            <w:proofErr w:type="spellEnd"/>
          </w:p>
        </w:tc>
        <w:tc>
          <w:tcPr>
            <w:tcW w:w="1134" w:type="dxa"/>
          </w:tcPr>
          <w:p w14:paraId="0FE7CA75"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4A4EB043" w14:textId="77777777" w:rsidR="00722A1C" w:rsidRPr="000A0A5F" w:rsidRDefault="00722A1C" w:rsidP="00B33246">
            <w:pPr>
              <w:pStyle w:val="TAL"/>
              <w:rPr>
                <w:rFonts w:cs="Arial"/>
                <w:szCs w:val="18"/>
              </w:rPr>
            </w:pPr>
            <w:r w:rsidRPr="000A0A5F">
              <w:rPr>
                <w:rFonts w:cs="Arial" w:hint="eastAsia"/>
                <w:szCs w:val="18"/>
                <w:lang w:eastAsia="zh-CN"/>
              </w:rPr>
              <w:t>I</w:t>
            </w:r>
            <w:r w:rsidRPr="000A0A5F">
              <w:rPr>
                <w:rFonts w:cs="Arial"/>
                <w:szCs w:val="18"/>
              </w:rPr>
              <w:t>ndicate what the SCEF should do if the UE has not established the PDN connection and MT non-IP data needs to be sent (wait for the UE to establish the PDN connection, respond with an error cause, or send a device trigger; see step 2 of the MT NIDD Procedure in clause 5.13.3</w:t>
            </w:r>
            <w:r w:rsidRPr="000A0A5F">
              <w:rPr>
                <w:rFonts w:cs="Arial"/>
                <w:szCs w:val="18"/>
                <w:lang w:eastAsia="zh-CN"/>
              </w:rPr>
              <w:t xml:space="preserve"> of 3GPP TS 23.682 [</w:t>
            </w:r>
            <w:r w:rsidRPr="000A0A5F">
              <w:rPr>
                <w:rFonts w:cs="Arial"/>
                <w:szCs w:val="18"/>
                <w:lang w:val="en-US" w:eastAsia="zh-CN"/>
              </w:rPr>
              <w:t>2</w:t>
            </w:r>
            <w:r w:rsidRPr="000A0A5F">
              <w:rPr>
                <w:rFonts w:cs="Arial"/>
                <w:szCs w:val="18"/>
                <w:lang w:eastAsia="zh-CN"/>
              </w:rPr>
              <w:t>]</w:t>
            </w:r>
            <w:r w:rsidRPr="000A0A5F">
              <w:rPr>
                <w:rFonts w:cs="Arial"/>
                <w:szCs w:val="18"/>
              </w:rPr>
              <w:t>)</w:t>
            </w:r>
          </w:p>
          <w:p w14:paraId="47CCD84D" w14:textId="77777777" w:rsidR="00722A1C" w:rsidRPr="000A0A5F" w:rsidRDefault="00722A1C" w:rsidP="00B33246">
            <w:pPr>
              <w:pStyle w:val="TAL"/>
              <w:rPr>
                <w:rFonts w:cs="Arial"/>
                <w:szCs w:val="18"/>
                <w:lang w:eastAsia="zh-CN"/>
              </w:rPr>
            </w:pPr>
          </w:p>
          <w:p w14:paraId="1892D346" w14:textId="77777777" w:rsidR="00722A1C" w:rsidRPr="000A0A5F" w:rsidRDefault="00722A1C" w:rsidP="00B33246">
            <w:pPr>
              <w:pStyle w:val="TAL"/>
              <w:rPr>
                <w:rFonts w:eastAsia="Times New Roman" w:cs="Arial"/>
                <w:szCs w:val="18"/>
              </w:rPr>
            </w:pPr>
            <w:r w:rsidRPr="000A0A5F">
              <w:rPr>
                <w:rFonts w:cs="Arial"/>
              </w:rPr>
              <w:t>If PDN Connection Establishment Option is not provided with the non-IP packet, the SCEF uses the PDN Connection Establishment Option that was provided during NIDD Configuration to decide how to handle the absence of a PDN connection.</w:t>
            </w:r>
          </w:p>
        </w:tc>
        <w:tc>
          <w:tcPr>
            <w:tcW w:w="1257" w:type="dxa"/>
          </w:tcPr>
          <w:p w14:paraId="53BFDAFA" w14:textId="77777777" w:rsidR="00722A1C" w:rsidRPr="000A0A5F" w:rsidRDefault="00722A1C" w:rsidP="00B33246">
            <w:pPr>
              <w:pStyle w:val="TAL"/>
              <w:rPr>
                <w:rFonts w:eastAsia="Times New Roman" w:cs="Arial"/>
                <w:szCs w:val="18"/>
              </w:rPr>
            </w:pPr>
          </w:p>
        </w:tc>
      </w:tr>
      <w:tr w:rsidR="00722A1C" w:rsidRPr="000A0A5F" w14:paraId="663E3441" w14:textId="77777777" w:rsidTr="00B33246">
        <w:trPr>
          <w:jc w:val="center"/>
        </w:trPr>
        <w:tc>
          <w:tcPr>
            <w:tcW w:w="1948" w:type="dxa"/>
          </w:tcPr>
          <w:p w14:paraId="013A4F8D" w14:textId="77777777" w:rsidR="00722A1C" w:rsidRPr="000A0A5F" w:rsidRDefault="00722A1C" w:rsidP="00B33246">
            <w:pPr>
              <w:pStyle w:val="TAL"/>
              <w:rPr>
                <w:rFonts w:eastAsia="Times New Roman"/>
              </w:rPr>
            </w:pPr>
            <w:proofErr w:type="spellStart"/>
            <w:r w:rsidRPr="000A0A5F">
              <w:rPr>
                <w:rFonts w:eastAsia="Times New Roman"/>
              </w:rPr>
              <w:t>deliveryStatus</w:t>
            </w:r>
            <w:proofErr w:type="spellEnd"/>
          </w:p>
        </w:tc>
        <w:tc>
          <w:tcPr>
            <w:tcW w:w="1577" w:type="dxa"/>
          </w:tcPr>
          <w:p w14:paraId="350A8B73" w14:textId="77777777" w:rsidR="00722A1C" w:rsidRPr="000A0A5F" w:rsidRDefault="00722A1C" w:rsidP="00B33246">
            <w:pPr>
              <w:pStyle w:val="TAL"/>
              <w:rPr>
                <w:rFonts w:eastAsia="Times New Roman"/>
              </w:rPr>
            </w:pPr>
            <w:proofErr w:type="spellStart"/>
            <w:r w:rsidRPr="000A0A5F">
              <w:rPr>
                <w:rFonts w:eastAsia="Times New Roman"/>
              </w:rPr>
              <w:t>DeliveryStatus</w:t>
            </w:r>
            <w:proofErr w:type="spellEnd"/>
          </w:p>
        </w:tc>
        <w:tc>
          <w:tcPr>
            <w:tcW w:w="1134" w:type="dxa"/>
          </w:tcPr>
          <w:p w14:paraId="7094803A"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0C082CBE" w14:textId="77777777" w:rsidR="00722A1C" w:rsidRPr="000A0A5F" w:rsidRDefault="00722A1C" w:rsidP="00B33246">
            <w:pPr>
              <w:pStyle w:val="TAL"/>
              <w:rPr>
                <w:rFonts w:eastAsia="Times New Roman" w:cs="Arial"/>
                <w:szCs w:val="18"/>
              </w:rPr>
            </w:pPr>
            <w:r w:rsidRPr="000A0A5F">
              <w:rPr>
                <w:rFonts w:eastAsia="Times New Roman" w:cs="Arial"/>
                <w:szCs w:val="18"/>
              </w:rPr>
              <w:t>Indicates the MT NIDD delivery status.</w:t>
            </w:r>
          </w:p>
        </w:tc>
        <w:tc>
          <w:tcPr>
            <w:tcW w:w="1257" w:type="dxa"/>
          </w:tcPr>
          <w:p w14:paraId="30A9340A" w14:textId="77777777" w:rsidR="00722A1C" w:rsidRPr="000A0A5F" w:rsidRDefault="00722A1C" w:rsidP="00B33246">
            <w:pPr>
              <w:pStyle w:val="TAL"/>
              <w:rPr>
                <w:rFonts w:eastAsia="Times New Roman" w:cs="Arial"/>
                <w:szCs w:val="18"/>
              </w:rPr>
            </w:pPr>
          </w:p>
        </w:tc>
      </w:tr>
      <w:tr w:rsidR="00722A1C" w:rsidRPr="000A0A5F" w14:paraId="7956A677" w14:textId="77777777" w:rsidTr="00B33246">
        <w:trPr>
          <w:jc w:val="center"/>
        </w:trPr>
        <w:tc>
          <w:tcPr>
            <w:tcW w:w="1948" w:type="dxa"/>
          </w:tcPr>
          <w:p w14:paraId="7B678C88" w14:textId="77777777" w:rsidR="00722A1C" w:rsidRPr="000A0A5F" w:rsidRDefault="00722A1C" w:rsidP="00B33246">
            <w:pPr>
              <w:pStyle w:val="TAL"/>
              <w:rPr>
                <w:rFonts w:eastAsia="Times New Roman"/>
              </w:rPr>
            </w:pPr>
            <w:proofErr w:type="spellStart"/>
            <w:r w:rsidRPr="000A0A5F">
              <w:rPr>
                <w:rFonts w:eastAsia="Times New Roman"/>
              </w:rPr>
              <w:lastRenderedPageBreak/>
              <w:t>requestedRetransmissionTime</w:t>
            </w:r>
            <w:proofErr w:type="spellEnd"/>
          </w:p>
        </w:tc>
        <w:tc>
          <w:tcPr>
            <w:tcW w:w="1577" w:type="dxa"/>
          </w:tcPr>
          <w:p w14:paraId="4E874553" w14:textId="77777777" w:rsidR="00722A1C" w:rsidRPr="000A0A5F" w:rsidRDefault="00722A1C" w:rsidP="00B33246">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4" w:type="dxa"/>
          </w:tcPr>
          <w:p w14:paraId="367B6E2D" w14:textId="77777777" w:rsidR="00722A1C" w:rsidRPr="000A0A5F" w:rsidRDefault="00722A1C" w:rsidP="00B33246">
            <w:pPr>
              <w:pStyle w:val="TAL"/>
              <w:rPr>
                <w:rFonts w:eastAsia="Times New Roman"/>
              </w:rPr>
            </w:pPr>
            <w:r w:rsidRPr="000A0A5F">
              <w:rPr>
                <w:rFonts w:eastAsia="Times New Roman"/>
              </w:rPr>
              <w:t>0..1</w:t>
            </w:r>
          </w:p>
        </w:tc>
        <w:tc>
          <w:tcPr>
            <w:tcW w:w="3686" w:type="dxa"/>
          </w:tcPr>
          <w:p w14:paraId="383E72D7" w14:textId="77777777" w:rsidR="00722A1C" w:rsidRPr="000A0A5F" w:rsidRDefault="00722A1C" w:rsidP="00B33246">
            <w:pPr>
              <w:pStyle w:val="TAL"/>
              <w:rPr>
                <w:rFonts w:eastAsia="Times New Roman" w:cs="Arial"/>
                <w:szCs w:val="18"/>
                <w:lang w:eastAsia="zh-CN"/>
              </w:rPr>
            </w:pPr>
            <w:r w:rsidRPr="000A0A5F">
              <w:rPr>
                <w:rFonts w:cs="Arial"/>
                <w:lang w:eastAsia="zh-CN"/>
              </w:rPr>
              <w:t>I</w:t>
            </w:r>
            <w:r w:rsidRPr="000A0A5F">
              <w:rPr>
                <w:rFonts w:cs="Arial"/>
              </w:rPr>
              <w:t>dentifies the absolute time at which the</w:t>
            </w:r>
            <w:r w:rsidRPr="000A0A5F">
              <w:rPr>
                <w:rFonts w:cs="Arial"/>
                <w:lang w:eastAsia="zh-CN"/>
              </w:rPr>
              <w:t xml:space="preserve"> SCEF is expected to retransmit the non-IP data when the </w:t>
            </w:r>
            <w:proofErr w:type="spellStart"/>
            <w:r w:rsidRPr="000A0A5F">
              <w:rPr>
                <w:rFonts w:cs="Arial"/>
                <w:lang w:eastAsia="zh-CN"/>
              </w:rPr>
              <w:t>deliveryStatus</w:t>
            </w:r>
            <w:proofErr w:type="spellEnd"/>
            <w:r w:rsidRPr="000A0A5F">
              <w:rPr>
                <w:rFonts w:cs="Arial"/>
                <w:lang w:eastAsia="zh-CN"/>
              </w:rPr>
              <w:t xml:space="preserve"> indicates that the non-IP data is buffered in the SCEF. </w:t>
            </w:r>
            <w:r w:rsidRPr="000A0A5F">
              <w:rPr>
                <w:rFonts w:eastAsia="Times New Roman" w:cs="Arial"/>
                <w:szCs w:val="18"/>
              </w:rPr>
              <w:t>This parameter may be supplied by the SCEF for delivery status "</w:t>
            </w:r>
            <w:r w:rsidRPr="000A0A5F">
              <w:t>BUFFERING_TEMPORARILY_NOT_REACHABLE"</w:t>
            </w:r>
          </w:p>
        </w:tc>
        <w:tc>
          <w:tcPr>
            <w:tcW w:w="1257" w:type="dxa"/>
          </w:tcPr>
          <w:p w14:paraId="4EC86850" w14:textId="77777777" w:rsidR="00722A1C" w:rsidRPr="000A0A5F" w:rsidRDefault="00722A1C" w:rsidP="00B33246">
            <w:pPr>
              <w:pStyle w:val="TAL"/>
              <w:rPr>
                <w:rFonts w:eastAsia="Times New Roman" w:cs="Arial"/>
                <w:szCs w:val="18"/>
              </w:rPr>
            </w:pPr>
          </w:p>
        </w:tc>
      </w:tr>
      <w:tr w:rsidR="00722A1C" w:rsidRPr="000A0A5F" w14:paraId="7A865275" w14:textId="77777777" w:rsidTr="00B33246">
        <w:trPr>
          <w:jc w:val="center"/>
        </w:trPr>
        <w:tc>
          <w:tcPr>
            <w:tcW w:w="9602" w:type="dxa"/>
            <w:gridSpan w:val="5"/>
          </w:tcPr>
          <w:p w14:paraId="0C3D2888" w14:textId="77777777" w:rsidR="00722A1C" w:rsidRPr="000A0A5F" w:rsidRDefault="00722A1C" w:rsidP="00B33246">
            <w:pPr>
              <w:pStyle w:val="TAN"/>
            </w:pPr>
            <w:r w:rsidRPr="000A0A5F">
              <w:t>NOTE 1:</w:t>
            </w:r>
            <w:r w:rsidRPr="000A0A5F">
              <w:tab/>
              <w:t>Properties marked with a feature as defined in clause 5.6.4 are applicable as described in clause 5.2.7. If no features are indicated, the related property applies for all the features unless stated otherwise.</w:t>
            </w:r>
          </w:p>
          <w:p w14:paraId="2148A247" w14:textId="5F8E22CF" w:rsidR="00722A1C" w:rsidRPr="000A0A5F" w:rsidRDefault="00722A1C" w:rsidP="00B33246">
            <w:pPr>
              <w:pStyle w:val="TAN"/>
            </w:pPr>
            <w:r w:rsidRPr="000A0A5F">
              <w:rPr>
                <w:noProof/>
                <w:lang w:eastAsia="zh-CN"/>
              </w:rPr>
              <w:t>NOTE</w:t>
            </w:r>
            <w:r w:rsidRPr="000A0A5F">
              <w:t> 2</w:t>
            </w:r>
            <w:r w:rsidRPr="000A0A5F">
              <w:rPr>
                <w:noProof/>
                <w:lang w:eastAsia="zh-CN"/>
              </w:rPr>
              <w:t>:</w:t>
            </w:r>
            <w:r w:rsidRPr="000A0A5F">
              <w:rPr>
                <w:noProof/>
                <w:lang w:eastAsia="zh-CN"/>
              </w:rPr>
              <w:tab/>
              <w:t>O</w:t>
            </w:r>
            <w:ins w:id="136"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"msisdn" or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noProof/>
                <w:lang w:eastAsia="zh-CN"/>
              </w:rPr>
              <w:t>" shall be included.</w:t>
            </w:r>
          </w:p>
        </w:tc>
      </w:tr>
    </w:tbl>
    <w:p w14:paraId="0E165C73" w14:textId="77777777" w:rsidR="00722A1C" w:rsidRPr="000A0A5F" w:rsidRDefault="00722A1C" w:rsidP="00722A1C"/>
    <w:p w14:paraId="300C56F7" w14:textId="3102DEC9" w:rsidR="00D55F0B" w:rsidRPr="002C393C" w:rsidRDefault="00D55F0B" w:rsidP="00D55F0B">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6FF393A8" w14:textId="77777777" w:rsidR="00722A1C" w:rsidRPr="000A0A5F" w:rsidRDefault="00722A1C" w:rsidP="00722A1C">
      <w:pPr>
        <w:pStyle w:val="Heading5"/>
      </w:pPr>
      <w:bookmarkStart w:id="137" w:name="_Toc11247442"/>
      <w:bookmarkStart w:id="138" w:name="_Toc27044564"/>
      <w:bookmarkStart w:id="139" w:name="_Toc36033606"/>
      <w:bookmarkStart w:id="140" w:name="_Toc45131741"/>
      <w:bookmarkStart w:id="141" w:name="_Toc49776026"/>
      <w:bookmarkStart w:id="142" w:name="_Toc51746946"/>
      <w:bookmarkStart w:id="143" w:name="_Toc66360500"/>
      <w:bookmarkStart w:id="144" w:name="_Toc68105005"/>
      <w:bookmarkStart w:id="145" w:name="_Toc74755635"/>
      <w:bookmarkStart w:id="146" w:name="_Toc105674508"/>
      <w:bookmarkStart w:id="147" w:name="_Toc130502556"/>
      <w:bookmarkStart w:id="148" w:name="_Toc153625343"/>
      <w:bookmarkStart w:id="149" w:name="_Toc185505576"/>
      <w:bookmarkStart w:id="150" w:name="_Toc208995207"/>
      <w:r w:rsidRPr="000A0A5F">
        <w:t>5.6.2.1.</w:t>
      </w:r>
      <w:r w:rsidRPr="000A0A5F">
        <w:rPr>
          <w:rFonts w:hint="eastAsia"/>
          <w:lang w:eastAsia="zh-CN"/>
        </w:rPr>
        <w:t>4</w:t>
      </w:r>
      <w:r w:rsidRPr="000A0A5F">
        <w:tab/>
        <w:t xml:space="preserve">Type: </w:t>
      </w:r>
      <w:proofErr w:type="spellStart"/>
      <w:r w:rsidRPr="000A0A5F">
        <w:t>Nidd</w:t>
      </w:r>
      <w:r w:rsidRPr="000A0A5F">
        <w:rPr>
          <w:rFonts w:hint="eastAsia"/>
          <w:lang w:eastAsia="zh-CN"/>
        </w:rPr>
        <w:t>Uplink</w:t>
      </w:r>
      <w:r w:rsidRPr="000A0A5F">
        <w:t>DataNotification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proofErr w:type="spellEnd"/>
    </w:p>
    <w:p w14:paraId="6E748240" w14:textId="77777777" w:rsidR="00722A1C" w:rsidRPr="000A0A5F" w:rsidRDefault="00722A1C" w:rsidP="00722A1C">
      <w:r w:rsidRPr="000A0A5F">
        <w:t xml:space="preserve">This type represents NIDD uplink data to be </w:t>
      </w:r>
      <w:r w:rsidRPr="000A0A5F">
        <w:rPr>
          <w:rFonts w:hint="eastAsia"/>
          <w:lang w:eastAsia="zh-CN"/>
        </w:rPr>
        <w:t>notified to the SCS/AS</w:t>
      </w:r>
      <w:r w:rsidRPr="000A0A5F">
        <w:t>.</w:t>
      </w:r>
    </w:p>
    <w:p w14:paraId="06B5B296" w14:textId="77777777" w:rsidR="00722A1C" w:rsidRPr="000A0A5F" w:rsidRDefault="00722A1C" w:rsidP="00722A1C">
      <w:pPr>
        <w:pStyle w:val="TH"/>
      </w:pPr>
      <w:r w:rsidRPr="000A0A5F">
        <w:rPr>
          <w:noProof/>
        </w:rPr>
        <w:t>Table </w:t>
      </w:r>
      <w:r w:rsidRPr="000A0A5F">
        <w:t>5.6.2.1.</w:t>
      </w:r>
      <w:r w:rsidRPr="000A0A5F">
        <w:rPr>
          <w:rFonts w:hint="eastAsia"/>
          <w:lang w:eastAsia="zh-CN"/>
        </w:rPr>
        <w:t>4</w:t>
      </w:r>
      <w:r w:rsidRPr="000A0A5F">
        <w:t xml:space="preserve">-1: </w:t>
      </w:r>
      <w:r w:rsidRPr="000A0A5F">
        <w:rPr>
          <w:noProof/>
        </w:rPr>
        <w:t xml:space="preserve">Definition of type </w:t>
      </w:r>
      <w:proofErr w:type="spellStart"/>
      <w:r w:rsidRPr="000A0A5F">
        <w:t>Nidd</w:t>
      </w:r>
      <w:r w:rsidRPr="000A0A5F">
        <w:rPr>
          <w:rFonts w:hint="eastAsia"/>
          <w:lang w:eastAsia="zh-CN"/>
        </w:rPr>
        <w:t>Uplink</w:t>
      </w:r>
      <w:r w:rsidRPr="000A0A5F">
        <w:t>DataNotification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722A1C" w:rsidRPr="000A0A5F" w14:paraId="0207BFD9" w14:textId="77777777" w:rsidTr="00B33246">
        <w:trPr>
          <w:jc w:val="center"/>
        </w:trPr>
        <w:tc>
          <w:tcPr>
            <w:tcW w:w="1948" w:type="dxa"/>
            <w:shd w:val="clear" w:color="auto" w:fill="C0C0C0"/>
          </w:tcPr>
          <w:p w14:paraId="0390D62C" w14:textId="77777777" w:rsidR="00722A1C" w:rsidRPr="000A0A5F" w:rsidRDefault="00722A1C" w:rsidP="00B33246">
            <w:pPr>
              <w:pStyle w:val="TAH"/>
              <w:rPr>
                <w:rFonts w:eastAsia="Times New Roman"/>
              </w:rPr>
            </w:pPr>
            <w:r w:rsidRPr="000A0A5F">
              <w:rPr>
                <w:rFonts w:eastAsia="Times New Roman"/>
              </w:rPr>
              <w:t>Attribute name</w:t>
            </w:r>
          </w:p>
        </w:tc>
        <w:tc>
          <w:tcPr>
            <w:tcW w:w="1152" w:type="dxa"/>
            <w:shd w:val="clear" w:color="auto" w:fill="C0C0C0"/>
          </w:tcPr>
          <w:p w14:paraId="667519DE" w14:textId="77777777" w:rsidR="00722A1C" w:rsidRPr="000A0A5F" w:rsidRDefault="00722A1C" w:rsidP="00B33246">
            <w:pPr>
              <w:pStyle w:val="TAH"/>
              <w:rPr>
                <w:rFonts w:eastAsia="Times New Roman"/>
              </w:rPr>
            </w:pPr>
            <w:r w:rsidRPr="000A0A5F">
              <w:rPr>
                <w:rFonts w:eastAsia="Times New Roman"/>
              </w:rPr>
              <w:t>Data type</w:t>
            </w:r>
          </w:p>
        </w:tc>
        <w:tc>
          <w:tcPr>
            <w:tcW w:w="1134" w:type="dxa"/>
            <w:shd w:val="clear" w:color="auto" w:fill="C0C0C0"/>
          </w:tcPr>
          <w:p w14:paraId="356E4938" w14:textId="77777777" w:rsidR="00722A1C" w:rsidRPr="000A0A5F" w:rsidRDefault="00722A1C" w:rsidP="00B33246">
            <w:pPr>
              <w:pStyle w:val="TAH"/>
              <w:jc w:val="left"/>
              <w:rPr>
                <w:rFonts w:eastAsia="Times New Roman"/>
              </w:rPr>
            </w:pPr>
            <w:r w:rsidRPr="000A0A5F">
              <w:rPr>
                <w:rFonts w:eastAsia="Times New Roman"/>
              </w:rPr>
              <w:t>Cardinality</w:t>
            </w:r>
          </w:p>
        </w:tc>
        <w:tc>
          <w:tcPr>
            <w:tcW w:w="4111" w:type="dxa"/>
            <w:shd w:val="clear" w:color="auto" w:fill="C0C0C0"/>
          </w:tcPr>
          <w:p w14:paraId="62FBAE93" w14:textId="77777777" w:rsidR="00722A1C" w:rsidRPr="000A0A5F" w:rsidRDefault="00722A1C"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6C65374F" w14:textId="77777777" w:rsidR="00722A1C" w:rsidRPr="000A0A5F" w:rsidRDefault="00722A1C" w:rsidP="00B33246">
            <w:pPr>
              <w:pStyle w:val="TAH"/>
              <w:rPr>
                <w:rFonts w:eastAsia="Times New Roman" w:cs="Arial"/>
                <w:szCs w:val="18"/>
              </w:rPr>
            </w:pPr>
            <w:r w:rsidRPr="000A0A5F">
              <w:rPr>
                <w:rFonts w:eastAsia="Times New Roman" w:cs="Arial"/>
                <w:szCs w:val="18"/>
              </w:rPr>
              <w:t>Applicability (NOTE 1)</w:t>
            </w:r>
          </w:p>
        </w:tc>
      </w:tr>
      <w:tr w:rsidR="00722A1C" w:rsidRPr="000A0A5F" w14:paraId="07ABCF25" w14:textId="77777777" w:rsidTr="00B33246">
        <w:trPr>
          <w:jc w:val="center"/>
        </w:trPr>
        <w:tc>
          <w:tcPr>
            <w:tcW w:w="1948" w:type="dxa"/>
          </w:tcPr>
          <w:p w14:paraId="7E579BE7" w14:textId="77777777" w:rsidR="00722A1C" w:rsidRPr="000A0A5F" w:rsidRDefault="00722A1C" w:rsidP="00B33246">
            <w:pPr>
              <w:pStyle w:val="TAH"/>
              <w:jc w:val="left"/>
              <w:rPr>
                <w:rFonts w:eastAsia="Times New Roman"/>
                <w:b w:val="0"/>
              </w:rPr>
            </w:pPr>
            <w:proofErr w:type="spellStart"/>
            <w:r w:rsidRPr="000A0A5F">
              <w:rPr>
                <w:b w:val="0"/>
              </w:rPr>
              <w:t>niddConfiguration</w:t>
            </w:r>
            <w:proofErr w:type="spellEnd"/>
          </w:p>
        </w:tc>
        <w:tc>
          <w:tcPr>
            <w:tcW w:w="1152" w:type="dxa"/>
          </w:tcPr>
          <w:p w14:paraId="0204F658" w14:textId="77777777" w:rsidR="00722A1C" w:rsidRPr="000A0A5F" w:rsidRDefault="00722A1C" w:rsidP="00B33246">
            <w:pPr>
              <w:pStyle w:val="TAH"/>
              <w:jc w:val="left"/>
              <w:rPr>
                <w:rFonts w:eastAsia="Times New Roman"/>
                <w:b w:val="0"/>
              </w:rPr>
            </w:pPr>
            <w:r w:rsidRPr="000A0A5F">
              <w:rPr>
                <w:b w:val="0"/>
              </w:rPr>
              <w:t>Link</w:t>
            </w:r>
          </w:p>
        </w:tc>
        <w:tc>
          <w:tcPr>
            <w:tcW w:w="1134" w:type="dxa"/>
          </w:tcPr>
          <w:p w14:paraId="136B371C" w14:textId="77777777" w:rsidR="00722A1C" w:rsidRPr="000A0A5F" w:rsidRDefault="00722A1C" w:rsidP="00B33246">
            <w:pPr>
              <w:pStyle w:val="TAH"/>
              <w:jc w:val="left"/>
              <w:rPr>
                <w:rFonts w:eastAsia="Times New Roman"/>
                <w:b w:val="0"/>
              </w:rPr>
            </w:pPr>
            <w:r w:rsidRPr="000A0A5F">
              <w:rPr>
                <w:b w:val="0"/>
              </w:rPr>
              <w:t>1</w:t>
            </w:r>
          </w:p>
        </w:tc>
        <w:tc>
          <w:tcPr>
            <w:tcW w:w="4111" w:type="dxa"/>
          </w:tcPr>
          <w:p w14:paraId="132DD5F0" w14:textId="77777777" w:rsidR="00722A1C" w:rsidRPr="000A0A5F" w:rsidRDefault="00722A1C" w:rsidP="00B33246">
            <w:pPr>
              <w:pStyle w:val="TAH"/>
              <w:jc w:val="left"/>
              <w:rPr>
                <w:rFonts w:eastAsia="Times New Roman" w:cs="Arial"/>
                <w:b w:val="0"/>
                <w:szCs w:val="18"/>
              </w:rPr>
            </w:pPr>
            <w:r w:rsidRPr="000A0A5F">
              <w:rPr>
                <w:rFonts w:cs="Arial"/>
                <w:b w:val="0"/>
                <w:szCs w:val="18"/>
              </w:rPr>
              <w:t>Link to the NIDD configuration resource to which this notification is related.</w:t>
            </w:r>
          </w:p>
        </w:tc>
        <w:tc>
          <w:tcPr>
            <w:tcW w:w="1257" w:type="dxa"/>
          </w:tcPr>
          <w:p w14:paraId="60751B79" w14:textId="77777777" w:rsidR="00722A1C" w:rsidRPr="000A0A5F" w:rsidRDefault="00722A1C" w:rsidP="00B33246">
            <w:pPr>
              <w:pStyle w:val="TAH"/>
              <w:jc w:val="left"/>
              <w:rPr>
                <w:rFonts w:eastAsia="Times New Roman" w:cs="Arial"/>
                <w:b w:val="0"/>
                <w:szCs w:val="18"/>
              </w:rPr>
            </w:pPr>
          </w:p>
        </w:tc>
      </w:tr>
      <w:tr w:rsidR="00722A1C" w:rsidRPr="000A0A5F" w14:paraId="18C29217" w14:textId="77777777" w:rsidTr="00B33246">
        <w:trPr>
          <w:jc w:val="center"/>
        </w:trPr>
        <w:tc>
          <w:tcPr>
            <w:tcW w:w="1948" w:type="dxa"/>
          </w:tcPr>
          <w:p w14:paraId="65367E47" w14:textId="77777777" w:rsidR="00722A1C" w:rsidRPr="000A0A5F" w:rsidRDefault="00722A1C"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52" w:type="dxa"/>
          </w:tcPr>
          <w:p w14:paraId="769760B3" w14:textId="77777777" w:rsidR="00722A1C" w:rsidRPr="000A0A5F" w:rsidRDefault="00722A1C" w:rsidP="00B33246">
            <w:pPr>
              <w:pStyle w:val="TAL"/>
              <w:rPr>
                <w:rFonts w:eastAsia="Times New Roman"/>
              </w:rPr>
            </w:pPr>
            <w:proofErr w:type="spellStart"/>
            <w:r w:rsidRPr="000A0A5F">
              <w:rPr>
                <w:lang w:eastAsia="zh-CN"/>
              </w:rPr>
              <w:t>ExternalId</w:t>
            </w:r>
            <w:proofErr w:type="spellEnd"/>
          </w:p>
        </w:tc>
        <w:tc>
          <w:tcPr>
            <w:tcW w:w="1134" w:type="dxa"/>
          </w:tcPr>
          <w:p w14:paraId="2865BD59" w14:textId="77777777" w:rsidR="00722A1C" w:rsidRPr="000A0A5F" w:rsidRDefault="00722A1C" w:rsidP="00B33246">
            <w:pPr>
              <w:pStyle w:val="TAL"/>
              <w:rPr>
                <w:rFonts w:eastAsia="Times New Roman"/>
              </w:rPr>
            </w:pPr>
            <w:r w:rsidRPr="000A0A5F">
              <w:rPr>
                <w:rFonts w:eastAsia="Times New Roman"/>
              </w:rPr>
              <w:t>0..1</w:t>
            </w:r>
          </w:p>
        </w:tc>
        <w:tc>
          <w:tcPr>
            <w:tcW w:w="4111" w:type="dxa"/>
          </w:tcPr>
          <w:p w14:paraId="621DBECB" w14:textId="77777777" w:rsidR="00722A1C" w:rsidRPr="000A0A5F" w:rsidRDefault="00722A1C"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2A2D6C2E" w14:textId="77777777" w:rsidR="00722A1C" w:rsidRPr="000A0A5F" w:rsidRDefault="00722A1C"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B9BF2E9" w14:textId="77777777" w:rsidR="00722A1C" w:rsidRPr="000A0A5F" w:rsidRDefault="00722A1C" w:rsidP="00B33246">
            <w:pPr>
              <w:pStyle w:val="TAL"/>
              <w:rPr>
                <w:rFonts w:eastAsia="Times New Roman" w:cs="Arial"/>
                <w:szCs w:val="18"/>
              </w:rPr>
            </w:pPr>
          </w:p>
        </w:tc>
      </w:tr>
      <w:tr w:rsidR="00722A1C" w:rsidRPr="000A0A5F" w14:paraId="7CCD6E75" w14:textId="77777777" w:rsidTr="00B33246">
        <w:trPr>
          <w:jc w:val="center"/>
        </w:trPr>
        <w:tc>
          <w:tcPr>
            <w:tcW w:w="1948" w:type="dxa"/>
          </w:tcPr>
          <w:p w14:paraId="7B6B2DBB" w14:textId="77777777" w:rsidR="00722A1C" w:rsidRPr="000A0A5F" w:rsidRDefault="00722A1C" w:rsidP="00B33246">
            <w:pPr>
              <w:pStyle w:val="TAL"/>
              <w:rPr>
                <w:rFonts w:eastAsia="Times New Roman"/>
              </w:rPr>
            </w:pPr>
            <w:proofErr w:type="spellStart"/>
            <w:r w:rsidRPr="000A0A5F">
              <w:rPr>
                <w:lang w:eastAsia="zh-CN"/>
              </w:rPr>
              <w:t>msisdn</w:t>
            </w:r>
            <w:proofErr w:type="spellEnd"/>
          </w:p>
        </w:tc>
        <w:tc>
          <w:tcPr>
            <w:tcW w:w="1152" w:type="dxa"/>
          </w:tcPr>
          <w:p w14:paraId="59C653AC" w14:textId="77777777" w:rsidR="00722A1C" w:rsidRPr="000A0A5F" w:rsidRDefault="00722A1C" w:rsidP="00B33246">
            <w:pPr>
              <w:pStyle w:val="TAL"/>
              <w:rPr>
                <w:rFonts w:eastAsia="Times New Roman"/>
              </w:rPr>
            </w:pPr>
            <w:proofErr w:type="spellStart"/>
            <w:r w:rsidRPr="000A0A5F">
              <w:rPr>
                <w:lang w:eastAsia="zh-CN"/>
              </w:rPr>
              <w:t>Msisdn</w:t>
            </w:r>
            <w:proofErr w:type="spellEnd"/>
          </w:p>
        </w:tc>
        <w:tc>
          <w:tcPr>
            <w:tcW w:w="1134" w:type="dxa"/>
          </w:tcPr>
          <w:p w14:paraId="2884C753" w14:textId="77777777" w:rsidR="00722A1C" w:rsidRPr="000A0A5F" w:rsidRDefault="00722A1C" w:rsidP="00B33246">
            <w:pPr>
              <w:pStyle w:val="TAL"/>
              <w:rPr>
                <w:rFonts w:eastAsia="Times New Roman"/>
              </w:rPr>
            </w:pPr>
            <w:r w:rsidRPr="000A0A5F">
              <w:rPr>
                <w:rFonts w:eastAsia="Times New Roman"/>
              </w:rPr>
              <w:t>0..1</w:t>
            </w:r>
          </w:p>
        </w:tc>
        <w:tc>
          <w:tcPr>
            <w:tcW w:w="4111" w:type="dxa"/>
          </w:tcPr>
          <w:p w14:paraId="08DF8CD4" w14:textId="77777777" w:rsidR="00722A1C" w:rsidRPr="000A0A5F" w:rsidRDefault="00722A1C"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032A540C" w14:textId="77777777" w:rsidR="00722A1C" w:rsidRPr="000A0A5F" w:rsidRDefault="00722A1C"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09E6F83A" w14:textId="77777777" w:rsidR="00722A1C" w:rsidRPr="000A0A5F" w:rsidRDefault="00722A1C" w:rsidP="00B33246">
            <w:pPr>
              <w:pStyle w:val="TAL"/>
              <w:rPr>
                <w:rFonts w:eastAsia="Times New Roman" w:cs="Arial"/>
                <w:szCs w:val="18"/>
              </w:rPr>
            </w:pPr>
          </w:p>
        </w:tc>
      </w:tr>
      <w:tr w:rsidR="00722A1C" w:rsidRPr="000A0A5F" w14:paraId="439B1F9A" w14:textId="77777777" w:rsidTr="00B33246">
        <w:trPr>
          <w:jc w:val="center"/>
        </w:trPr>
        <w:tc>
          <w:tcPr>
            <w:tcW w:w="1948" w:type="dxa"/>
          </w:tcPr>
          <w:p w14:paraId="701387D6" w14:textId="77777777" w:rsidR="00722A1C" w:rsidRPr="000A0A5F" w:rsidRDefault="00722A1C" w:rsidP="00B33246">
            <w:pPr>
              <w:pStyle w:val="TAL"/>
              <w:rPr>
                <w:rFonts w:eastAsia="Times New Roman"/>
              </w:rPr>
            </w:pPr>
            <w:r w:rsidRPr="000A0A5F">
              <w:rPr>
                <w:rFonts w:eastAsia="Times New Roman"/>
              </w:rPr>
              <w:t>data</w:t>
            </w:r>
          </w:p>
        </w:tc>
        <w:tc>
          <w:tcPr>
            <w:tcW w:w="1152" w:type="dxa"/>
          </w:tcPr>
          <w:p w14:paraId="384F0BB6" w14:textId="77777777" w:rsidR="00722A1C" w:rsidRPr="000A0A5F" w:rsidRDefault="00722A1C" w:rsidP="00B33246">
            <w:pPr>
              <w:pStyle w:val="TAL"/>
              <w:rPr>
                <w:rFonts w:eastAsia="Times New Roman"/>
              </w:rPr>
            </w:pPr>
            <w:r w:rsidRPr="000A0A5F">
              <w:rPr>
                <w:lang w:eastAsia="zh-CN"/>
              </w:rPr>
              <w:t>Bytes</w:t>
            </w:r>
          </w:p>
        </w:tc>
        <w:tc>
          <w:tcPr>
            <w:tcW w:w="1134" w:type="dxa"/>
          </w:tcPr>
          <w:p w14:paraId="4B811F68" w14:textId="77777777" w:rsidR="00722A1C" w:rsidRPr="000A0A5F" w:rsidRDefault="00722A1C" w:rsidP="00B33246">
            <w:pPr>
              <w:pStyle w:val="TAL"/>
              <w:rPr>
                <w:rFonts w:eastAsia="Times New Roman"/>
              </w:rPr>
            </w:pPr>
            <w:r w:rsidRPr="000A0A5F">
              <w:rPr>
                <w:rFonts w:eastAsia="Times New Roman"/>
              </w:rPr>
              <w:t>1</w:t>
            </w:r>
          </w:p>
        </w:tc>
        <w:tc>
          <w:tcPr>
            <w:tcW w:w="4111" w:type="dxa"/>
          </w:tcPr>
          <w:p w14:paraId="339EADE7" w14:textId="77777777" w:rsidR="00722A1C" w:rsidRPr="000A0A5F" w:rsidRDefault="00722A1C" w:rsidP="00B33246">
            <w:pPr>
              <w:pStyle w:val="TAL"/>
              <w:rPr>
                <w:rFonts w:cs="Arial"/>
                <w:szCs w:val="18"/>
                <w:lang w:val="en-US" w:eastAsia="zh-CN"/>
              </w:rPr>
            </w:pPr>
            <w:r w:rsidRPr="000A0A5F">
              <w:rPr>
                <w:rFonts w:cs="Arial"/>
                <w:szCs w:val="18"/>
                <w:lang w:val="en-US" w:eastAsia="zh-CN"/>
              </w:rPr>
              <w:t xml:space="preserve">The </w:t>
            </w:r>
            <w:proofErr w:type="gramStart"/>
            <w:r w:rsidRPr="000A0A5F">
              <w:rPr>
                <w:rFonts w:cs="Arial"/>
                <w:szCs w:val="18"/>
                <w:lang w:val="en-US" w:eastAsia="zh-CN"/>
              </w:rPr>
              <w:t>non IP</w:t>
            </w:r>
            <w:proofErr w:type="gramEnd"/>
            <w:r w:rsidRPr="000A0A5F">
              <w:rPr>
                <w:rFonts w:cs="Arial"/>
                <w:szCs w:val="18"/>
                <w:lang w:val="en-US" w:eastAsia="zh-CN"/>
              </w:rPr>
              <w:t xml:space="preserve"> data that needed to be delivered from the UE to the SCS/AS.</w:t>
            </w:r>
          </w:p>
        </w:tc>
        <w:tc>
          <w:tcPr>
            <w:tcW w:w="1257" w:type="dxa"/>
          </w:tcPr>
          <w:p w14:paraId="69823794" w14:textId="77777777" w:rsidR="00722A1C" w:rsidRPr="000A0A5F" w:rsidRDefault="00722A1C" w:rsidP="00B33246">
            <w:pPr>
              <w:pStyle w:val="TAL"/>
              <w:rPr>
                <w:rFonts w:eastAsia="Times New Roman" w:cs="Arial"/>
                <w:szCs w:val="18"/>
              </w:rPr>
            </w:pPr>
          </w:p>
        </w:tc>
      </w:tr>
      <w:tr w:rsidR="00722A1C" w:rsidRPr="000A0A5F" w14:paraId="0389BE59" w14:textId="77777777" w:rsidTr="00B33246">
        <w:trPr>
          <w:jc w:val="center"/>
        </w:trPr>
        <w:tc>
          <w:tcPr>
            <w:tcW w:w="1948" w:type="dxa"/>
          </w:tcPr>
          <w:p w14:paraId="311833EF" w14:textId="77777777" w:rsidR="00722A1C" w:rsidRPr="000A0A5F" w:rsidRDefault="00722A1C" w:rsidP="00B33246">
            <w:pPr>
              <w:pStyle w:val="TAL"/>
              <w:rPr>
                <w:rFonts w:eastAsia="Times New Roman"/>
              </w:rPr>
            </w:pPr>
            <w:proofErr w:type="spellStart"/>
            <w:r w:rsidRPr="000A0A5F">
              <w:rPr>
                <w:rFonts w:eastAsia="Times New Roman"/>
              </w:rPr>
              <w:t>reliableDataService</w:t>
            </w:r>
            <w:proofErr w:type="spellEnd"/>
          </w:p>
        </w:tc>
        <w:tc>
          <w:tcPr>
            <w:tcW w:w="1152" w:type="dxa"/>
          </w:tcPr>
          <w:p w14:paraId="088D1B43" w14:textId="77777777" w:rsidR="00722A1C" w:rsidRPr="000A0A5F" w:rsidRDefault="00722A1C" w:rsidP="00B33246">
            <w:pPr>
              <w:pStyle w:val="TAL"/>
              <w:rPr>
                <w:rFonts w:eastAsia="Times New Roman"/>
              </w:rPr>
            </w:pPr>
            <w:proofErr w:type="spellStart"/>
            <w:r w:rsidRPr="000A0A5F">
              <w:rPr>
                <w:rFonts w:eastAsia="Times New Roman"/>
              </w:rPr>
              <w:t>boolean</w:t>
            </w:r>
            <w:proofErr w:type="spellEnd"/>
          </w:p>
        </w:tc>
        <w:tc>
          <w:tcPr>
            <w:tcW w:w="1134" w:type="dxa"/>
          </w:tcPr>
          <w:p w14:paraId="285B9F1A" w14:textId="77777777" w:rsidR="00722A1C" w:rsidRPr="000A0A5F" w:rsidRDefault="00722A1C" w:rsidP="00B33246">
            <w:pPr>
              <w:pStyle w:val="TAL"/>
              <w:rPr>
                <w:rFonts w:eastAsia="Times New Roman"/>
              </w:rPr>
            </w:pPr>
            <w:r w:rsidRPr="000A0A5F">
              <w:rPr>
                <w:rFonts w:eastAsia="Times New Roman"/>
              </w:rPr>
              <w:t>0..1</w:t>
            </w:r>
          </w:p>
        </w:tc>
        <w:tc>
          <w:tcPr>
            <w:tcW w:w="4111" w:type="dxa"/>
          </w:tcPr>
          <w:p w14:paraId="5DF3600A" w14:textId="77777777" w:rsidR="00722A1C" w:rsidRPr="000A0A5F" w:rsidRDefault="00722A1C" w:rsidP="00B33246">
            <w:pPr>
              <w:pStyle w:val="TAL"/>
              <w:rPr>
                <w:lang w:eastAsia="zh-CN"/>
              </w:rPr>
            </w:pPr>
            <w:r w:rsidRPr="000A0A5F">
              <w:rPr>
                <w:rFonts w:eastAsia="Times New Roman" w:cs="Arial"/>
                <w:szCs w:val="18"/>
              </w:rPr>
              <w:t xml:space="preserve">Indicates whether the reliable data service </w:t>
            </w:r>
            <w:r w:rsidRPr="000A0A5F">
              <w:rPr>
                <w:lang w:eastAsia="zh-CN"/>
              </w:rPr>
              <w:t>acknowledgement is requested.</w:t>
            </w:r>
          </w:p>
          <w:p w14:paraId="5CB8574B" w14:textId="77777777" w:rsidR="00722A1C" w:rsidRPr="000A0A5F" w:rsidRDefault="00722A1C" w:rsidP="00B33246">
            <w:pPr>
              <w:pStyle w:val="TAL"/>
            </w:pPr>
          </w:p>
          <w:p w14:paraId="26F9B529" w14:textId="77777777" w:rsidR="00722A1C" w:rsidRPr="000A0A5F" w:rsidRDefault="00722A1C" w:rsidP="00B33246">
            <w:pPr>
              <w:pStyle w:val="TAL"/>
              <w:rPr>
                <w:lang w:eastAsia="zh-CN"/>
              </w:rPr>
            </w:pPr>
            <w:r w:rsidRPr="000A0A5F">
              <w:rPr>
                <w:lang w:eastAsia="zh-CN"/>
              </w:rPr>
              <w:t xml:space="preserve">- true: reliable data service acknowledgement is </w:t>
            </w:r>
            <w:proofErr w:type="gramStart"/>
            <w:r w:rsidRPr="000A0A5F">
              <w:rPr>
                <w:lang w:eastAsia="zh-CN"/>
              </w:rPr>
              <w:t>requested;</w:t>
            </w:r>
            <w:proofErr w:type="gramEnd"/>
          </w:p>
          <w:p w14:paraId="54A7A25C" w14:textId="77777777" w:rsidR="00722A1C" w:rsidRPr="000A0A5F" w:rsidRDefault="00722A1C" w:rsidP="00B33246">
            <w:pPr>
              <w:pStyle w:val="TAL"/>
              <w:rPr>
                <w:rFonts w:eastAsia="Times New Roman" w:cs="Arial"/>
                <w:szCs w:val="18"/>
              </w:rPr>
            </w:pPr>
            <w:r w:rsidRPr="000A0A5F">
              <w:rPr>
                <w:lang w:eastAsia="zh-CN"/>
              </w:rPr>
              <w:t>- false: reliable data service acknowledgement</w:t>
            </w:r>
            <w:r w:rsidRPr="000A0A5F">
              <w:t xml:space="preserve"> is not requested.</w:t>
            </w:r>
          </w:p>
        </w:tc>
        <w:tc>
          <w:tcPr>
            <w:tcW w:w="1257" w:type="dxa"/>
          </w:tcPr>
          <w:p w14:paraId="3E0C93AA" w14:textId="77777777" w:rsidR="00722A1C" w:rsidRPr="000A0A5F" w:rsidRDefault="00722A1C" w:rsidP="00B33246">
            <w:pPr>
              <w:pStyle w:val="TAL"/>
              <w:rPr>
                <w:rFonts w:eastAsia="Times New Roman" w:cs="Arial"/>
                <w:szCs w:val="18"/>
              </w:rPr>
            </w:pPr>
          </w:p>
        </w:tc>
      </w:tr>
      <w:tr w:rsidR="00722A1C" w:rsidRPr="000A0A5F" w14:paraId="536D18E9" w14:textId="77777777" w:rsidTr="00B33246">
        <w:trPr>
          <w:jc w:val="center"/>
        </w:trPr>
        <w:tc>
          <w:tcPr>
            <w:tcW w:w="1948" w:type="dxa"/>
          </w:tcPr>
          <w:p w14:paraId="56580AC9" w14:textId="77777777" w:rsidR="00722A1C" w:rsidRPr="000A0A5F" w:rsidRDefault="00722A1C" w:rsidP="00B33246">
            <w:pPr>
              <w:pStyle w:val="TAL"/>
              <w:rPr>
                <w:rFonts w:eastAsia="Times New Roman"/>
              </w:rPr>
            </w:pPr>
            <w:proofErr w:type="spellStart"/>
            <w:r w:rsidRPr="000A0A5F">
              <w:rPr>
                <w:rFonts w:eastAsia="Times New Roman"/>
              </w:rPr>
              <w:t>rdsPort</w:t>
            </w:r>
            <w:proofErr w:type="spellEnd"/>
          </w:p>
        </w:tc>
        <w:tc>
          <w:tcPr>
            <w:tcW w:w="1152" w:type="dxa"/>
          </w:tcPr>
          <w:p w14:paraId="0AA2B28A" w14:textId="77777777" w:rsidR="00722A1C" w:rsidRPr="000A0A5F" w:rsidRDefault="00722A1C" w:rsidP="00B33246">
            <w:pPr>
              <w:pStyle w:val="TAL"/>
              <w:rPr>
                <w:rFonts w:eastAsia="Times New Roman"/>
              </w:rPr>
            </w:pPr>
            <w:proofErr w:type="spellStart"/>
            <w:r w:rsidRPr="000A0A5F">
              <w:rPr>
                <w:rFonts w:eastAsia="Times New Roman"/>
              </w:rPr>
              <w:t>RdsPort</w:t>
            </w:r>
            <w:proofErr w:type="spellEnd"/>
          </w:p>
        </w:tc>
        <w:tc>
          <w:tcPr>
            <w:tcW w:w="1134" w:type="dxa"/>
          </w:tcPr>
          <w:p w14:paraId="1EA812BB" w14:textId="77777777" w:rsidR="00722A1C" w:rsidRPr="000A0A5F" w:rsidRDefault="00722A1C" w:rsidP="00B33246">
            <w:pPr>
              <w:pStyle w:val="TAL"/>
              <w:rPr>
                <w:rFonts w:eastAsia="Times New Roman"/>
              </w:rPr>
            </w:pPr>
            <w:r w:rsidRPr="000A0A5F">
              <w:rPr>
                <w:rFonts w:eastAsia="Times New Roman"/>
              </w:rPr>
              <w:t>0..1</w:t>
            </w:r>
          </w:p>
        </w:tc>
        <w:tc>
          <w:tcPr>
            <w:tcW w:w="4111" w:type="dxa"/>
          </w:tcPr>
          <w:p w14:paraId="30E3450F" w14:textId="77777777" w:rsidR="00722A1C" w:rsidRPr="000A0A5F" w:rsidRDefault="00722A1C" w:rsidP="00B33246">
            <w:pPr>
              <w:pStyle w:val="TAL"/>
              <w:rPr>
                <w:rFonts w:eastAsia="Times New Roman" w:cs="Arial"/>
                <w:szCs w:val="18"/>
              </w:rPr>
            </w:pPr>
            <w:r w:rsidRPr="000A0A5F">
              <w:rPr>
                <w:rFonts w:cs="Arial"/>
                <w:szCs w:val="18"/>
                <w:lang w:eastAsia="zh-CN"/>
              </w:rPr>
              <w:t>Indicates the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19DD21F9" w14:textId="77777777" w:rsidR="00722A1C" w:rsidRPr="000A0A5F" w:rsidRDefault="00722A1C" w:rsidP="00B33246">
            <w:pPr>
              <w:pStyle w:val="TAL"/>
              <w:rPr>
                <w:rFonts w:eastAsia="Times New Roman" w:cs="Arial"/>
                <w:szCs w:val="18"/>
              </w:rPr>
            </w:pPr>
          </w:p>
        </w:tc>
      </w:tr>
      <w:tr w:rsidR="00722A1C" w:rsidRPr="000A0A5F" w14:paraId="386A3927" w14:textId="77777777" w:rsidTr="00B33246">
        <w:trPr>
          <w:jc w:val="center"/>
        </w:trPr>
        <w:tc>
          <w:tcPr>
            <w:tcW w:w="9602" w:type="dxa"/>
            <w:gridSpan w:val="5"/>
          </w:tcPr>
          <w:p w14:paraId="1B61791D" w14:textId="77777777" w:rsidR="00722A1C" w:rsidRPr="000A0A5F" w:rsidRDefault="00722A1C" w:rsidP="00B33246">
            <w:pPr>
              <w:pStyle w:val="TAN"/>
            </w:pPr>
            <w:r w:rsidRPr="000A0A5F">
              <w:t>NOTE 1:</w:t>
            </w:r>
            <w:r w:rsidRPr="000A0A5F">
              <w:tab/>
              <w:t>Properties marked with a feature as defined in clause 5.6.4 are applicable as described in clause 5.2.7. If no features are indicated, the related property applies for all the features.</w:t>
            </w:r>
          </w:p>
          <w:p w14:paraId="0570188B" w14:textId="3CE35597" w:rsidR="00722A1C" w:rsidRPr="000A0A5F" w:rsidRDefault="00722A1C" w:rsidP="00B33246">
            <w:pPr>
              <w:pStyle w:val="TAN"/>
            </w:pPr>
            <w:r w:rsidRPr="000A0A5F">
              <w:rPr>
                <w:noProof/>
                <w:lang w:eastAsia="zh-CN"/>
              </w:rPr>
              <w:t>NOTE</w:t>
            </w:r>
            <w:r w:rsidRPr="000A0A5F">
              <w:t> 2</w:t>
            </w:r>
            <w:r w:rsidRPr="000A0A5F">
              <w:rPr>
                <w:noProof/>
                <w:lang w:eastAsia="zh-CN"/>
              </w:rPr>
              <w:t>:</w:t>
            </w:r>
            <w:r w:rsidRPr="000A0A5F">
              <w:rPr>
                <w:noProof/>
                <w:lang w:eastAsia="zh-CN"/>
              </w:rPr>
              <w:tab/>
              <w:t>O</w:t>
            </w:r>
            <w:ins w:id="151"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or "msisdn" shall be included.</w:t>
            </w:r>
          </w:p>
        </w:tc>
      </w:tr>
    </w:tbl>
    <w:p w14:paraId="5E1F70E5" w14:textId="77777777" w:rsidR="00722A1C" w:rsidRPr="000A0A5F" w:rsidRDefault="00722A1C" w:rsidP="00722A1C"/>
    <w:p w14:paraId="67F7E054" w14:textId="13C9263B"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9</w:t>
      </w:r>
      <w:r>
        <w:rPr>
          <w:rFonts w:eastAsia="DengXian"/>
          <w:noProof/>
          <w:color w:val="0000FF"/>
          <w:sz w:val="28"/>
          <w:szCs w:val="28"/>
        </w:rPr>
        <w:t>th</w:t>
      </w:r>
      <w:r w:rsidRPr="008C6891">
        <w:rPr>
          <w:rFonts w:eastAsia="DengXian"/>
          <w:noProof/>
          <w:color w:val="0000FF"/>
          <w:sz w:val="28"/>
          <w:szCs w:val="28"/>
        </w:rPr>
        <w:t xml:space="preserve"> Change ***</w:t>
      </w:r>
    </w:p>
    <w:p w14:paraId="1403E4B3" w14:textId="77777777" w:rsidR="00466A99" w:rsidRPr="000A0A5F" w:rsidRDefault="00466A99" w:rsidP="00466A99">
      <w:pPr>
        <w:pStyle w:val="Heading5"/>
        <w:rPr>
          <w:lang w:eastAsia="zh-CN"/>
        </w:rPr>
      </w:pPr>
      <w:bookmarkStart w:id="152" w:name="_Toc11247444"/>
      <w:bookmarkStart w:id="153" w:name="_Toc27044566"/>
      <w:bookmarkStart w:id="154" w:name="_Toc36033608"/>
      <w:bookmarkStart w:id="155" w:name="_Toc45131743"/>
      <w:bookmarkStart w:id="156" w:name="_Toc49776028"/>
      <w:bookmarkStart w:id="157" w:name="_Toc51746948"/>
      <w:bookmarkStart w:id="158" w:name="_Toc66360502"/>
      <w:bookmarkStart w:id="159" w:name="_Toc68105007"/>
      <w:bookmarkStart w:id="160" w:name="_Toc74755637"/>
      <w:bookmarkStart w:id="161" w:name="_Toc105674510"/>
      <w:bookmarkStart w:id="162" w:name="_Toc130502558"/>
      <w:bookmarkStart w:id="163" w:name="_Toc153625345"/>
      <w:bookmarkStart w:id="164" w:name="_Toc185505578"/>
      <w:bookmarkStart w:id="165" w:name="_Toc208995209"/>
      <w:r w:rsidRPr="000A0A5F">
        <w:t>5.6.2.1.</w:t>
      </w:r>
      <w:r w:rsidRPr="000A0A5F">
        <w:rPr>
          <w:rFonts w:hint="eastAsia"/>
          <w:lang w:eastAsia="zh-CN"/>
        </w:rPr>
        <w:t>6</w:t>
      </w:r>
      <w:r w:rsidRPr="000A0A5F">
        <w:tab/>
        <w:t xml:space="preserve">Type: </w:t>
      </w:r>
      <w:proofErr w:type="spellStart"/>
      <w:r w:rsidRPr="000A0A5F">
        <w:rPr>
          <w:rFonts w:hint="eastAsia"/>
          <w:lang w:eastAsia="zh-CN"/>
        </w:rPr>
        <w:t>NiddConfigurationStatusNotifiation</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roofErr w:type="spellEnd"/>
    </w:p>
    <w:p w14:paraId="74695E2C" w14:textId="77777777" w:rsidR="00466A99" w:rsidRPr="000A0A5F" w:rsidRDefault="00466A99" w:rsidP="00466A99">
      <w:r w:rsidRPr="000A0A5F">
        <w:t xml:space="preserve">This type represents </w:t>
      </w:r>
      <w:proofErr w:type="gramStart"/>
      <w:r w:rsidRPr="000A0A5F">
        <w:rPr>
          <w:rFonts w:hint="eastAsia"/>
          <w:lang w:eastAsia="zh-CN"/>
        </w:rPr>
        <w:t>an</w:t>
      </w:r>
      <w:proofErr w:type="gramEnd"/>
      <w:r w:rsidRPr="000A0A5F">
        <w:rPr>
          <w:rFonts w:hint="eastAsia"/>
          <w:lang w:eastAsia="zh-CN"/>
        </w:rPr>
        <w:t xml:space="preserve"> NIDD configuration status </w:t>
      </w:r>
      <w:r w:rsidRPr="000A0A5F">
        <w:rPr>
          <w:lang w:eastAsia="zh-CN"/>
        </w:rPr>
        <w:t>notification</w:t>
      </w:r>
      <w:r w:rsidRPr="000A0A5F">
        <w:rPr>
          <w:rFonts w:hint="eastAsia"/>
          <w:lang w:eastAsia="zh-CN"/>
        </w:rPr>
        <w:t>.</w:t>
      </w:r>
    </w:p>
    <w:p w14:paraId="094EB234" w14:textId="77777777" w:rsidR="00466A99" w:rsidRPr="000A0A5F" w:rsidRDefault="00466A99" w:rsidP="00466A99">
      <w:pPr>
        <w:pStyle w:val="TH"/>
        <w:rPr>
          <w:lang w:eastAsia="zh-CN"/>
        </w:rPr>
      </w:pPr>
      <w:r w:rsidRPr="000A0A5F">
        <w:rPr>
          <w:noProof/>
        </w:rPr>
        <w:lastRenderedPageBreak/>
        <w:t>Table </w:t>
      </w:r>
      <w:r w:rsidRPr="000A0A5F">
        <w:t>5.6.2.1.</w:t>
      </w:r>
      <w:r w:rsidRPr="000A0A5F">
        <w:rPr>
          <w:rFonts w:hint="eastAsia"/>
          <w:lang w:eastAsia="zh-CN"/>
        </w:rPr>
        <w:t>6</w:t>
      </w:r>
      <w:r w:rsidRPr="000A0A5F">
        <w:t xml:space="preserve">-1: </w:t>
      </w:r>
      <w:r w:rsidRPr="000A0A5F">
        <w:rPr>
          <w:noProof/>
        </w:rPr>
        <w:t xml:space="preserve">Definition of type </w:t>
      </w:r>
      <w:r w:rsidRPr="000A0A5F">
        <w:rPr>
          <w:rFonts w:hint="eastAsia"/>
          <w:noProof/>
          <w:lang w:eastAsia="zh-CN"/>
        </w:rPr>
        <w:t>NiddConfigurationStatusNotification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466A99" w:rsidRPr="000A0A5F" w14:paraId="7968C520" w14:textId="77777777" w:rsidTr="00B33246">
        <w:trPr>
          <w:jc w:val="center"/>
        </w:trPr>
        <w:tc>
          <w:tcPr>
            <w:tcW w:w="1948" w:type="dxa"/>
            <w:shd w:val="clear" w:color="auto" w:fill="C0C0C0"/>
          </w:tcPr>
          <w:p w14:paraId="2B171DE1" w14:textId="77777777" w:rsidR="00466A99" w:rsidRPr="000A0A5F" w:rsidRDefault="00466A99" w:rsidP="00B33246">
            <w:pPr>
              <w:pStyle w:val="TAH"/>
              <w:rPr>
                <w:rFonts w:eastAsia="Times New Roman"/>
              </w:rPr>
            </w:pPr>
            <w:r w:rsidRPr="000A0A5F">
              <w:rPr>
                <w:rFonts w:eastAsia="Times New Roman"/>
              </w:rPr>
              <w:t>Attribute name</w:t>
            </w:r>
          </w:p>
        </w:tc>
        <w:tc>
          <w:tcPr>
            <w:tcW w:w="1152" w:type="dxa"/>
            <w:shd w:val="clear" w:color="auto" w:fill="C0C0C0"/>
          </w:tcPr>
          <w:p w14:paraId="30E201ED" w14:textId="77777777" w:rsidR="00466A99" w:rsidRPr="000A0A5F" w:rsidRDefault="00466A99" w:rsidP="00B33246">
            <w:pPr>
              <w:pStyle w:val="TAH"/>
              <w:rPr>
                <w:rFonts w:eastAsia="Times New Roman"/>
              </w:rPr>
            </w:pPr>
            <w:r w:rsidRPr="000A0A5F">
              <w:rPr>
                <w:rFonts w:eastAsia="Times New Roman"/>
              </w:rPr>
              <w:t>Data type</w:t>
            </w:r>
          </w:p>
        </w:tc>
        <w:tc>
          <w:tcPr>
            <w:tcW w:w="1134" w:type="dxa"/>
            <w:shd w:val="clear" w:color="auto" w:fill="C0C0C0"/>
          </w:tcPr>
          <w:p w14:paraId="6970BBFC" w14:textId="77777777" w:rsidR="00466A99" w:rsidRPr="000A0A5F" w:rsidRDefault="00466A99" w:rsidP="00B33246">
            <w:pPr>
              <w:pStyle w:val="TAH"/>
              <w:jc w:val="left"/>
              <w:rPr>
                <w:rFonts w:eastAsia="Times New Roman"/>
              </w:rPr>
            </w:pPr>
            <w:r w:rsidRPr="000A0A5F">
              <w:rPr>
                <w:rFonts w:eastAsia="Times New Roman"/>
              </w:rPr>
              <w:t>Cardinality</w:t>
            </w:r>
          </w:p>
        </w:tc>
        <w:tc>
          <w:tcPr>
            <w:tcW w:w="4111" w:type="dxa"/>
            <w:shd w:val="clear" w:color="auto" w:fill="C0C0C0"/>
          </w:tcPr>
          <w:p w14:paraId="24E8990D" w14:textId="77777777" w:rsidR="00466A99" w:rsidRPr="000A0A5F" w:rsidRDefault="00466A99"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0A444DC9" w14:textId="77777777" w:rsidR="00466A99" w:rsidRPr="000A0A5F" w:rsidRDefault="00466A99" w:rsidP="00B33246">
            <w:pPr>
              <w:pStyle w:val="TAH"/>
              <w:rPr>
                <w:rFonts w:eastAsia="Times New Roman" w:cs="Arial"/>
                <w:szCs w:val="18"/>
              </w:rPr>
            </w:pPr>
            <w:r w:rsidRPr="000A0A5F">
              <w:rPr>
                <w:rFonts w:eastAsia="Times New Roman" w:cs="Arial"/>
                <w:szCs w:val="18"/>
              </w:rPr>
              <w:t>Applicability (NOTE 1)</w:t>
            </w:r>
          </w:p>
        </w:tc>
      </w:tr>
      <w:tr w:rsidR="00466A99" w:rsidRPr="000A0A5F" w14:paraId="421E21E3" w14:textId="77777777" w:rsidTr="00B33246">
        <w:trPr>
          <w:jc w:val="center"/>
        </w:trPr>
        <w:tc>
          <w:tcPr>
            <w:tcW w:w="1948" w:type="dxa"/>
          </w:tcPr>
          <w:p w14:paraId="435F43CD" w14:textId="77777777" w:rsidR="00466A99" w:rsidRPr="000A0A5F" w:rsidRDefault="00466A99" w:rsidP="00B33246">
            <w:pPr>
              <w:pStyle w:val="TAH"/>
              <w:jc w:val="left"/>
              <w:rPr>
                <w:rFonts w:eastAsia="Times New Roman"/>
                <w:b w:val="0"/>
              </w:rPr>
            </w:pPr>
            <w:proofErr w:type="spellStart"/>
            <w:r w:rsidRPr="000A0A5F">
              <w:rPr>
                <w:b w:val="0"/>
              </w:rPr>
              <w:t>niddConfiguration</w:t>
            </w:r>
            <w:proofErr w:type="spellEnd"/>
          </w:p>
        </w:tc>
        <w:tc>
          <w:tcPr>
            <w:tcW w:w="1152" w:type="dxa"/>
          </w:tcPr>
          <w:p w14:paraId="38B8EDF5" w14:textId="77777777" w:rsidR="00466A99" w:rsidRPr="000A0A5F" w:rsidRDefault="00466A99" w:rsidP="00B33246">
            <w:pPr>
              <w:pStyle w:val="TAH"/>
              <w:jc w:val="left"/>
              <w:rPr>
                <w:rFonts w:eastAsia="Times New Roman"/>
                <w:b w:val="0"/>
              </w:rPr>
            </w:pPr>
            <w:r w:rsidRPr="000A0A5F">
              <w:rPr>
                <w:b w:val="0"/>
              </w:rPr>
              <w:t>Link</w:t>
            </w:r>
          </w:p>
        </w:tc>
        <w:tc>
          <w:tcPr>
            <w:tcW w:w="1134" w:type="dxa"/>
          </w:tcPr>
          <w:p w14:paraId="298DABB8" w14:textId="77777777" w:rsidR="00466A99" w:rsidRPr="000A0A5F" w:rsidRDefault="00466A99" w:rsidP="00B33246">
            <w:pPr>
              <w:pStyle w:val="TAH"/>
              <w:jc w:val="left"/>
              <w:rPr>
                <w:rFonts w:eastAsia="Times New Roman"/>
                <w:b w:val="0"/>
              </w:rPr>
            </w:pPr>
            <w:r w:rsidRPr="000A0A5F">
              <w:rPr>
                <w:b w:val="0"/>
              </w:rPr>
              <w:t>1</w:t>
            </w:r>
          </w:p>
        </w:tc>
        <w:tc>
          <w:tcPr>
            <w:tcW w:w="4111" w:type="dxa"/>
          </w:tcPr>
          <w:p w14:paraId="3B0171E8" w14:textId="77777777" w:rsidR="00466A99" w:rsidRPr="000A0A5F" w:rsidRDefault="00466A99" w:rsidP="00B33246">
            <w:pPr>
              <w:pStyle w:val="TAH"/>
              <w:jc w:val="left"/>
              <w:rPr>
                <w:rFonts w:eastAsia="Times New Roman" w:cs="Arial"/>
                <w:b w:val="0"/>
                <w:szCs w:val="18"/>
              </w:rPr>
            </w:pPr>
            <w:r w:rsidRPr="000A0A5F">
              <w:rPr>
                <w:rFonts w:cs="Arial"/>
                <w:b w:val="0"/>
                <w:szCs w:val="18"/>
              </w:rPr>
              <w:t>Link to the NIDD configuration resource to which this notification is related.</w:t>
            </w:r>
          </w:p>
        </w:tc>
        <w:tc>
          <w:tcPr>
            <w:tcW w:w="1257" w:type="dxa"/>
          </w:tcPr>
          <w:p w14:paraId="417BB6BC" w14:textId="77777777" w:rsidR="00466A99" w:rsidRPr="000A0A5F" w:rsidRDefault="00466A99" w:rsidP="00B33246">
            <w:pPr>
              <w:pStyle w:val="TAH"/>
              <w:jc w:val="left"/>
              <w:rPr>
                <w:rFonts w:eastAsia="Times New Roman" w:cs="Arial"/>
                <w:b w:val="0"/>
                <w:szCs w:val="18"/>
              </w:rPr>
            </w:pPr>
          </w:p>
        </w:tc>
      </w:tr>
      <w:tr w:rsidR="00466A99" w:rsidRPr="000A0A5F" w14:paraId="7439AD95" w14:textId="77777777" w:rsidTr="00B33246">
        <w:trPr>
          <w:jc w:val="center"/>
        </w:trPr>
        <w:tc>
          <w:tcPr>
            <w:tcW w:w="1948" w:type="dxa"/>
          </w:tcPr>
          <w:p w14:paraId="1906E845" w14:textId="77777777" w:rsidR="00466A99" w:rsidRPr="000A0A5F" w:rsidRDefault="00466A99"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52" w:type="dxa"/>
          </w:tcPr>
          <w:p w14:paraId="39095AA3" w14:textId="77777777" w:rsidR="00466A99" w:rsidRPr="000A0A5F" w:rsidRDefault="00466A99" w:rsidP="00B33246">
            <w:pPr>
              <w:pStyle w:val="TAL"/>
              <w:rPr>
                <w:rFonts w:eastAsia="Times New Roman"/>
              </w:rPr>
            </w:pPr>
            <w:proofErr w:type="spellStart"/>
            <w:r w:rsidRPr="000A0A5F">
              <w:rPr>
                <w:lang w:eastAsia="zh-CN"/>
              </w:rPr>
              <w:t>ExternalId</w:t>
            </w:r>
            <w:proofErr w:type="spellEnd"/>
          </w:p>
        </w:tc>
        <w:tc>
          <w:tcPr>
            <w:tcW w:w="1134" w:type="dxa"/>
          </w:tcPr>
          <w:p w14:paraId="36E6E234" w14:textId="77777777" w:rsidR="00466A99" w:rsidRPr="000A0A5F" w:rsidRDefault="00466A99" w:rsidP="00B33246">
            <w:pPr>
              <w:pStyle w:val="TAL"/>
              <w:rPr>
                <w:rFonts w:eastAsia="Times New Roman"/>
              </w:rPr>
            </w:pPr>
            <w:r w:rsidRPr="000A0A5F">
              <w:rPr>
                <w:rFonts w:eastAsia="Times New Roman"/>
              </w:rPr>
              <w:t>0..1</w:t>
            </w:r>
          </w:p>
        </w:tc>
        <w:tc>
          <w:tcPr>
            <w:tcW w:w="4111" w:type="dxa"/>
          </w:tcPr>
          <w:p w14:paraId="5280A734" w14:textId="77777777" w:rsidR="00466A99" w:rsidRPr="000A0A5F" w:rsidRDefault="00466A99"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2C9B4637" w14:textId="77777777" w:rsidR="00466A99" w:rsidRPr="000A0A5F" w:rsidRDefault="00466A99"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5BE17B07" w14:textId="77777777" w:rsidR="00466A99" w:rsidRPr="000A0A5F" w:rsidRDefault="00466A99" w:rsidP="00B33246">
            <w:pPr>
              <w:pStyle w:val="TAL"/>
              <w:rPr>
                <w:rFonts w:eastAsia="Times New Roman" w:cs="Arial"/>
                <w:szCs w:val="18"/>
              </w:rPr>
            </w:pPr>
          </w:p>
        </w:tc>
      </w:tr>
      <w:tr w:rsidR="00466A99" w:rsidRPr="000A0A5F" w14:paraId="76368767" w14:textId="77777777" w:rsidTr="00B33246">
        <w:trPr>
          <w:jc w:val="center"/>
        </w:trPr>
        <w:tc>
          <w:tcPr>
            <w:tcW w:w="1948" w:type="dxa"/>
          </w:tcPr>
          <w:p w14:paraId="63C51880" w14:textId="77777777" w:rsidR="00466A99" w:rsidRPr="000A0A5F" w:rsidRDefault="00466A99" w:rsidP="00B33246">
            <w:pPr>
              <w:pStyle w:val="TAL"/>
              <w:rPr>
                <w:rFonts w:eastAsia="Times New Roman"/>
              </w:rPr>
            </w:pPr>
            <w:proofErr w:type="spellStart"/>
            <w:r w:rsidRPr="000A0A5F">
              <w:rPr>
                <w:lang w:eastAsia="zh-CN"/>
              </w:rPr>
              <w:t>msisdn</w:t>
            </w:r>
            <w:proofErr w:type="spellEnd"/>
          </w:p>
        </w:tc>
        <w:tc>
          <w:tcPr>
            <w:tcW w:w="1152" w:type="dxa"/>
          </w:tcPr>
          <w:p w14:paraId="1B49CB95" w14:textId="77777777" w:rsidR="00466A99" w:rsidRPr="000A0A5F" w:rsidRDefault="00466A99" w:rsidP="00B33246">
            <w:pPr>
              <w:pStyle w:val="TAL"/>
              <w:rPr>
                <w:rFonts w:eastAsia="Times New Roman"/>
              </w:rPr>
            </w:pPr>
            <w:proofErr w:type="spellStart"/>
            <w:r w:rsidRPr="000A0A5F">
              <w:rPr>
                <w:lang w:eastAsia="zh-CN"/>
              </w:rPr>
              <w:t>Msisdn</w:t>
            </w:r>
            <w:proofErr w:type="spellEnd"/>
          </w:p>
        </w:tc>
        <w:tc>
          <w:tcPr>
            <w:tcW w:w="1134" w:type="dxa"/>
          </w:tcPr>
          <w:p w14:paraId="7913C7E0" w14:textId="77777777" w:rsidR="00466A99" w:rsidRPr="000A0A5F" w:rsidRDefault="00466A99" w:rsidP="00B33246">
            <w:pPr>
              <w:pStyle w:val="TAL"/>
              <w:rPr>
                <w:rFonts w:eastAsia="Times New Roman"/>
              </w:rPr>
            </w:pPr>
            <w:r w:rsidRPr="000A0A5F">
              <w:rPr>
                <w:rFonts w:eastAsia="Times New Roman"/>
              </w:rPr>
              <w:t>0..1</w:t>
            </w:r>
          </w:p>
        </w:tc>
        <w:tc>
          <w:tcPr>
            <w:tcW w:w="4111" w:type="dxa"/>
          </w:tcPr>
          <w:p w14:paraId="06E7D7C9" w14:textId="77777777" w:rsidR="00466A99" w:rsidRPr="000A0A5F" w:rsidRDefault="00466A99"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074DF3CB" w14:textId="77777777" w:rsidR="00466A99" w:rsidRPr="000A0A5F" w:rsidRDefault="00466A99"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548E67F2" w14:textId="77777777" w:rsidR="00466A99" w:rsidRPr="000A0A5F" w:rsidRDefault="00466A99" w:rsidP="00B33246">
            <w:pPr>
              <w:pStyle w:val="TAL"/>
              <w:rPr>
                <w:rFonts w:eastAsia="Times New Roman" w:cs="Arial"/>
                <w:szCs w:val="18"/>
              </w:rPr>
            </w:pPr>
          </w:p>
        </w:tc>
      </w:tr>
      <w:tr w:rsidR="00466A99" w:rsidRPr="000A0A5F" w14:paraId="139F8419" w14:textId="77777777" w:rsidTr="00B33246">
        <w:trPr>
          <w:jc w:val="center"/>
        </w:trPr>
        <w:tc>
          <w:tcPr>
            <w:tcW w:w="1948" w:type="dxa"/>
          </w:tcPr>
          <w:p w14:paraId="24F5681D" w14:textId="77777777" w:rsidR="00466A99" w:rsidRPr="000A0A5F" w:rsidRDefault="00466A99" w:rsidP="00B33246">
            <w:pPr>
              <w:pStyle w:val="TAL"/>
              <w:rPr>
                <w:rFonts w:eastAsia="Times New Roman"/>
              </w:rPr>
            </w:pPr>
            <w:r w:rsidRPr="000A0A5F">
              <w:rPr>
                <w:rFonts w:eastAsia="Times New Roman"/>
              </w:rPr>
              <w:t>status</w:t>
            </w:r>
          </w:p>
        </w:tc>
        <w:tc>
          <w:tcPr>
            <w:tcW w:w="1152" w:type="dxa"/>
          </w:tcPr>
          <w:p w14:paraId="75A7F760" w14:textId="77777777" w:rsidR="00466A99" w:rsidRPr="000A0A5F" w:rsidRDefault="00466A99" w:rsidP="00B33246">
            <w:pPr>
              <w:pStyle w:val="TAL"/>
              <w:rPr>
                <w:lang w:eastAsia="zh-CN"/>
              </w:rPr>
            </w:pPr>
            <w:proofErr w:type="spellStart"/>
            <w:r w:rsidRPr="000A0A5F">
              <w:rPr>
                <w:rFonts w:eastAsia="Times New Roman"/>
              </w:rPr>
              <w:t>NiddStatus</w:t>
            </w:r>
            <w:proofErr w:type="spellEnd"/>
          </w:p>
        </w:tc>
        <w:tc>
          <w:tcPr>
            <w:tcW w:w="1134" w:type="dxa"/>
          </w:tcPr>
          <w:p w14:paraId="47CA0BB8" w14:textId="77777777" w:rsidR="00466A99" w:rsidRPr="000A0A5F" w:rsidRDefault="00466A99" w:rsidP="00B33246">
            <w:pPr>
              <w:pStyle w:val="TAL"/>
              <w:rPr>
                <w:rFonts w:eastAsia="Times New Roman"/>
              </w:rPr>
            </w:pPr>
            <w:r w:rsidRPr="000A0A5F">
              <w:rPr>
                <w:rFonts w:eastAsia="Times New Roman"/>
              </w:rPr>
              <w:t>1</w:t>
            </w:r>
          </w:p>
        </w:tc>
        <w:tc>
          <w:tcPr>
            <w:tcW w:w="4111" w:type="dxa"/>
          </w:tcPr>
          <w:p w14:paraId="2D3076C6" w14:textId="77777777" w:rsidR="00466A99" w:rsidRPr="000A0A5F" w:rsidRDefault="00466A99" w:rsidP="00B33246">
            <w:pPr>
              <w:pStyle w:val="TAL"/>
              <w:rPr>
                <w:rFonts w:cs="Arial"/>
                <w:szCs w:val="18"/>
                <w:lang w:eastAsia="zh-CN"/>
              </w:rPr>
            </w:pPr>
            <w:r w:rsidRPr="000A0A5F">
              <w:rPr>
                <w:rFonts w:cs="Arial"/>
                <w:szCs w:val="18"/>
                <w:lang w:eastAsia="zh-CN"/>
              </w:rPr>
              <w:t>Indicates the NIDD configuration status.</w:t>
            </w:r>
          </w:p>
        </w:tc>
        <w:tc>
          <w:tcPr>
            <w:tcW w:w="1257" w:type="dxa"/>
          </w:tcPr>
          <w:p w14:paraId="3749571B" w14:textId="77777777" w:rsidR="00466A99" w:rsidRPr="000A0A5F" w:rsidRDefault="00466A99" w:rsidP="00B33246">
            <w:pPr>
              <w:pStyle w:val="TAL"/>
              <w:rPr>
                <w:rFonts w:eastAsia="Times New Roman" w:cs="Arial"/>
                <w:szCs w:val="18"/>
              </w:rPr>
            </w:pPr>
          </w:p>
        </w:tc>
      </w:tr>
      <w:tr w:rsidR="00466A99" w:rsidRPr="000A0A5F" w14:paraId="6AE5FF8F" w14:textId="77777777" w:rsidTr="00B33246">
        <w:trPr>
          <w:jc w:val="center"/>
        </w:trPr>
        <w:tc>
          <w:tcPr>
            <w:tcW w:w="1948" w:type="dxa"/>
          </w:tcPr>
          <w:p w14:paraId="699B6C06" w14:textId="77777777" w:rsidR="00466A99" w:rsidRPr="000A0A5F" w:rsidRDefault="00466A99" w:rsidP="00B33246">
            <w:pPr>
              <w:pStyle w:val="TAL"/>
              <w:rPr>
                <w:rFonts w:eastAsia="Times New Roman"/>
              </w:rPr>
            </w:pPr>
            <w:proofErr w:type="spellStart"/>
            <w:r w:rsidRPr="000A0A5F">
              <w:rPr>
                <w:rFonts w:eastAsia="Times New Roman"/>
              </w:rPr>
              <w:t>rdsCapIndication</w:t>
            </w:r>
            <w:proofErr w:type="spellEnd"/>
          </w:p>
        </w:tc>
        <w:tc>
          <w:tcPr>
            <w:tcW w:w="1152" w:type="dxa"/>
          </w:tcPr>
          <w:p w14:paraId="0A8C242F" w14:textId="77777777" w:rsidR="00466A99" w:rsidRPr="000A0A5F" w:rsidRDefault="00466A99" w:rsidP="00B33246">
            <w:pPr>
              <w:pStyle w:val="TAL"/>
              <w:rPr>
                <w:rFonts w:eastAsia="Times New Roman"/>
              </w:rPr>
            </w:pPr>
            <w:proofErr w:type="spellStart"/>
            <w:r w:rsidRPr="000A0A5F">
              <w:rPr>
                <w:rFonts w:eastAsia="Times New Roman"/>
              </w:rPr>
              <w:t>boolean</w:t>
            </w:r>
            <w:proofErr w:type="spellEnd"/>
          </w:p>
        </w:tc>
        <w:tc>
          <w:tcPr>
            <w:tcW w:w="1134" w:type="dxa"/>
          </w:tcPr>
          <w:p w14:paraId="3D54D82C" w14:textId="77777777" w:rsidR="00466A99" w:rsidRPr="000A0A5F" w:rsidRDefault="00466A99" w:rsidP="00B33246">
            <w:pPr>
              <w:pStyle w:val="TAL"/>
              <w:rPr>
                <w:rFonts w:eastAsia="Times New Roman"/>
              </w:rPr>
            </w:pPr>
            <w:r w:rsidRPr="000A0A5F">
              <w:rPr>
                <w:rFonts w:hint="eastAsia"/>
                <w:lang w:eastAsia="zh-CN"/>
              </w:rPr>
              <w:t>0..1</w:t>
            </w:r>
          </w:p>
        </w:tc>
        <w:tc>
          <w:tcPr>
            <w:tcW w:w="4111" w:type="dxa"/>
          </w:tcPr>
          <w:p w14:paraId="7AF5D331" w14:textId="77777777" w:rsidR="00466A99" w:rsidRPr="000A0A5F" w:rsidRDefault="00466A99" w:rsidP="00B33246">
            <w:pPr>
              <w:pStyle w:val="TAL"/>
              <w:rPr>
                <w:rFonts w:cs="Arial"/>
                <w:szCs w:val="18"/>
                <w:lang w:eastAsia="zh-CN"/>
              </w:rPr>
            </w:pPr>
            <w:r w:rsidRPr="000A0A5F">
              <w:rPr>
                <w:rFonts w:cs="Arial"/>
                <w:szCs w:val="18"/>
                <w:lang w:eastAsia="zh-CN"/>
              </w:rPr>
              <w:t>It indicates whether the network capability for the reliable data service is enabled or not.</w:t>
            </w:r>
          </w:p>
        </w:tc>
        <w:tc>
          <w:tcPr>
            <w:tcW w:w="1257" w:type="dxa"/>
          </w:tcPr>
          <w:p w14:paraId="43B3FC61" w14:textId="77777777" w:rsidR="00466A99" w:rsidRPr="000A0A5F" w:rsidRDefault="00466A99" w:rsidP="00B33246">
            <w:pPr>
              <w:pStyle w:val="TAL"/>
              <w:rPr>
                <w:rFonts w:eastAsia="Times New Roman" w:cs="Arial"/>
                <w:szCs w:val="18"/>
              </w:rPr>
            </w:pPr>
          </w:p>
        </w:tc>
      </w:tr>
      <w:tr w:rsidR="00466A99" w:rsidRPr="000A0A5F" w14:paraId="670271EA" w14:textId="77777777" w:rsidTr="00B33246">
        <w:trPr>
          <w:jc w:val="center"/>
        </w:trPr>
        <w:tc>
          <w:tcPr>
            <w:tcW w:w="1948" w:type="dxa"/>
          </w:tcPr>
          <w:p w14:paraId="148A077D" w14:textId="77777777" w:rsidR="00466A99" w:rsidRPr="000A0A5F" w:rsidRDefault="00466A99" w:rsidP="00B33246">
            <w:pPr>
              <w:pStyle w:val="TAL"/>
              <w:rPr>
                <w:rFonts w:eastAsia="Times New Roman"/>
              </w:rPr>
            </w:pPr>
            <w:proofErr w:type="spellStart"/>
            <w:r w:rsidRPr="000A0A5F">
              <w:rPr>
                <w:rFonts w:eastAsia="Times New Roman"/>
              </w:rPr>
              <w:t>rdsPort</w:t>
            </w:r>
            <w:proofErr w:type="spellEnd"/>
          </w:p>
        </w:tc>
        <w:tc>
          <w:tcPr>
            <w:tcW w:w="1152" w:type="dxa"/>
          </w:tcPr>
          <w:p w14:paraId="0E4E07AD" w14:textId="77777777" w:rsidR="00466A99" w:rsidRPr="000A0A5F" w:rsidRDefault="00466A99" w:rsidP="00B33246">
            <w:pPr>
              <w:pStyle w:val="TAL"/>
              <w:rPr>
                <w:rFonts w:eastAsia="Times New Roman"/>
              </w:rPr>
            </w:pPr>
            <w:proofErr w:type="spellStart"/>
            <w:r w:rsidRPr="000A0A5F">
              <w:rPr>
                <w:rFonts w:eastAsia="Times New Roman"/>
              </w:rPr>
              <w:t>RdsPort</w:t>
            </w:r>
            <w:proofErr w:type="spellEnd"/>
          </w:p>
        </w:tc>
        <w:tc>
          <w:tcPr>
            <w:tcW w:w="1134" w:type="dxa"/>
          </w:tcPr>
          <w:p w14:paraId="62893357" w14:textId="77777777" w:rsidR="00466A99" w:rsidRPr="000A0A5F" w:rsidRDefault="00466A99" w:rsidP="00B33246">
            <w:pPr>
              <w:pStyle w:val="TAL"/>
              <w:rPr>
                <w:lang w:eastAsia="zh-CN"/>
              </w:rPr>
            </w:pPr>
            <w:r w:rsidRPr="000A0A5F">
              <w:rPr>
                <w:rFonts w:eastAsia="Times New Roman"/>
              </w:rPr>
              <w:t>0..1</w:t>
            </w:r>
          </w:p>
        </w:tc>
        <w:tc>
          <w:tcPr>
            <w:tcW w:w="4111" w:type="dxa"/>
          </w:tcPr>
          <w:p w14:paraId="448372FD" w14:textId="77777777" w:rsidR="00466A99" w:rsidRPr="000A0A5F" w:rsidRDefault="00466A99" w:rsidP="00B33246">
            <w:pPr>
              <w:pStyle w:val="TAL"/>
              <w:rPr>
                <w:rFonts w:cs="Arial"/>
                <w:szCs w:val="18"/>
                <w:lang w:eastAsia="zh-CN"/>
              </w:rPr>
            </w:pPr>
            <w:r w:rsidRPr="000A0A5F">
              <w:rPr>
                <w:rFonts w:cs="Arial"/>
                <w:szCs w:val="18"/>
                <w:lang w:eastAsia="zh-CN"/>
              </w:rPr>
              <w:t>Indicates the port configuration that is used for reliable data transfer between specific applications using RDS (as defined in clause</w:t>
            </w:r>
            <w:r w:rsidRPr="000A0A5F">
              <w:rPr>
                <w:rFonts w:cs="Arial"/>
                <w:szCs w:val="18"/>
                <w:lang w:val="en-US" w:eastAsia="zh-CN"/>
              </w:rPr>
              <w:t> 5.2</w:t>
            </w:r>
            <w:r w:rsidRPr="000A0A5F">
              <w:rPr>
                <w:rFonts w:cs="Arial"/>
                <w:szCs w:val="18"/>
                <w:lang w:eastAsia="zh-CN"/>
              </w:rPr>
              <w:t>.4 and 5.2.5 of 3GPP TS 24.250 [31]).</w:t>
            </w:r>
          </w:p>
        </w:tc>
        <w:tc>
          <w:tcPr>
            <w:tcW w:w="1257" w:type="dxa"/>
          </w:tcPr>
          <w:p w14:paraId="01DF1A59" w14:textId="77777777" w:rsidR="00466A99" w:rsidRPr="000A0A5F" w:rsidRDefault="00466A99" w:rsidP="00B33246">
            <w:pPr>
              <w:pStyle w:val="TAL"/>
              <w:rPr>
                <w:rFonts w:eastAsia="Times New Roman" w:cs="Arial"/>
                <w:szCs w:val="18"/>
              </w:rPr>
            </w:pPr>
            <w:proofErr w:type="spellStart"/>
            <w:r w:rsidRPr="000A0A5F">
              <w:t>Rds_port_verification</w:t>
            </w:r>
            <w:proofErr w:type="spellEnd"/>
          </w:p>
        </w:tc>
      </w:tr>
      <w:tr w:rsidR="00466A99" w:rsidRPr="000A0A5F" w14:paraId="59A97C2C" w14:textId="77777777" w:rsidTr="00B33246">
        <w:trPr>
          <w:jc w:val="center"/>
        </w:trPr>
        <w:tc>
          <w:tcPr>
            <w:tcW w:w="9602" w:type="dxa"/>
            <w:gridSpan w:val="5"/>
          </w:tcPr>
          <w:p w14:paraId="63D916F1" w14:textId="77777777" w:rsidR="00466A99" w:rsidRPr="000A0A5F" w:rsidRDefault="00466A99" w:rsidP="00B33246">
            <w:pPr>
              <w:pStyle w:val="TAN"/>
            </w:pPr>
            <w:r w:rsidRPr="000A0A5F">
              <w:t>NOTE 1:</w:t>
            </w:r>
            <w:r w:rsidRPr="000A0A5F">
              <w:tab/>
              <w:t xml:space="preserve">Properties marked with a feature as defined in clause 5.6.4 are applicable as described in clause 5.2.7. If no feature </w:t>
            </w:r>
            <w:proofErr w:type="gramStart"/>
            <w:r w:rsidRPr="000A0A5F">
              <w:t>are</w:t>
            </w:r>
            <w:proofErr w:type="gramEnd"/>
            <w:r w:rsidRPr="000A0A5F">
              <w:t xml:space="preserve"> indicated, the related property applies for all the features.</w:t>
            </w:r>
          </w:p>
          <w:p w14:paraId="1A5212D7" w14:textId="66304E37" w:rsidR="00466A99" w:rsidRPr="000A0A5F" w:rsidRDefault="00466A99" w:rsidP="00B33246">
            <w:pPr>
              <w:pStyle w:val="TAN"/>
            </w:pPr>
            <w:r w:rsidRPr="000A0A5F">
              <w:rPr>
                <w:noProof/>
                <w:lang w:eastAsia="zh-CN"/>
              </w:rPr>
              <w:t>NOTE</w:t>
            </w:r>
            <w:r w:rsidRPr="000A0A5F">
              <w:t> 2</w:t>
            </w:r>
            <w:r w:rsidRPr="000A0A5F">
              <w:rPr>
                <w:noProof/>
                <w:lang w:eastAsia="zh-CN"/>
              </w:rPr>
              <w:t>:</w:t>
            </w:r>
            <w:r w:rsidRPr="000A0A5F">
              <w:rPr>
                <w:noProof/>
                <w:lang w:eastAsia="zh-CN"/>
              </w:rPr>
              <w:tab/>
              <w:t>O</w:t>
            </w:r>
            <w:ins w:id="166"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or "msisdn" shall be included.</w:t>
            </w:r>
          </w:p>
        </w:tc>
      </w:tr>
    </w:tbl>
    <w:p w14:paraId="560D9B6B" w14:textId="77777777" w:rsidR="00466A99" w:rsidRPr="000A0A5F" w:rsidRDefault="00466A99" w:rsidP="00466A99"/>
    <w:p w14:paraId="72AEC2E2" w14:textId="18C64ABC" w:rsidR="00892EC6" w:rsidRPr="002C393C" w:rsidRDefault="00892EC6" w:rsidP="00892EC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13B5F">
        <w:rPr>
          <w:rFonts w:eastAsia="DengXian"/>
          <w:noProof/>
          <w:color w:val="0000FF"/>
          <w:sz w:val="28"/>
          <w:szCs w:val="28"/>
        </w:rPr>
        <w:t>10</w:t>
      </w:r>
      <w:r>
        <w:rPr>
          <w:rFonts w:eastAsia="DengXian"/>
          <w:noProof/>
          <w:color w:val="0000FF"/>
          <w:sz w:val="28"/>
          <w:szCs w:val="28"/>
        </w:rPr>
        <w:t>th</w:t>
      </w:r>
      <w:r w:rsidRPr="008C6891">
        <w:rPr>
          <w:rFonts w:eastAsia="DengXian"/>
          <w:noProof/>
          <w:color w:val="0000FF"/>
          <w:sz w:val="28"/>
          <w:szCs w:val="28"/>
        </w:rPr>
        <w:t xml:space="preserve"> Change ***</w:t>
      </w:r>
    </w:p>
    <w:p w14:paraId="6BEF90E0" w14:textId="77777777" w:rsidR="00BA79FB" w:rsidRPr="000A0A5F" w:rsidRDefault="00BA79FB" w:rsidP="00BA79FB">
      <w:pPr>
        <w:pStyle w:val="Heading5"/>
        <w:rPr>
          <w:lang w:eastAsia="zh-CN"/>
        </w:rPr>
      </w:pPr>
      <w:bookmarkStart w:id="167" w:name="_Toc27044570"/>
      <w:bookmarkStart w:id="168" w:name="_Toc36033612"/>
      <w:bookmarkStart w:id="169" w:name="_Toc45131747"/>
      <w:bookmarkStart w:id="170" w:name="_Toc49776032"/>
      <w:bookmarkStart w:id="171" w:name="_Toc51746952"/>
      <w:bookmarkStart w:id="172" w:name="_Toc66360506"/>
      <w:bookmarkStart w:id="173" w:name="_Toc68105011"/>
      <w:bookmarkStart w:id="174" w:name="_Toc74755641"/>
      <w:bookmarkStart w:id="175" w:name="_Toc105674514"/>
      <w:bookmarkStart w:id="176" w:name="_Toc130502562"/>
      <w:bookmarkStart w:id="177" w:name="_Toc153625349"/>
      <w:bookmarkStart w:id="178" w:name="_Toc185505582"/>
      <w:bookmarkStart w:id="179" w:name="_Toc208995213"/>
      <w:r w:rsidRPr="000A0A5F">
        <w:t>5.6.2.1.</w:t>
      </w:r>
      <w:r w:rsidRPr="000A0A5F">
        <w:rPr>
          <w:lang w:eastAsia="zh-CN"/>
        </w:rPr>
        <w:t>10</w:t>
      </w:r>
      <w:r w:rsidRPr="000A0A5F">
        <w:tab/>
        <w:t xml:space="preserve">Type: </w:t>
      </w:r>
      <w:proofErr w:type="spellStart"/>
      <w:r w:rsidRPr="000A0A5F">
        <w:rPr>
          <w:lang w:eastAsia="zh-CN"/>
        </w:rPr>
        <w:t>ManagePort</w:t>
      </w:r>
      <w:r w:rsidRPr="000A0A5F">
        <w:rPr>
          <w:rFonts w:hint="eastAsia"/>
          <w:lang w:eastAsia="zh-CN"/>
        </w:rPr>
        <w:t>Notifi</w:t>
      </w:r>
      <w:r w:rsidRPr="000A0A5F">
        <w:rPr>
          <w:lang w:eastAsia="zh-CN"/>
        </w:rPr>
        <w:t>c</w:t>
      </w:r>
      <w:r w:rsidRPr="000A0A5F">
        <w:rPr>
          <w:rFonts w:hint="eastAsia"/>
          <w:lang w:eastAsia="zh-CN"/>
        </w:rPr>
        <w:t>ation</w:t>
      </w:r>
      <w:bookmarkEnd w:id="167"/>
      <w:bookmarkEnd w:id="168"/>
      <w:bookmarkEnd w:id="169"/>
      <w:bookmarkEnd w:id="170"/>
      <w:bookmarkEnd w:id="171"/>
      <w:bookmarkEnd w:id="172"/>
      <w:bookmarkEnd w:id="173"/>
      <w:bookmarkEnd w:id="174"/>
      <w:bookmarkEnd w:id="175"/>
      <w:bookmarkEnd w:id="176"/>
      <w:bookmarkEnd w:id="177"/>
      <w:bookmarkEnd w:id="178"/>
      <w:bookmarkEnd w:id="179"/>
      <w:proofErr w:type="spellEnd"/>
    </w:p>
    <w:p w14:paraId="6095CF98" w14:textId="77777777" w:rsidR="00BA79FB" w:rsidRPr="000A0A5F" w:rsidRDefault="00BA79FB" w:rsidP="00BA79FB">
      <w:r w:rsidRPr="000A0A5F">
        <w:t xml:space="preserve">This type represents </w:t>
      </w:r>
      <w:r w:rsidRPr="000A0A5F">
        <w:rPr>
          <w:rFonts w:hint="eastAsia"/>
          <w:lang w:eastAsia="zh-CN"/>
        </w:rPr>
        <w:t xml:space="preserve">a </w:t>
      </w:r>
      <w:proofErr w:type="spellStart"/>
      <w:r w:rsidRPr="000A0A5F">
        <w:rPr>
          <w:lang w:eastAsia="zh-CN"/>
        </w:rPr>
        <w:t>ManagePort</w:t>
      </w:r>
      <w:proofErr w:type="spellEnd"/>
      <w:r w:rsidRPr="000A0A5F">
        <w:rPr>
          <w:rFonts w:hint="eastAsia"/>
          <w:lang w:eastAsia="zh-CN"/>
        </w:rPr>
        <w:t xml:space="preserve"> </w:t>
      </w:r>
      <w:r w:rsidRPr="000A0A5F">
        <w:rPr>
          <w:lang w:eastAsia="zh-CN"/>
        </w:rPr>
        <w:t>notification of port numbers that are reserved</w:t>
      </w:r>
      <w:r w:rsidRPr="000A0A5F">
        <w:rPr>
          <w:rFonts w:hint="eastAsia"/>
          <w:lang w:eastAsia="zh-CN"/>
        </w:rPr>
        <w:t>.</w:t>
      </w:r>
    </w:p>
    <w:p w14:paraId="6E49DB8C" w14:textId="77777777" w:rsidR="00BA79FB" w:rsidRPr="000A0A5F" w:rsidRDefault="00BA79FB" w:rsidP="00BA79FB">
      <w:pPr>
        <w:pStyle w:val="TH"/>
        <w:rPr>
          <w:lang w:eastAsia="zh-CN"/>
        </w:rPr>
      </w:pPr>
      <w:r w:rsidRPr="000A0A5F">
        <w:rPr>
          <w:noProof/>
        </w:rPr>
        <w:t>Table </w:t>
      </w:r>
      <w:r w:rsidRPr="000A0A5F">
        <w:t>5.6.2.1.</w:t>
      </w:r>
      <w:r w:rsidRPr="000A0A5F">
        <w:rPr>
          <w:lang w:eastAsia="zh-CN"/>
        </w:rPr>
        <w:t>10</w:t>
      </w:r>
      <w:r w:rsidRPr="000A0A5F">
        <w:t xml:space="preserve">-1: </w:t>
      </w:r>
      <w:r w:rsidRPr="000A0A5F">
        <w:rPr>
          <w:noProof/>
        </w:rPr>
        <w:t xml:space="preserve">Definition of type </w:t>
      </w:r>
      <w:r w:rsidRPr="000A0A5F">
        <w:rPr>
          <w:noProof/>
          <w:lang w:eastAsia="zh-CN"/>
        </w:rPr>
        <w:t>ManagePort</w:t>
      </w:r>
      <w:r w:rsidRPr="000A0A5F">
        <w:rPr>
          <w:rFonts w:hint="eastAsia"/>
          <w:noProof/>
          <w:lang w:eastAsia="zh-CN"/>
        </w:rPr>
        <w:t>Notification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152"/>
        <w:gridCol w:w="1134"/>
        <w:gridCol w:w="4111"/>
        <w:gridCol w:w="1257"/>
      </w:tblGrid>
      <w:tr w:rsidR="00BA79FB" w:rsidRPr="000A0A5F" w14:paraId="2E7F8BC4" w14:textId="77777777" w:rsidTr="00B33246">
        <w:trPr>
          <w:jc w:val="center"/>
        </w:trPr>
        <w:tc>
          <w:tcPr>
            <w:tcW w:w="1948" w:type="dxa"/>
            <w:shd w:val="clear" w:color="auto" w:fill="C0C0C0"/>
          </w:tcPr>
          <w:p w14:paraId="22788831" w14:textId="77777777" w:rsidR="00BA79FB" w:rsidRPr="000A0A5F" w:rsidRDefault="00BA79FB" w:rsidP="00B33246">
            <w:pPr>
              <w:pStyle w:val="TAH"/>
            </w:pPr>
            <w:r w:rsidRPr="000A0A5F">
              <w:t>Attribute name</w:t>
            </w:r>
          </w:p>
        </w:tc>
        <w:tc>
          <w:tcPr>
            <w:tcW w:w="1152" w:type="dxa"/>
            <w:shd w:val="clear" w:color="auto" w:fill="C0C0C0"/>
          </w:tcPr>
          <w:p w14:paraId="050D7CDF" w14:textId="77777777" w:rsidR="00BA79FB" w:rsidRPr="000A0A5F" w:rsidRDefault="00BA79FB" w:rsidP="00B33246">
            <w:pPr>
              <w:pStyle w:val="TAH"/>
            </w:pPr>
            <w:r w:rsidRPr="000A0A5F">
              <w:t>Data type</w:t>
            </w:r>
          </w:p>
        </w:tc>
        <w:tc>
          <w:tcPr>
            <w:tcW w:w="1134" w:type="dxa"/>
            <w:shd w:val="clear" w:color="auto" w:fill="C0C0C0"/>
          </w:tcPr>
          <w:p w14:paraId="717C2BE9" w14:textId="77777777" w:rsidR="00BA79FB" w:rsidRPr="000A0A5F" w:rsidRDefault="00BA79FB" w:rsidP="00B33246">
            <w:pPr>
              <w:pStyle w:val="TAH"/>
              <w:jc w:val="left"/>
            </w:pPr>
            <w:r w:rsidRPr="000A0A5F">
              <w:t>Cardinality</w:t>
            </w:r>
          </w:p>
        </w:tc>
        <w:tc>
          <w:tcPr>
            <w:tcW w:w="4111" w:type="dxa"/>
            <w:shd w:val="clear" w:color="auto" w:fill="C0C0C0"/>
          </w:tcPr>
          <w:p w14:paraId="43AD6CA0" w14:textId="77777777" w:rsidR="00BA79FB" w:rsidRPr="000A0A5F" w:rsidRDefault="00BA79FB" w:rsidP="00B33246">
            <w:pPr>
              <w:pStyle w:val="TAH"/>
              <w:rPr>
                <w:rFonts w:cs="Arial"/>
                <w:szCs w:val="18"/>
              </w:rPr>
            </w:pPr>
            <w:r w:rsidRPr="000A0A5F">
              <w:rPr>
                <w:rFonts w:cs="Arial"/>
                <w:szCs w:val="18"/>
              </w:rPr>
              <w:t>Description</w:t>
            </w:r>
          </w:p>
        </w:tc>
        <w:tc>
          <w:tcPr>
            <w:tcW w:w="1257" w:type="dxa"/>
            <w:shd w:val="clear" w:color="auto" w:fill="C0C0C0"/>
          </w:tcPr>
          <w:p w14:paraId="6F2D0E03" w14:textId="77777777" w:rsidR="00BA79FB" w:rsidRPr="000A0A5F" w:rsidRDefault="00BA79FB" w:rsidP="00B33246">
            <w:pPr>
              <w:pStyle w:val="TAH"/>
              <w:rPr>
                <w:rFonts w:cs="Arial"/>
                <w:szCs w:val="18"/>
              </w:rPr>
            </w:pPr>
            <w:r w:rsidRPr="000A0A5F">
              <w:rPr>
                <w:rFonts w:cs="Arial"/>
                <w:szCs w:val="18"/>
              </w:rPr>
              <w:t>Applicability</w:t>
            </w:r>
          </w:p>
        </w:tc>
      </w:tr>
      <w:tr w:rsidR="00BA79FB" w:rsidRPr="000A0A5F" w14:paraId="521685D0" w14:textId="77777777" w:rsidTr="00B33246">
        <w:trPr>
          <w:jc w:val="center"/>
        </w:trPr>
        <w:tc>
          <w:tcPr>
            <w:tcW w:w="1948" w:type="dxa"/>
          </w:tcPr>
          <w:p w14:paraId="6E21AFA6" w14:textId="77777777" w:rsidR="00BA79FB" w:rsidRPr="000A0A5F" w:rsidRDefault="00BA79FB" w:rsidP="00B33246">
            <w:pPr>
              <w:pStyle w:val="TAH"/>
              <w:jc w:val="left"/>
              <w:rPr>
                <w:b w:val="0"/>
              </w:rPr>
            </w:pPr>
            <w:proofErr w:type="spellStart"/>
            <w:r w:rsidRPr="000A0A5F">
              <w:rPr>
                <w:b w:val="0"/>
              </w:rPr>
              <w:t>niddConfiguration</w:t>
            </w:r>
            <w:proofErr w:type="spellEnd"/>
          </w:p>
        </w:tc>
        <w:tc>
          <w:tcPr>
            <w:tcW w:w="1152" w:type="dxa"/>
          </w:tcPr>
          <w:p w14:paraId="1D5C5E28" w14:textId="77777777" w:rsidR="00BA79FB" w:rsidRPr="000A0A5F" w:rsidRDefault="00BA79FB" w:rsidP="00B33246">
            <w:pPr>
              <w:pStyle w:val="TAH"/>
              <w:jc w:val="left"/>
              <w:rPr>
                <w:b w:val="0"/>
              </w:rPr>
            </w:pPr>
            <w:r w:rsidRPr="000A0A5F">
              <w:rPr>
                <w:b w:val="0"/>
              </w:rPr>
              <w:t>Link</w:t>
            </w:r>
          </w:p>
        </w:tc>
        <w:tc>
          <w:tcPr>
            <w:tcW w:w="1134" w:type="dxa"/>
          </w:tcPr>
          <w:p w14:paraId="7B94D8E7" w14:textId="77777777" w:rsidR="00BA79FB" w:rsidRPr="000A0A5F" w:rsidRDefault="00BA79FB" w:rsidP="00B33246">
            <w:pPr>
              <w:pStyle w:val="TAH"/>
              <w:jc w:val="left"/>
              <w:rPr>
                <w:b w:val="0"/>
              </w:rPr>
            </w:pPr>
            <w:r w:rsidRPr="000A0A5F">
              <w:rPr>
                <w:b w:val="0"/>
              </w:rPr>
              <w:t>1</w:t>
            </w:r>
          </w:p>
        </w:tc>
        <w:tc>
          <w:tcPr>
            <w:tcW w:w="4111" w:type="dxa"/>
          </w:tcPr>
          <w:p w14:paraId="185214D9" w14:textId="77777777" w:rsidR="00BA79FB" w:rsidRPr="000A0A5F" w:rsidRDefault="00BA79FB" w:rsidP="00B33246">
            <w:pPr>
              <w:pStyle w:val="TAH"/>
              <w:jc w:val="left"/>
              <w:rPr>
                <w:rFonts w:cs="Arial"/>
                <w:b w:val="0"/>
                <w:szCs w:val="18"/>
              </w:rPr>
            </w:pPr>
            <w:r w:rsidRPr="000A0A5F">
              <w:rPr>
                <w:rFonts w:cs="Arial"/>
                <w:b w:val="0"/>
                <w:szCs w:val="18"/>
              </w:rPr>
              <w:t>Link to the NIDD configuration resource to which this notification is related.</w:t>
            </w:r>
          </w:p>
        </w:tc>
        <w:tc>
          <w:tcPr>
            <w:tcW w:w="1257" w:type="dxa"/>
          </w:tcPr>
          <w:p w14:paraId="1FF69749" w14:textId="77777777" w:rsidR="00BA79FB" w:rsidRPr="000A0A5F" w:rsidRDefault="00BA79FB" w:rsidP="00B33246">
            <w:pPr>
              <w:pStyle w:val="TAH"/>
              <w:jc w:val="left"/>
              <w:rPr>
                <w:rFonts w:cs="Arial"/>
                <w:b w:val="0"/>
                <w:szCs w:val="18"/>
              </w:rPr>
            </w:pPr>
          </w:p>
        </w:tc>
      </w:tr>
      <w:tr w:rsidR="00BA79FB" w:rsidRPr="000A0A5F" w14:paraId="0C0BC154" w14:textId="77777777" w:rsidTr="00B33246">
        <w:trPr>
          <w:jc w:val="center"/>
        </w:trPr>
        <w:tc>
          <w:tcPr>
            <w:tcW w:w="1948" w:type="dxa"/>
          </w:tcPr>
          <w:p w14:paraId="4518628A" w14:textId="77777777" w:rsidR="00BA79FB" w:rsidRPr="000A0A5F" w:rsidRDefault="00BA79FB"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52" w:type="dxa"/>
          </w:tcPr>
          <w:p w14:paraId="53892A23" w14:textId="77777777" w:rsidR="00BA79FB" w:rsidRPr="000A0A5F" w:rsidRDefault="00BA79FB" w:rsidP="00B33246">
            <w:pPr>
              <w:pStyle w:val="TAL"/>
            </w:pPr>
            <w:proofErr w:type="spellStart"/>
            <w:r w:rsidRPr="000A0A5F">
              <w:rPr>
                <w:lang w:eastAsia="zh-CN"/>
              </w:rPr>
              <w:t>ExternalId</w:t>
            </w:r>
            <w:proofErr w:type="spellEnd"/>
          </w:p>
        </w:tc>
        <w:tc>
          <w:tcPr>
            <w:tcW w:w="1134" w:type="dxa"/>
          </w:tcPr>
          <w:p w14:paraId="50227108" w14:textId="77777777" w:rsidR="00BA79FB" w:rsidRPr="000A0A5F" w:rsidRDefault="00BA79FB" w:rsidP="00B33246">
            <w:pPr>
              <w:pStyle w:val="TAL"/>
            </w:pPr>
            <w:r w:rsidRPr="000A0A5F">
              <w:t>0..1</w:t>
            </w:r>
          </w:p>
        </w:tc>
        <w:tc>
          <w:tcPr>
            <w:tcW w:w="4111" w:type="dxa"/>
          </w:tcPr>
          <w:p w14:paraId="54572476" w14:textId="77777777" w:rsidR="00BA79FB" w:rsidRPr="000A0A5F" w:rsidRDefault="00BA79FB" w:rsidP="00B33246">
            <w:pPr>
              <w:pStyle w:val="TAL"/>
              <w:spacing w:afterLines="50" w:after="120"/>
              <w:rPr>
                <w:rFonts w:cs="Arial"/>
                <w:szCs w:val="18"/>
              </w:rPr>
            </w:pPr>
            <w:r w:rsidRPr="000A0A5F">
              <w:rPr>
                <w:rFonts w:cs="Arial"/>
                <w:szCs w:val="18"/>
              </w:rPr>
              <w:t>Each element uniquely identifies a user as defined in Clause 4.6.2 of 3GPP TS 23.682 [2].</w:t>
            </w:r>
          </w:p>
          <w:p w14:paraId="2E1E9391" w14:textId="77777777" w:rsidR="00BA79FB" w:rsidRPr="000A0A5F" w:rsidRDefault="00BA79FB" w:rsidP="00B33246">
            <w:pPr>
              <w:pStyle w:val="TAL"/>
              <w:rPr>
                <w:rFonts w:cs="Arial"/>
                <w:szCs w:val="18"/>
              </w:rPr>
            </w:pPr>
            <w:r w:rsidRPr="000A0A5F">
              <w:rPr>
                <w:rFonts w:cs="Arial" w:hint="eastAsia"/>
                <w:szCs w:val="18"/>
                <w:lang w:eastAsia="zh-CN"/>
              </w:rPr>
              <w:t>(</w:t>
            </w:r>
            <w:r w:rsidRPr="000A0A5F">
              <w:rPr>
                <w:rFonts w:cs="Arial"/>
                <w:szCs w:val="18"/>
                <w:lang w:eastAsia="zh-CN"/>
              </w:rPr>
              <w:t>NOTE</w:t>
            </w:r>
            <w:r w:rsidRPr="000A0A5F">
              <w:rPr>
                <w:rFonts w:cs="Arial" w:hint="eastAsia"/>
                <w:szCs w:val="18"/>
                <w:lang w:eastAsia="zh-CN"/>
              </w:rPr>
              <w:t>)</w:t>
            </w:r>
          </w:p>
        </w:tc>
        <w:tc>
          <w:tcPr>
            <w:tcW w:w="1257" w:type="dxa"/>
          </w:tcPr>
          <w:p w14:paraId="660FED34" w14:textId="77777777" w:rsidR="00BA79FB" w:rsidRPr="000A0A5F" w:rsidRDefault="00BA79FB" w:rsidP="00B33246">
            <w:pPr>
              <w:pStyle w:val="TAL"/>
              <w:rPr>
                <w:rFonts w:cs="Arial"/>
                <w:szCs w:val="18"/>
              </w:rPr>
            </w:pPr>
          </w:p>
        </w:tc>
      </w:tr>
      <w:tr w:rsidR="00BA79FB" w:rsidRPr="000A0A5F" w14:paraId="5D55FB60" w14:textId="77777777" w:rsidTr="00B33246">
        <w:trPr>
          <w:jc w:val="center"/>
        </w:trPr>
        <w:tc>
          <w:tcPr>
            <w:tcW w:w="1948" w:type="dxa"/>
          </w:tcPr>
          <w:p w14:paraId="3A047A66" w14:textId="77777777" w:rsidR="00BA79FB" w:rsidRPr="000A0A5F" w:rsidRDefault="00BA79FB" w:rsidP="00B33246">
            <w:pPr>
              <w:pStyle w:val="TAL"/>
            </w:pPr>
            <w:proofErr w:type="spellStart"/>
            <w:r w:rsidRPr="000A0A5F">
              <w:rPr>
                <w:lang w:eastAsia="zh-CN"/>
              </w:rPr>
              <w:t>msisdn</w:t>
            </w:r>
            <w:proofErr w:type="spellEnd"/>
          </w:p>
        </w:tc>
        <w:tc>
          <w:tcPr>
            <w:tcW w:w="1152" w:type="dxa"/>
          </w:tcPr>
          <w:p w14:paraId="58D86E73" w14:textId="77777777" w:rsidR="00BA79FB" w:rsidRPr="000A0A5F" w:rsidRDefault="00BA79FB" w:rsidP="00B33246">
            <w:pPr>
              <w:pStyle w:val="TAL"/>
            </w:pPr>
            <w:proofErr w:type="spellStart"/>
            <w:r w:rsidRPr="000A0A5F">
              <w:rPr>
                <w:lang w:eastAsia="zh-CN"/>
              </w:rPr>
              <w:t>Msisdn</w:t>
            </w:r>
            <w:proofErr w:type="spellEnd"/>
          </w:p>
        </w:tc>
        <w:tc>
          <w:tcPr>
            <w:tcW w:w="1134" w:type="dxa"/>
          </w:tcPr>
          <w:p w14:paraId="021211FD" w14:textId="77777777" w:rsidR="00BA79FB" w:rsidRPr="000A0A5F" w:rsidRDefault="00BA79FB" w:rsidP="00B33246">
            <w:pPr>
              <w:pStyle w:val="TAL"/>
            </w:pPr>
            <w:r w:rsidRPr="000A0A5F">
              <w:t>0..1</w:t>
            </w:r>
          </w:p>
        </w:tc>
        <w:tc>
          <w:tcPr>
            <w:tcW w:w="4111" w:type="dxa"/>
          </w:tcPr>
          <w:p w14:paraId="0A48D315" w14:textId="77777777" w:rsidR="00BA79FB" w:rsidRPr="000A0A5F" w:rsidRDefault="00BA79FB" w:rsidP="00B33246">
            <w:pPr>
              <w:pStyle w:val="TAL"/>
              <w:spacing w:afterLines="50" w:after="120"/>
              <w:rPr>
                <w:rFonts w:cs="Arial"/>
                <w:szCs w:val="18"/>
                <w:lang w:eastAsia="zh-CN"/>
              </w:rPr>
            </w:pPr>
            <w:r w:rsidRPr="000A0A5F">
              <w:rPr>
                <w:rFonts w:cs="Arial"/>
                <w:szCs w:val="18"/>
              </w:rPr>
              <w:t>Each element</w:t>
            </w:r>
            <w:r w:rsidRPr="000A0A5F">
              <w:rPr>
                <w:rFonts w:cs="Arial"/>
                <w:szCs w:val="18"/>
                <w:lang w:eastAsia="zh-CN"/>
              </w:rPr>
              <w:t xml:space="preserve"> identifies the MS internal PSTN/ISDN number allocated for a UE.</w:t>
            </w:r>
          </w:p>
          <w:p w14:paraId="26D67AA4" w14:textId="77777777" w:rsidR="00BA79FB" w:rsidRPr="000A0A5F" w:rsidRDefault="00BA79FB" w:rsidP="00B33246">
            <w:pPr>
              <w:pStyle w:val="TAL"/>
              <w:rPr>
                <w:rFonts w:cs="Arial"/>
                <w:szCs w:val="18"/>
              </w:rPr>
            </w:pPr>
            <w:r w:rsidRPr="000A0A5F">
              <w:rPr>
                <w:rFonts w:cs="Arial" w:hint="eastAsia"/>
                <w:szCs w:val="18"/>
                <w:lang w:eastAsia="zh-CN"/>
              </w:rPr>
              <w:t>(</w:t>
            </w:r>
            <w:r w:rsidRPr="000A0A5F">
              <w:rPr>
                <w:rFonts w:cs="Arial"/>
                <w:szCs w:val="18"/>
                <w:lang w:eastAsia="zh-CN"/>
              </w:rPr>
              <w:t>NOTE</w:t>
            </w:r>
            <w:r w:rsidRPr="000A0A5F">
              <w:rPr>
                <w:rFonts w:cs="Arial" w:hint="eastAsia"/>
                <w:szCs w:val="18"/>
                <w:lang w:eastAsia="zh-CN"/>
              </w:rPr>
              <w:t>)</w:t>
            </w:r>
          </w:p>
        </w:tc>
        <w:tc>
          <w:tcPr>
            <w:tcW w:w="1257" w:type="dxa"/>
          </w:tcPr>
          <w:p w14:paraId="0D2B9DEB" w14:textId="77777777" w:rsidR="00BA79FB" w:rsidRPr="000A0A5F" w:rsidRDefault="00BA79FB" w:rsidP="00B33246">
            <w:pPr>
              <w:pStyle w:val="TAL"/>
              <w:rPr>
                <w:rFonts w:cs="Arial"/>
                <w:szCs w:val="18"/>
              </w:rPr>
            </w:pPr>
          </w:p>
        </w:tc>
      </w:tr>
      <w:tr w:rsidR="00BA79FB" w:rsidRPr="000A0A5F" w14:paraId="100B1AA7" w14:textId="77777777" w:rsidTr="00B33246">
        <w:trPr>
          <w:jc w:val="center"/>
        </w:trPr>
        <w:tc>
          <w:tcPr>
            <w:tcW w:w="1948" w:type="dxa"/>
          </w:tcPr>
          <w:p w14:paraId="46998082" w14:textId="77777777" w:rsidR="00BA79FB" w:rsidRPr="000A0A5F" w:rsidRDefault="00BA79FB" w:rsidP="00B33246">
            <w:pPr>
              <w:pStyle w:val="TAL"/>
              <w:rPr>
                <w:lang w:eastAsia="zh-CN"/>
              </w:rPr>
            </w:pPr>
            <w:proofErr w:type="spellStart"/>
            <w:r w:rsidRPr="000A0A5F">
              <w:rPr>
                <w:lang w:eastAsia="zh-CN"/>
              </w:rPr>
              <w:t>managedPorts</w:t>
            </w:r>
            <w:proofErr w:type="spellEnd"/>
          </w:p>
        </w:tc>
        <w:tc>
          <w:tcPr>
            <w:tcW w:w="1152" w:type="dxa"/>
          </w:tcPr>
          <w:p w14:paraId="09E3C94E" w14:textId="77777777" w:rsidR="00BA79FB" w:rsidRPr="000A0A5F" w:rsidRDefault="00BA79FB" w:rsidP="00B33246">
            <w:pPr>
              <w:pStyle w:val="TAL"/>
              <w:rPr>
                <w:lang w:eastAsia="zh-CN"/>
              </w:rPr>
            </w:pPr>
            <w:proofErr w:type="gramStart"/>
            <w:r w:rsidRPr="000A0A5F">
              <w:rPr>
                <w:lang w:eastAsia="zh-CN"/>
              </w:rPr>
              <w:t>array(</w:t>
            </w:r>
            <w:proofErr w:type="spellStart"/>
            <w:proofErr w:type="gramEnd"/>
            <w:r w:rsidRPr="000A0A5F">
              <w:rPr>
                <w:lang w:eastAsia="zh-CN"/>
              </w:rPr>
              <w:t>ManagePort</w:t>
            </w:r>
            <w:proofErr w:type="spellEnd"/>
            <w:r w:rsidRPr="000A0A5F">
              <w:rPr>
                <w:lang w:eastAsia="zh-CN"/>
              </w:rPr>
              <w:t>)</w:t>
            </w:r>
          </w:p>
        </w:tc>
        <w:tc>
          <w:tcPr>
            <w:tcW w:w="1134" w:type="dxa"/>
          </w:tcPr>
          <w:p w14:paraId="02AE7328" w14:textId="77777777" w:rsidR="00BA79FB" w:rsidRPr="000A0A5F" w:rsidRDefault="00BA79FB" w:rsidP="00B33246">
            <w:pPr>
              <w:pStyle w:val="TAL"/>
            </w:pPr>
            <w:proofErr w:type="gramStart"/>
            <w:r w:rsidRPr="000A0A5F">
              <w:t>0..N</w:t>
            </w:r>
            <w:proofErr w:type="gramEnd"/>
          </w:p>
        </w:tc>
        <w:tc>
          <w:tcPr>
            <w:tcW w:w="4111" w:type="dxa"/>
          </w:tcPr>
          <w:p w14:paraId="79847362" w14:textId="77777777" w:rsidR="00BA79FB" w:rsidRPr="000A0A5F" w:rsidRDefault="00BA79FB" w:rsidP="00B33246">
            <w:pPr>
              <w:pStyle w:val="TAL"/>
              <w:spacing w:afterLines="50" w:after="120"/>
              <w:rPr>
                <w:rFonts w:cs="Arial"/>
                <w:szCs w:val="18"/>
              </w:rPr>
            </w:pPr>
            <w:r w:rsidRPr="000A0A5F">
              <w:rPr>
                <w:rFonts w:cs="Arial"/>
                <w:szCs w:val="18"/>
              </w:rPr>
              <w:t>Indicates the reserved RDS port configuration information.</w:t>
            </w:r>
          </w:p>
        </w:tc>
        <w:tc>
          <w:tcPr>
            <w:tcW w:w="1257" w:type="dxa"/>
          </w:tcPr>
          <w:p w14:paraId="694B7D19" w14:textId="77777777" w:rsidR="00BA79FB" w:rsidRPr="000A0A5F" w:rsidRDefault="00BA79FB" w:rsidP="00B33246">
            <w:pPr>
              <w:pStyle w:val="TAL"/>
              <w:rPr>
                <w:rFonts w:cs="Arial"/>
                <w:szCs w:val="18"/>
              </w:rPr>
            </w:pPr>
          </w:p>
        </w:tc>
      </w:tr>
      <w:tr w:rsidR="00BA79FB" w:rsidRPr="000A0A5F" w14:paraId="40BCCB17" w14:textId="77777777" w:rsidTr="00B33246">
        <w:trPr>
          <w:jc w:val="center"/>
        </w:trPr>
        <w:tc>
          <w:tcPr>
            <w:tcW w:w="9602" w:type="dxa"/>
            <w:gridSpan w:val="5"/>
          </w:tcPr>
          <w:p w14:paraId="150A21BB" w14:textId="2A2C0B46" w:rsidR="00BA79FB" w:rsidRPr="000A0A5F" w:rsidRDefault="00BA79FB" w:rsidP="00B33246">
            <w:pPr>
              <w:pStyle w:val="TAN"/>
            </w:pPr>
            <w:r w:rsidRPr="000A0A5F">
              <w:rPr>
                <w:noProof/>
                <w:lang w:eastAsia="zh-CN"/>
              </w:rPr>
              <w:t>NOTE:</w:t>
            </w:r>
            <w:r w:rsidRPr="000A0A5F">
              <w:rPr>
                <w:noProof/>
                <w:lang w:eastAsia="zh-CN"/>
              </w:rPr>
              <w:tab/>
              <w:t>O</w:t>
            </w:r>
            <w:ins w:id="180"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or "msisdn" shall be included.</w:t>
            </w:r>
          </w:p>
        </w:tc>
      </w:tr>
    </w:tbl>
    <w:p w14:paraId="25C80820" w14:textId="77777777" w:rsidR="00BA79FB" w:rsidRPr="000A0A5F" w:rsidRDefault="00BA79FB" w:rsidP="00BA79FB"/>
    <w:p w14:paraId="19F25CB8" w14:textId="1C12F0B4"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1</w:t>
      </w:r>
      <w:r>
        <w:rPr>
          <w:rFonts w:eastAsia="DengXian"/>
          <w:noProof/>
          <w:color w:val="0000FF"/>
          <w:sz w:val="28"/>
          <w:szCs w:val="28"/>
        </w:rPr>
        <w:t>th</w:t>
      </w:r>
      <w:r w:rsidRPr="008C6891">
        <w:rPr>
          <w:rFonts w:eastAsia="DengXian"/>
          <w:noProof/>
          <w:color w:val="0000FF"/>
          <w:sz w:val="28"/>
          <w:szCs w:val="28"/>
        </w:rPr>
        <w:t xml:space="preserve"> Change ***</w:t>
      </w:r>
    </w:p>
    <w:p w14:paraId="3C457BF5" w14:textId="77777777" w:rsidR="00A24AAB" w:rsidRPr="000A0A5F" w:rsidRDefault="00A24AAB" w:rsidP="00A24AAB">
      <w:pPr>
        <w:pStyle w:val="Heading5"/>
      </w:pPr>
      <w:bookmarkStart w:id="181" w:name="_Toc11247450"/>
      <w:bookmarkStart w:id="182" w:name="_Toc27044574"/>
      <w:bookmarkStart w:id="183" w:name="_Toc36033616"/>
      <w:bookmarkStart w:id="184" w:name="_Toc45131751"/>
      <w:bookmarkStart w:id="185" w:name="_Toc49776036"/>
      <w:bookmarkStart w:id="186" w:name="_Toc51746956"/>
      <w:bookmarkStart w:id="187" w:name="_Toc66360510"/>
      <w:bookmarkStart w:id="188" w:name="_Toc68105015"/>
      <w:bookmarkStart w:id="189" w:name="_Toc74755645"/>
      <w:bookmarkStart w:id="190" w:name="_Toc105674519"/>
      <w:bookmarkStart w:id="191" w:name="_Toc130502567"/>
      <w:bookmarkStart w:id="192" w:name="_Toc153625354"/>
      <w:bookmarkStart w:id="193" w:name="_Toc185505587"/>
      <w:bookmarkStart w:id="194" w:name="_Toc208995218"/>
      <w:r w:rsidRPr="000A0A5F">
        <w:t>5.6.2.2.3</w:t>
      </w:r>
      <w:r w:rsidRPr="000A0A5F">
        <w:tab/>
        <w:t xml:space="preserve">Type: </w:t>
      </w:r>
      <w:proofErr w:type="spellStart"/>
      <w:r w:rsidRPr="000A0A5F">
        <w:t>GmdResult</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roofErr w:type="spellEnd"/>
    </w:p>
    <w:p w14:paraId="50B140E4" w14:textId="77777777" w:rsidR="00A24AAB" w:rsidRPr="000A0A5F" w:rsidRDefault="00A24AAB" w:rsidP="00A24AAB">
      <w:r w:rsidRPr="000A0A5F">
        <w:t>This type represents the group message delivery result. It shall comply with the provisions defined in table 5.6.2.2.3-1.</w:t>
      </w:r>
    </w:p>
    <w:p w14:paraId="3B135155" w14:textId="77777777" w:rsidR="00A24AAB" w:rsidRPr="000A0A5F" w:rsidRDefault="00A24AAB" w:rsidP="00A24AAB">
      <w:pPr>
        <w:pStyle w:val="TH"/>
      </w:pPr>
      <w:r w:rsidRPr="000A0A5F">
        <w:lastRenderedPageBreak/>
        <w:t xml:space="preserve">Table 5.6.2.2.3-1: Definition of </w:t>
      </w:r>
      <w:proofErr w:type="spellStart"/>
      <w:r w:rsidRPr="000A0A5F">
        <w:t>GmdResult</w:t>
      </w:r>
      <w:proofErr w:type="spellEnd"/>
      <w:r w:rsidRPr="000A0A5F">
        <w:t xml:space="preserve"> data Type</w:t>
      </w:r>
    </w:p>
    <w:tbl>
      <w:tblPr>
        <w:tblW w:w="5122"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826"/>
        <w:gridCol w:w="1187"/>
        <w:gridCol w:w="1244"/>
        <w:gridCol w:w="5601"/>
      </w:tblGrid>
      <w:tr w:rsidR="00A24AAB" w:rsidRPr="000A0A5F" w14:paraId="73E91A48" w14:textId="77777777" w:rsidTr="00B33246">
        <w:tc>
          <w:tcPr>
            <w:tcW w:w="926" w:type="pct"/>
            <w:shd w:val="clear" w:color="auto" w:fill="C0C0C0"/>
            <w:tcMar>
              <w:top w:w="0" w:type="dxa"/>
              <w:left w:w="108" w:type="dxa"/>
              <w:bottom w:w="0" w:type="dxa"/>
              <w:right w:w="108" w:type="dxa"/>
            </w:tcMar>
          </w:tcPr>
          <w:p w14:paraId="6F23EFEF" w14:textId="77777777" w:rsidR="00A24AAB" w:rsidRPr="000A0A5F" w:rsidRDefault="00A24AAB" w:rsidP="00B33246">
            <w:pPr>
              <w:pStyle w:val="TAH"/>
            </w:pPr>
            <w:r w:rsidRPr="000A0A5F">
              <w:t>Attribute name</w:t>
            </w:r>
          </w:p>
        </w:tc>
        <w:tc>
          <w:tcPr>
            <w:tcW w:w="602" w:type="pct"/>
            <w:shd w:val="clear" w:color="auto" w:fill="C0C0C0"/>
            <w:tcMar>
              <w:top w:w="0" w:type="dxa"/>
              <w:left w:w="108" w:type="dxa"/>
              <w:bottom w:w="0" w:type="dxa"/>
              <w:right w:w="108" w:type="dxa"/>
            </w:tcMar>
          </w:tcPr>
          <w:p w14:paraId="50B89DA8" w14:textId="77777777" w:rsidR="00A24AAB" w:rsidRPr="000A0A5F" w:rsidRDefault="00A24AAB" w:rsidP="00B33246">
            <w:pPr>
              <w:pStyle w:val="TAH"/>
            </w:pPr>
            <w:r w:rsidRPr="000A0A5F">
              <w:t>Data type</w:t>
            </w:r>
          </w:p>
        </w:tc>
        <w:tc>
          <w:tcPr>
            <w:tcW w:w="631" w:type="pct"/>
            <w:shd w:val="clear" w:color="auto" w:fill="C0C0C0"/>
            <w:tcMar>
              <w:top w:w="0" w:type="dxa"/>
              <w:left w:w="108" w:type="dxa"/>
              <w:bottom w:w="0" w:type="dxa"/>
              <w:right w:w="108" w:type="dxa"/>
            </w:tcMar>
          </w:tcPr>
          <w:p w14:paraId="55851D5B" w14:textId="77777777" w:rsidR="00A24AAB" w:rsidRPr="000A0A5F" w:rsidRDefault="00A24AAB" w:rsidP="00B33246">
            <w:pPr>
              <w:pStyle w:val="TAH"/>
            </w:pPr>
            <w:r w:rsidRPr="000A0A5F">
              <w:t>Cardinality</w:t>
            </w:r>
          </w:p>
        </w:tc>
        <w:tc>
          <w:tcPr>
            <w:tcW w:w="2841" w:type="pct"/>
            <w:shd w:val="clear" w:color="auto" w:fill="C0C0C0"/>
            <w:tcMar>
              <w:top w:w="0" w:type="dxa"/>
              <w:left w:w="108" w:type="dxa"/>
              <w:bottom w:w="0" w:type="dxa"/>
              <w:right w:w="108" w:type="dxa"/>
            </w:tcMar>
          </w:tcPr>
          <w:p w14:paraId="6EC41867" w14:textId="77777777" w:rsidR="00A24AAB" w:rsidRPr="000A0A5F" w:rsidRDefault="00A24AAB" w:rsidP="00B33246">
            <w:pPr>
              <w:pStyle w:val="TAH"/>
            </w:pPr>
            <w:r w:rsidRPr="000A0A5F">
              <w:t>Description</w:t>
            </w:r>
          </w:p>
        </w:tc>
      </w:tr>
      <w:tr w:rsidR="00A24AAB" w:rsidRPr="000A0A5F" w14:paraId="7200756C" w14:textId="77777777" w:rsidTr="00B33246">
        <w:tc>
          <w:tcPr>
            <w:tcW w:w="926" w:type="pct"/>
            <w:tcMar>
              <w:top w:w="0" w:type="dxa"/>
              <w:left w:w="108" w:type="dxa"/>
              <w:bottom w:w="0" w:type="dxa"/>
              <w:right w:w="108" w:type="dxa"/>
            </w:tcMar>
          </w:tcPr>
          <w:p w14:paraId="50A22787" w14:textId="77777777" w:rsidR="00A24AAB" w:rsidRPr="000A0A5F" w:rsidRDefault="00A24AAB" w:rsidP="00B33246">
            <w:pPr>
              <w:pStyle w:val="TAL"/>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602" w:type="pct"/>
            <w:tcMar>
              <w:top w:w="0" w:type="dxa"/>
              <w:left w:w="108" w:type="dxa"/>
              <w:bottom w:w="0" w:type="dxa"/>
              <w:right w:w="108" w:type="dxa"/>
            </w:tcMar>
          </w:tcPr>
          <w:p w14:paraId="77D34B1E" w14:textId="77777777" w:rsidR="00A24AAB" w:rsidRPr="000A0A5F" w:rsidRDefault="00A24AAB" w:rsidP="00B33246">
            <w:pPr>
              <w:pStyle w:val="TAL"/>
            </w:pPr>
            <w:proofErr w:type="spellStart"/>
            <w:r w:rsidRPr="000A0A5F">
              <w:rPr>
                <w:lang w:eastAsia="zh-CN"/>
              </w:rPr>
              <w:t>ExternalId</w:t>
            </w:r>
            <w:proofErr w:type="spellEnd"/>
          </w:p>
        </w:tc>
        <w:tc>
          <w:tcPr>
            <w:tcW w:w="631" w:type="pct"/>
            <w:tcMar>
              <w:top w:w="0" w:type="dxa"/>
              <w:left w:w="108" w:type="dxa"/>
              <w:bottom w:w="0" w:type="dxa"/>
              <w:right w:w="108" w:type="dxa"/>
            </w:tcMar>
          </w:tcPr>
          <w:p w14:paraId="7FF5BF5F" w14:textId="77777777" w:rsidR="00A24AAB" w:rsidRPr="000A0A5F" w:rsidRDefault="00A24AAB" w:rsidP="00B33246">
            <w:pPr>
              <w:pStyle w:val="TAL"/>
            </w:pPr>
            <w:r w:rsidRPr="000A0A5F">
              <w:rPr>
                <w:rFonts w:eastAsia="Times New Roman"/>
              </w:rPr>
              <w:t>0..1</w:t>
            </w:r>
          </w:p>
        </w:tc>
        <w:tc>
          <w:tcPr>
            <w:tcW w:w="2841" w:type="pct"/>
            <w:tcMar>
              <w:top w:w="0" w:type="dxa"/>
              <w:left w:w="108" w:type="dxa"/>
              <w:bottom w:w="0" w:type="dxa"/>
              <w:right w:w="108" w:type="dxa"/>
            </w:tcMar>
          </w:tcPr>
          <w:p w14:paraId="11BB9AEC" w14:textId="77777777" w:rsidR="00A24AAB" w:rsidRPr="000A0A5F" w:rsidRDefault="00A24AAB" w:rsidP="00B33246">
            <w:pPr>
              <w:pStyle w:val="TAL"/>
              <w:spacing w:afterLines="50" w:after="120"/>
              <w:rPr>
                <w:rFonts w:eastAsia="Times New Roman" w:cs="Arial"/>
                <w:szCs w:val="18"/>
              </w:rPr>
            </w:pPr>
            <w:r w:rsidRPr="000A0A5F">
              <w:rPr>
                <w:rFonts w:eastAsia="Times New Roman" w:cs="Arial"/>
                <w:szCs w:val="18"/>
              </w:rPr>
              <w:t xml:space="preserve">Each element uniquely identifies a user as defined in </w:t>
            </w:r>
            <w:proofErr w:type="spellStart"/>
            <w:r w:rsidRPr="000A0A5F">
              <w:rPr>
                <w:rFonts w:eastAsia="Times New Roman" w:cs="Arial"/>
                <w:szCs w:val="18"/>
              </w:rPr>
              <w:t>sublause</w:t>
            </w:r>
            <w:proofErr w:type="spellEnd"/>
            <w:r w:rsidRPr="000A0A5F">
              <w:rPr>
                <w:rFonts w:eastAsia="Times New Roman" w:cs="Arial"/>
                <w:szCs w:val="18"/>
              </w:rPr>
              <w:t xml:space="preserve"> 4.6.2 of 3GPP TS 23.682 [2].</w:t>
            </w:r>
          </w:p>
          <w:p w14:paraId="65330981" w14:textId="77777777" w:rsidR="00A24AAB" w:rsidRPr="000A0A5F" w:rsidRDefault="00A24AAB"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w:t>
            </w:r>
            <w:r w:rsidRPr="000A0A5F">
              <w:rPr>
                <w:rFonts w:cs="Arial" w:hint="eastAsia"/>
                <w:szCs w:val="18"/>
                <w:lang w:eastAsia="zh-CN"/>
              </w:rPr>
              <w:t>)</w:t>
            </w:r>
          </w:p>
        </w:tc>
      </w:tr>
      <w:tr w:rsidR="00A24AAB" w:rsidRPr="000A0A5F" w14:paraId="4DE2AFBF" w14:textId="77777777" w:rsidTr="00B33246">
        <w:tc>
          <w:tcPr>
            <w:tcW w:w="926" w:type="pct"/>
            <w:tcMar>
              <w:top w:w="0" w:type="dxa"/>
              <w:left w:w="108" w:type="dxa"/>
              <w:bottom w:w="0" w:type="dxa"/>
              <w:right w:w="108" w:type="dxa"/>
            </w:tcMar>
          </w:tcPr>
          <w:p w14:paraId="16A5AF17" w14:textId="77777777" w:rsidR="00A24AAB" w:rsidRPr="000A0A5F" w:rsidRDefault="00A24AAB" w:rsidP="00B33246">
            <w:pPr>
              <w:pStyle w:val="TAL"/>
              <w:rPr>
                <w:rFonts w:eastAsia="Times New Roman"/>
              </w:rPr>
            </w:pPr>
            <w:proofErr w:type="spellStart"/>
            <w:r w:rsidRPr="000A0A5F">
              <w:rPr>
                <w:lang w:eastAsia="zh-CN"/>
              </w:rPr>
              <w:t>msisdn</w:t>
            </w:r>
            <w:proofErr w:type="spellEnd"/>
          </w:p>
        </w:tc>
        <w:tc>
          <w:tcPr>
            <w:tcW w:w="602" w:type="pct"/>
            <w:tcMar>
              <w:top w:w="0" w:type="dxa"/>
              <w:left w:w="108" w:type="dxa"/>
              <w:bottom w:w="0" w:type="dxa"/>
              <w:right w:w="108" w:type="dxa"/>
            </w:tcMar>
          </w:tcPr>
          <w:p w14:paraId="6D3ACCC2" w14:textId="77777777" w:rsidR="00A24AAB" w:rsidRPr="000A0A5F" w:rsidRDefault="00A24AAB" w:rsidP="00B33246">
            <w:pPr>
              <w:pStyle w:val="TAL"/>
              <w:rPr>
                <w:rFonts w:eastAsia="Times New Roman"/>
              </w:rPr>
            </w:pPr>
            <w:proofErr w:type="spellStart"/>
            <w:r w:rsidRPr="000A0A5F">
              <w:rPr>
                <w:lang w:eastAsia="zh-CN"/>
              </w:rPr>
              <w:t>Msisdn</w:t>
            </w:r>
            <w:proofErr w:type="spellEnd"/>
          </w:p>
        </w:tc>
        <w:tc>
          <w:tcPr>
            <w:tcW w:w="631" w:type="pct"/>
            <w:tcMar>
              <w:top w:w="0" w:type="dxa"/>
              <w:left w:w="108" w:type="dxa"/>
              <w:bottom w:w="0" w:type="dxa"/>
              <w:right w:w="108" w:type="dxa"/>
            </w:tcMar>
          </w:tcPr>
          <w:p w14:paraId="03CE32A7" w14:textId="77777777" w:rsidR="00A24AAB" w:rsidRPr="000A0A5F" w:rsidRDefault="00A24AAB" w:rsidP="00B33246">
            <w:pPr>
              <w:pStyle w:val="TAL"/>
              <w:rPr>
                <w:rFonts w:eastAsia="Times New Roman"/>
              </w:rPr>
            </w:pPr>
            <w:r w:rsidRPr="000A0A5F">
              <w:rPr>
                <w:rFonts w:eastAsia="Times New Roman"/>
              </w:rPr>
              <w:t>0..1</w:t>
            </w:r>
          </w:p>
        </w:tc>
        <w:tc>
          <w:tcPr>
            <w:tcW w:w="2841" w:type="pct"/>
            <w:tcMar>
              <w:top w:w="0" w:type="dxa"/>
              <w:left w:w="108" w:type="dxa"/>
              <w:bottom w:w="0" w:type="dxa"/>
              <w:right w:w="108" w:type="dxa"/>
            </w:tcMar>
          </w:tcPr>
          <w:p w14:paraId="1879F408" w14:textId="77777777" w:rsidR="00A24AAB" w:rsidRPr="000A0A5F" w:rsidRDefault="00A24AAB"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199395B3" w14:textId="77777777" w:rsidR="00A24AAB" w:rsidRPr="000A0A5F" w:rsidRDefault="00A24AAB"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w:t>
            </w:r>
            <w:r w:rsidRPr="000A0A5F">
              <w:rPr>
                <w:rFonts w:cs="Arial" w:hint="eastAsia"/>
                <w:szCs w:val="18"/>
                <w:lang w:eastAsia="zh-CN"/>
              </w:rPr>
              <w:t>)</w:t>
            </w:r>
          </w:p>
        </w:tc>
      </w:tr>
      <w:tr w:rsidR="00A24AAB" w:rsidRPr="000A0A5F" w14:paraId="21D28337" w14:textId="77777777" w:rsidTr="00B33246">
        <w:tc>
          <w:tcPr>
            <w:tcW w:w="926" w:type="pct"/>
            <w:tcMar>
              <w:top w:w="0" w:type="dxa"/>
              <w:left w:w="108" w:type="dxa"/>
              <w:bottom w:w="0" w:type="dxa"/>
              <w:right w:w="108" w:type="dxa"/>
            </w:tcMar>
          </w:tcPr>
          <w:p w14:paraId="0C7D0350" w14:textId="77777777" w:rsidR="00A24AAB" w:rsidRPr="000A0A5F" w:rsidRDefault="00A24AAB" w:rsidP="00B33246">
            <w:pPr>
              <w:pStyle w:val="TAL"/>
              <w:rPr>
                <w:rFonts w:eastAsia="Times New Roman"/>
              </w:rPr>
            </w:pPr>
            <w:proofErr w:type="spellStart"/>
            <w:r w:rsidRPr="000A0A5F">
              <w:rPr>
                <w:rFonts w:eastAsia="Times New Roman"/>
              </w:rPr>
              <w:t>deliveryStatus</w:t>
            </w:r>
            <w:proofErr w:type="spellEnd"/>
          </w:p>
        </w:tc>
        <w:tc>
          <w:tcPr>
            <w:tcW w:w="602" w:type="pct"/>
            <w:tcMar>
              <w:top w:w="0" w:type="dxa"/>
              <w:left w:w="108" w:type="dxa"/>
              <w:bottom w:w="0" w:type="dxa"/>
              <w:right w:w="108" w:type="dxa"/>
            </w:tcMar>
          </w:tcPr>
          <w:p w14:paraId="32F4CE22" w14:textId="77777777" w:rsidR="00A24AAB" w:rsidRPr="000A0A5F" w:rsidRDefault="00A24AAB" w:rsidP="00B33246">
            <w:pPr>
              <w:pStyle w:val="TAL"/>
              <w:rPr>
                <w:rFonts w:eastAsia="Times New Roman"/>
              </w:rPr>
            </w:pPr>
            <w:proofErr w:type="spellStart"/>
            <w:r w:rsidRPr="000A0A5F">
              <w:rPr>
                <w:rFonts w:eastAsia="Times New Roman"/>
              </w:rPr>
              <w:t>DeliveryStatus</w:t>
            </w:r>
            <w:proofErr w:type="spellEnd"/>
          </w:p>
        </w:tc>
        <w:tc>
          <w:tcPr>
            <w:tcW w:w="631" w:type="pct"/>
            <w:tcMar>
              <w:top w:w="0" w:type="dxa"/>
              <w:left w:w="108" w:type="dxa"/>
              <w:bottom w:w="0" w:type="dxa"/>
              <w:right w:w="108" w:type="dxa"/>
            </w:tcMar>
          </w:tcPr>
          <w:p w14:paraId="7494BF6C" w14:textId="77777777" w:rsidR="00A24AAB" w:rsidRPr="000A0A5F" w:rsidRDefault="00A24AAB" w:rsidP="00B33246">
            <w:pPr>
              <w:pStyle w:val="TAL"/>
              <w:rPr>
                <w:rFonts w:eastAsia="Times New Roman"/>
              </w:rPr>
            </w:pPr>
            <w:r w:rsidRPr="000A0A5F">
              <w:rPr>
                <w:rFonts w:eastAsia="Times New Roman"/>
              </w:rPr>
              <w:t>1</w:t>
            </w:r>
          </w:p>
        </w:tc>
        <w:tc>
          <w:tcPr>
            <w:tcW w:w="2841" w:type="pct"/>
            <w:tcMar>
              <w:top w:w="0" w:type="dxa"/>
              <w:left w:w="108" w:type="dxa"/>
              <w:bottom w:w="0" w:type="dxa"/>
              <w:right w:w="108" w:type="dxa"/>
            </w:tcMar>
          </w:tcPr>
          <w:p w14:paraId="0980809B" w14:textId="77777777" w:rsidR="00A24AAB" w:rsidRPr="000A0A5F" w:rsidRDefault="00A24AAB" w:rsidP="00B33246">
            <w:pPr>
              <w:pStyle w:val="TAL"/>
              <w:rPr>
                <w:rFonts w:eastAsia="Times New Roman" w:cs="Arial"/>
                <w:szCs w:val="18"/>
              </w:rPr>
            </w:pPr>
            <w:r w:rsidRPr="000A0A5F">
              <w:rPr>
                <w:rFonts w:eastAsia="Times New Roman" w:cs="Arial"/>
                <w:szCs w:val="18"/>
              </w:rPr>
              <w:t>Indicates the MT NIDD delivery status.</w:t>
            </w:r>
          </w:p>
        </w:tc>
      </w:tr>
      <w:tr w:rsidR="00A24AAB" w:rsidRPr="000A0A5F" w14:paraId="29319CEC" w14:textId="77777777" w:rsidTr="00B33246">
        <w:tc>
          <w:tcPr>
            <w:tcW w:w="926" w:type="pct"/>
            <w:tcMar>
              <w:top w:w="0" w:type="dxa"/>
              <w:left w:w="108" w:type="dxa"/>
              <w:bottom w:w="0" w:type="dxa"/>
              <w:right w:w="108" w:type="dxa"/>
            </w:tcMar>
          </w:tcPr>
          <w:p w14:paraId="2400A4B5" w14:textId="77777777" w:rsidR="00A24AAB" w:rsidRPr="000A0A5F" w:rsidRDefault="00A24AAB" w:rsidP="00B33246">
            <w:pPr>
              <w:pStyle w:val="TAL"/>
            </w:pPr>
            <w:proofErr w:type="spellStart"/>
            <w:r w:rsidRPr="000A0A5F">
              <w:rPr>
                <w:rFonts w:eastAsia="Times New Roman"/>
              </w:rPr>
              <w:t>requestedRetransmissionTime</w:t>
            </w:r>
            <w:proofErr w:type="spellEnd"/>
          </w:p>
        </w:tc>
        <w:tc>
          <w:tcPr>
            <w:tcW w:w="602" w:type="pct"/>
            <w:tcMar>
              <w:top w:w="0" w:type="dxa"/>
              <w:left w:w="108" w:type="dxa"/>
              <w:bottom w:w="0" w:type="dxa"/>
              <w:right w:w="108" w:type="dxa"/>
            </w:tcMar>
          </w:tcPr>
          <w:p w14:paraId="47BB716B" w14:textId="77777777" w:rsidR="00A24AAB" w:rsidRPr="000A0A5F" w:rsidRDefault="00A24AAB" w:rsidP="00B33246">
            <w:pPr>
              <w:pStyle w:val="TAL"/>
            </w:pPr>
            <w:proofErr w:type="spellStart"/>
            <w:r w:rsidRPr="000A0A5F">
              <w:rPr>
                <w:lang w:eastAsia="zh-CN"/>
              </w:rPr>
              <w:t>D</w:t>
            </w:r>
            <w:r w:rsidRPr="000A0A5F">
              <w:rPr>
                <w:rFonts w:hint="eastAsia"/>
                <w:lang w:eastAsia="zh-CN"/>
              </w:rPr>
              <w:t>at</w:t>
            </w:r>
            <w:r w:rsidRPr="000A0A5F">
              <w:rPr>
                <w:lang w:eastAsia="zh-CN"/>
              </w:rPr>
              <w:t>e</w:t>
            </w:r>
            <w:r w:rsidRPr="000A0A5F">
              <w:rPr>
                <w:rFonts w:hint="eastAsia"/>
                <w:lang w:eastAsia="zh-CN"/>
              </w:rPr>
              <w:t>Time</w:t>
            </w:r>
            <w:proofErr w:type="spellEnd"/>
          </w:p>
        </w:tc>
        <w:tc>
          <w:tcPr>
            <w:tcW w:w="631" w:type="pct"/>
            <w:tcMar>
              <w:top w:w="0" w:type="dxa"/>
              <w:left w:w="108" w:type="dxa"/>
              <w:bottom w:w="0" w:type="dxa"/>
              <w:right w:w="108" w:type="dxa"/>
            </w:tcMar>
          </w:tcPr>
          <w:p w14:paraId="7CFB0284" w14:textId="77777777" w:rsidR="00A24AAB" w:rsidRPr="000A0A5F" w:rsidRDefault="00A24AAB" w:rsidP="00B33246">
            <w:pPr>
              <w:pStyle w:val="TAL"/>
            </w:pPr>
            <w:r w:rsidRPr="000A0A5F">
              <w:rPr>
                <w:rFonts w:eastAsia="Times New Roman"/>
              </w:rPr>
              <w:t>0..1</w:t>
            </w:r>
          </w:p>
        </w:tc>
        <w:tc>
          <w:tcPr>
            <w:tcW w:w="2841" w:type="pct"/>
            <w:tcMar>
              <w:top w:w="0" w:type="dxa"/>
              <w:left w:w="108" w:type="dxa"/>
              <w:bottom w:w="0" w:type="dxa"/>
              <w:right w:w="108" w:type="dxa"/>
            </w:tcMar>
          </w:tcPr>
          <w:p w14:paraId="449C6A54" w14:textId="77777777" w:rsidR="00A24AAB" w:rsidRPr="000A0A5F" w:rsidRDefault="00A24AAB" w:rsidP="00B33246">
            <w:pPr>
              <w:pStyle w:val="TAL"/>
              <w:rPr>
                <w:rFonts w:cs="Arial"/>
                <w:lang w:eastAsia="zh-CN"/>
              </w:rPr>
            </w:pPr>
            <w:r w:rsidRPr="000A0A5F">
              <w:rPr>
                <w:rFonts w:cs="Arial"/>
                <w:lang w:eastAsia="zh-CN"/>
              </w:rPr>
              <w:t>I</w:t>
            </w:r>
            <w:r w:rsidRPr="000A0A5F">
              <w:rPr>
                <w:rFonts w:cs="Arial"/>
              </w:rPr>
              <w:t>dentifies the absolute time at which the</w:t>
            </w:r>
            <w:r w:rsidRPr="000A0A5F">
              <w:rPr>
                <w:rFonts w:cs="Arial"/>
                <w:lang w:eastAsia="zh-CN"/>
              </w:rPr>
              <w:t xml:space="preserve"> UE will be reachable.</w:t>
            </w:r>
          </w:p>
          <w:p w14:paraId="3FA7F367" w14:textId="77777777" w:rsidR="00A24AAB" w:rsidRPr="000A0A5F" w:rsidRDefault="00A24AAB" w:rsidP="00B33246">
            <w:pPr>
              <w:pStyle w:val="TAL"/>
              <w:rPr>
                <w:rFonts w:cs="Arial"/>
                <w:szCs w:val="18"/>
                <w:lang w:eastAsia="zh-CN"/>
              </w:rPr>
            </w:pPr>
            <w:r w:rsidRPr="000A0A5F">
              <w:rPr>
                <w:rFonts w:eastAsia="Times New Roman" w:cs="Arial"/>
                <w:szCs w:val="18"/>
              </w:rPr>
              <w:t>This parameter may be supplied by the SCEF for delivery status "</w:t>
            </w:r>
            <w:r w:rsidRPr="000A0A5F">
              <w:t>FAILURE_TEMPORARILY_NOT_REACHABLE"</w:t>
            </w:r>
          </w:p>
        </w:tc>
      </w:tr>
      <w:tr w:rsidR="00A24AAB" w:rsidRPr="000A0A5F" w14:paraId="7CF97236" w14:textId="77777777" w:rsidTr="00B33246">
        <w:tc>
          <w:tcPr>
            <w:tcW w:w="5000" w:type="pct"/>
            <w:gridSpan w:val="4"/>
            <w:tcMar>
              <w:top w:w="0" w:type="dxa"/>
              <w:left w:w="108" w:type="dxa"/>
              <w:bottom w:w="0" w:type="dxa"/>
              <w:right w:w="108" w:type="dxa"/>
            </w:tcMar>
          </w:tcPr>
          <w:p w14:paraId="6F5DCFCA" w14:textId="636D8EC5" w:rsidR="00A24AAB" w:rsidRPr="000A0A5F" w:rsidRDefault="00A24AAB" w:rsidP="00B33246">
            <w:pPr>
              <w:pStyle w:val="TAN"/>
              <w:rPr>
                <w:rFonts w:cs="Arial"/>
                <w:lang w:eastAsia="zh-CN"/>
              </w:rPr>
            </w:pPr>
            <w:r w:rsidRPr="000A0A5F">
              <w:rPr>
                <w:noProof/>
                <w:lang w:eastAsia="zh-CN"/>
              </w:rPr>
              <w:t>NOTE:</w:t>
            </w:r>
            <w:r w:rsidRPr="000A0A5F">
              <w:rPr>
                <w:noProof/>
                <w:lang w:eastAsia="zh-CN"/>
              </w:rPr>
              <w:tab/>
              <w:t>O</w:t>
            </w:r>
            <w:ins w:id="195"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or "msisdn" shall be included.</w:t>
            </w:r>
          </w:p>
        </w:tc>
      </w:tr>
    </w:tbl>
    <w:p w14:paraId="089F8F4F" w14:textId="77777777" w:rsidR="00A24AAB" w:rsidRPr="000A0A5F" w:rsidRDefault="00A24AAB" w:rsidP="00A24AAB"/>
    <w:p w14:paraId="50E3D5FE" w14:textId="733C3629" w:rsidR="003574C1" w:rsidRPr="002C393C" w:rsidRDefault="003574C1" w:rsidP="003574C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2</w:t>
      </w:r>
      <w:r>
        <w:rPr>
          <w:rFonts w:eastAsia="DengXian"/>
          <w:noProof/>
          <w:color w:val="0000FF"/>
          <w:sz w:val="28"/>
          <w:szCs w:val="28"/>
        </w:rPr>
        <w:t>th</w:t>
      </w:r>
      <w:r w:rsidRPr="008C6891">
        <w:rPr>
          <w:rFonts w:eastAsia="DengXian"/>
          <w:noProof/>
          <w:color w:val="0000FF"/>
          <w:sz w:val="28"/>
          <w:szCs w:val="28"/>
        </w:rPr>
        <w:t xml:space="preserve"> Change ***</w:t>
      </w:r>
    </w:p>
    <w:p w14:paraId="63764085" w14:textId="77777777" w:rsidR="00A24AAB" w:rsidRPr="000A0A5F" w:rsidRDefault="00A24AAB" w:rsidP="00A24AAB">
      <w:pPr>
        <w:pStyle w:val="Heading5"/>
      </w:pPr>
      <w:bookmarkStart w:id="196" w:name="_Toc105674627"/>
      <w:bookmarkStart w:id="197" w:name="_Toc130502675"/>
      <w:bookmarkStart w:id="198" w:name="_Toc153625462"/>
      <w:bookmarkStart w:id="199" w:name="_Toc185505695"/>
      <w:bookmarkStart w:id="200" w:name="_Toc208995326"/>
      <w:r w:rsidRPr="000A0A5F">
        <w:t>5.7.2.1.2</w:t>
      </w:r>
      <w:r w:rsidRPr="000A0A5F">
        <w:tab/>
        <w:t xml:space="preserve">Type: </w:t>
      </w:r>
      <w:proofErr w:type="spellStart"/>
      <w:r w:rsidRPr="000A0A5F">
        <w:t>DeviceTriggering</w:t>
      </w:r>
      <w:bookmarkEnd w:id="196"/>
      <w:bookmarkEnd w:id="197"/>
      <w:bookmarkEnd w:id="198"/>
      <w:bookmarkEnd w:id="199"/>
      <w:bookmarkEnd w:id="200"/>
      <w:proofErr w:type="spellEnd"/>
    </w:p>
    <w:p w14:paraId="4A961DBC" w14:textId="77777777" w:rsidR="00A24AAB" w:rsidRPr="000A0A5F" w:rsidRDefault="00A24AAB" w:rsidP="00A24AAB">
      <w:r w:rsidRPr="000A0A5F">
        <w:t>This type represents device triggering request. The same structure is used in the request and response.</w:t>
      </w:r>
    </w:p>
    <w:p w14:paraId="7BFF92F4" w14:textId="77777777" w:rsidR="00A24AAB" w:rsidRPr="000A0A5F" w:rsidRDefault="00A24AAB" w:rsidP="00A24AAB">
      <w:pPr>
        <w:pStyle w:val="TH"/>
      </w:pPr>
      <w:r w:rsidRPr="000A0A5F">
        <w:rPr>
          <w:noProof/>
        </w:rPr>
        <w:lastRenderedPageBreak/>
        <w:t>Table </w:t>
      </w:r>
      <w:r w:rsidRPr="000A0A5F">
        <w:t xml:space="preserve">5.7.2.1.2-1: </w:t>
      </w:r>
      <w:r w:rsidRPr="000A0A5F">
        <w:rPr>
          <w:noProof/>
        </w:rPr>
        <w:t xml:space="preserve">Definition of type </w:t>
      </w:r>
      <w:proofErr w:type="spellStart"/>
      <w:r w:rsidRPr="000A0A5F">
        <w:t>DeviceTriggering</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1861"/>
        <w:gridCol w:w="1134"/>
        <w:gridCol w:w="3402"/>
        <w:gridCol w:w="1257"/>
      </w:tblGrid>
      <w:tr w:rsidR="00A24AAB" w:rsidRPr="000A0A5F" w14:paraId="390691E9" w14:textId="77777777" w:rsidTr="00B33246">
        <w:trPr>
          <w:jc w:val="center"/>
        </w:trPr>
        <w:tc>
          <w:tcPr>
            <w:tcW w:w="1948" w:type="dxa"/>
            <w:shd w:val="clear" w:color="auto" w:fill="C0C0C0"/>
          </w:tcPr>
          <w:p w14:paraId="16B59CCB" w14:textId="77777777" w:rsidR="00A24AAB" w:rsidRPr="000A0A5F" w:rsidRDefault="00A24AAB" w:rsidP="00B33246">
            <w:pPr>
              <w:pStyle w:val="TAH"/>
              <w:rPr>
                <w:rFonts w:eastAsia="Times New Roman"/>
              </w:rPr>
            </w:pPr>
            <w:r w:rsidRPr="000A0A5F">
              <w:rPr>
                <w:rFonts w:eastAsia="Times New Roman"/>
              </w:rPr>
              <w:t>Attribute name</w:t>
            </w:r>
          </w:p>
        </w:tc>
        <w:tc>
          <w:tcPr>
            <w:tcW w:w="1861" w:type="dxa"/>
            <w:shd w:val="clear" w:color="auto" w:fill="C0C0C0"/>
          </w:tcPr>
          <w:p w14:paraId="504CDEDA" w14:textId="77777777" w:rsidR="00A24AAB" w:rsidRPr="000A0A5F" w:rsidRDefault="00A24AAB" w:rsidP="00B33246">
            <w:pPr>
              <w:pStyle w:val="TAH"/>
              <w:rPr>
                <w:rFonts w:eastAsia="Times New Roman"/>
              </w:rPr>
            </w:pPr>
            <w:r w:rsidRPr="000A0A5F">
              <w:rPr>
                <w:rFonts w:eastAsia="Times New Roman"/>
              </w:rPr>
              <w:t>Data type</w:t>
            </w:r>
          </w:p>
        </w:tc>
        <w:tc>
          <w:tcPr>
            <w:tcW w:w="1134" w:type="dxa"/>
            <w:shd w:val="clear" w:color="auto" w:fill="C0C0C0"/>
          </w:tcPr>
          <w:p w14:paraId="300E397F" w14:textId="77777777" w:rsidR="00A24AAB" w:rsidRPr="000A0A5F" w:rsidRDefault="00A24AAB" w:rsidP="00B33246">
            <w:pPr>
              <w:pStyle w:val="TAH"/>
              <w:jc w:val="left"/>
              <w:rPr>
                <w:rFonts w:eastAsia="Times New Roman"/>
              </w:rPr>
            </w:pPr>
            <w:r w:rsidRPr="000A0A5F">
              <w:rPr>
                <w:rFonts w:eastAsia="Times New Roman"/>
              </w:rPr>
              <w:t>Cardinality</w:t>
            </w:r>
          </w:p>
        </w:tc>
        <w:tc>
          <w:tcPr>
            <w:tcW w:w="3402" w:type="dxa"/>
            <w:shd w:val="clear" w:color="auto" w:fill="C0C0C0"/>
          </w:tcPr>
          <w:p w14:paraId="2CC090FC" w14:textId="77777777" w:rsidR="00A24AAB" w:rsidRPr="000A0A5F" w:rsidRDefault="00A24AAB"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286D0D6" w14:textId="77777777" w:rsidR="00A24AAB" w:rsidRPr="000A0A5F" w:rsidRDefault="00A24AAB" w:rsidP="00B33246">
            <w:pPr>
              <w:pStyle w:val="TAH"/>
              <w:rPr>
                <w:rFonts w:eastAsia="Times New Roman" w:cs="Arial"/>
                <w:szCs w:val="18"/>
              </w:rPr>
            </w:pPr>
            <w:r w:rsidRPr="000A0A5F">
              <w:rPr>
                <w:rFonts w:eastAsia="Times New Roman" w:cs="Arial"/>
                <w:szCs w:val="18"/>
              </w:rPr>
              <w:t>Applicability (NOTE)</w:t>
            </w:r>
          </w:p>
        </w:tc>
      </w:tr>
      <w:tr w:rsidR="00A24AAB" w:rsidRPr="000A0A5F" w14:paraId="00D51ABC" w14:textId="77777777" w:rsidTr="00B33246">
        <w:trPr>
          <w:jc w:val="center"/>
        </w:trPr>
        <w:tc>
          <w:tcPr>
            <w:tcW w:w="1948" w:type="dxa"/>
          </w:tcPr>
          <w:p w14:paraId="4C186E56" w14:textId="77777777" w:rsidR="00A24AAB" w:rsidRPr="000A0A5F" w:rsidRDefault="00A24AAB" w:rsidP="00B33246">
            <w:pPr>
              <w:pStyle w:val="TAL"/>
              <w:rPr>
                <w:rFonts w:eastAsia="Times New Roman"/>
              </w:rPr>
            </w:pPr>
            <w:r w:rsidRPr="000A0A5F">
              <w:rPr>
                <w:rFonts w:eastAsia="Times New Roman"/>
              </w:rPr>
              <w:t>self</w:t>
            </w:r>
          </w:p>
        </w:tc>
        <w:tc>
          <w:tcPr>
            <w:tcW w:w="1861" w:type="dxa"/>
          </w:tcPr>
          <w:p w14:paraId="604DB926" w14:textId="77777777" w:rsidR="00A24AAB" w:rsidRPr="000A0A5F" w:rsidRDefault="00A24AAB" w:rsidP="00B33246">
            <w:pPr>
              <w:pStyle w:val="TAL"/>
              <w:rPr>
                <w:rFonts w:eastAsia="Times New Roman"/>
              </w:rPr>
            </w:pPr>
            <w:r w:rsidRPr="000A0A5F">
              <w:rPr>
                <w:rFonts w:eastAsia="Times New Roman"/>
              </w:rPr>
              <w:t>Link</w:t>
            </w:r>
          </w:p>
        </w:tc>
        <w:tc>
          <w:tcPr>
            <w:tcW w:w="1134" w:type="dxa"/>
          </w:tcPr>
          <w:p w14:paraId="20C4D3D4" w14:textId="77777777" w:rsidR="00A24AAB" w:rsidRPr="000A0A5F" w:rsidRDefault="00A24AAB" w:rsidP="00B33246">
            <w:pPr>
              <w:pStyle w:val="TAL"/>
              <w:rPr>
                <w:rFonts w:eastAsia="Times New Roman"/>
              </w:rPr>
            </w:pPr>
            <w:r w:rsidRPr="000A0A5F">
              <w:rPr>
                <w:rFonts w:eastAsia="Times New Roman"/>
              </w:rPr>
              <w:t>0..1</w:t>
            </w:r>
          </w:p>
        </w:tc>
        <w:tc>
          <w:tcPr>
            <w:tcW w:w="3402" w:type="dxa"/>
          </w:tcPr>
          <w:p w14:paraId="39FF2A82" w14:textId="77777777" w:rsidR="00A24AAB" w:rsidRPr="000A0A5F" w:rsidRDefault="00A24AAB" w:rsidP="00B33246">
            <w:pPr>
              <w:pStyle w:val="TAL"/>
              <w:rPr>
                <w:rFonts w:eastAsia="Times New Roman" w:cs="Arial"/>
                <w:szCs w:val="18"/>
              </w:rPr>
            </w:pPr>
            <w:r w:rsidRPr="000A0A5F">
              <w:rPr>
                <w:rFonts w:eastAsia="Times New Roman" w:cs="Arial"/>
                <w:szCs w:val="18"/>
              </w:rPr>
              <w:t xml:space="preserve">Link to the resource </w:t>
            </w:r>
            <w:r w:rsidRPr="000A0A5F">
              <w:t>"Individual Device Triggering Transaction"</w:t>
            </w:r>
            <w:r w:rsidRPr="000A0A5F">
              <w:rPr>
                <w:rFonts w:eastAsia="Times New Roman" w:cs="Arial"/>
                <w:szCs w:val="18"/>
              </w:rPr>
              <w:t>. This parameter shall be supplied by the SCEF in HTTP responses.</w:t>
            </w:r>
          </w:p>
        </w:tc>
        <w:tc>
          <w:tcPr>
            <w:tcW w:w="1257" w:type="dxa"/>
          </w:tcPr>
          <w:p w14:paraId="0D0E8370" w14:textId="77777777" w:rsidR="00A24AAB" w:rsidRPr="000A0A5F" w:rsidRDefault="00A24AAB" w:rsidP="00B33246">
            <w:pPr>
              <w:pStyle w:val="TAL"/>
              <w:rPr>
                <w:rFonts w:eastAsia="Times New Roman" w:cs="Arial"/>
                <w:szCs w:val="18"/>
              </w:rPr>
            </w:pPr>
          </w:p>
        </w:tc>
      </w:tr>
      <w:tr w:rsidR="00A24AAB" w:rsidRPr="000A0A5F" w14:paraId="56E78A9A" w14:textId="77777777" w:rsidTr="00B33246">
        <w:trPr>
          <w:jc w:val="center"/>
        </w:trPr>
        <w:tc>
          <w:tcPr>
            <w:tcW w:w="1948" w:type="dxa"/>
          </w:tcPr>
          <w:p w14:paraId="0A6F56DF" w14:textId="77777777" w:rsidR="00A24AAB" w:rsidRPr="000A0A5F" w:rsidRDefault="00A24AAB"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61" w:type="dxa"/>
          </w:tcPr>
          <w:p w14:paraId="6C6461CE" w14:textId="77777777" w:rsidR="00A24AAB" w:rsidRPr="000A0A5F" w:rsidRDefault="00A24AAB" w:rsidP="00B33246">
            <w:pPr>
              <w:pStyle w:val="TAL"/>
              <w:rPr>
                <w:rFonts w:eastAsia="Times New Roman"/>
              </w:rPr>
            </w:pPr>
            <w:proofErr w:type="spellStart"/>
            <w:r w:rsidRPr="000A0A5F">
              <w:rPr>
                <w:lang w:eastAsia="zh-CN"/>
              </w:rPr>
              <w:t>ExternalId</w:t>
            </w:r>
            <w:proofErr w:type="spellEnd"/>
          </w:p>
        </w:tc>
        <w:tc>
          <w:tcPr>
            <w:tcW w:w="1134" w:type="dxa"/>
          </w:tcPr>
          <w:p w14:paraId="62091B66" w14:textId="77777777" w:rsidR="00A24AAB" w:rsidRPr="000A0A5F" w:rsidRDefault="00A24AAB" w:rsidP="00B33246">
            <w:pPr>
              <w:pStyle w:val="TAL"/>
              <w:rPr>
                <w:rFonts w:eastAsia="Times New Roman"/>
              </w:rPr>
            </w:pPr>
            <w:r w:rsidRPr="000A0A5F">
              <w:rPr>
                <w:rFonts w:eastAsia="Times New Roman"/>
              </w:rPr>
              <w:t>0..1</w:t>
            </w:r>
          </w:p>
        </w:tc>
        <w:tc>
          <w:tcPr>
            <w:tcW w:w="3402" w:type="dxa"/>
          </w:tcPr>
          <w:p w14:paraId="126D0E85" w14:textId="77777777" w:rsidR="00A24AAB" w:rsidRPr="000A0A5F" w:rsidRDefault="00A24AAB" w:rsidP="00B33246">
            <w:pPr>
              <w:pStyle w:val="TAL"/>
              <w:spacing w:afterLines="50" w:after="120"/>
              <w:rPr>
                <w:rFonts w:eastAsia="Times New Roman" w:cs="Arial"/>
                <w:szCs w:val="18"/>
              </w:rPr>
            </w:pPr>
            <w:r w:rsidRPr="000A0A5F">
              <w:rPr>
                <w:rFonts w:eastAsia="Times New Roman" w:cs="Arial"/>
                <w:szCs w:val="18"/>
              </w:rPr>
              <w:t>Uniquely identifies a user as defined in Clause 4.6.2 of 3GPP TS 23.682 [2].</w:t>
            </w:r>
          </w:p>
          <w:p w14:paraId="7CD2BE75" w14:textId="77777777" w:rsidR="00A24AAB" w:rsidRPr="000A0A5F" w:rsidRDefault="00A24AAB"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3BE18CE9" w14:textId="77777777" w:rsidR="00A24AAB" w:rsidRPr="000A0A5F" w:rsidRDefault="00A24AAB" w:rsidP="00B33246">
            <w:pPr>
              <w:pStyle w:val="TAL"/>
              <w:rPr>
                <w:rFonts w:eastAsia="Times New Roman" w:cs="Arial"/>
                <w:szCs w:val="18"/>
              </w:rPr>
            </w:pPr>
          </w:p>
        </w:tc>
      </w:tr>
      <w:tr w:rsidR="00A24AAB" w:rsidRPr="000A0A5F" w14:paraId="71955E07" w14:textId="77777777" w:rsidTr="00B33246">
        <w:trPr>
          <w:jc w:val="center"/>
        </w:trPr>
        <w:tc>
          <w:tcPr>
            <w:tcW w:w="1948" w:type="dxa"/>
          </w:tcPr>
          <w:p w14:paraId="0BBD2C7C" w14:textId="77777777" w:rsidR="00A24AAB" w:rsidRPr="000A0A5F" w:rsidRDefault="00A24AAB" w:rsidP="00B33246">
            <w:pPr>
              <w:pStyle w:val="TAL"/>
              <w:rPr>
                <w:rFonts w:eastAsia="Times New Roman"/>
              </w:rPr>
            </w:pPr>
            <w:proofErr w:type="spellStart"/>
            <w:r w:rsidRPr="000A0A5F">
              <w:rPr>
                <w:lang w:eastAsia="zh-CN"/>
              </w:rPr>
              <w:t>msisdn</w:t>
            </w:r>
            <w:proofErr w:type="spellEnd"/>
          </w:p>
        </w:tc>
        <w:tc>
          <w:tcPr>
            <w:tcW w:w="1861" w:type="dxa"/>
          </w:tcPr>
          <w:p w14:paraId="73605228" w14:textId="77777777" w:rsidR="00A24AAB" w:rsidRPr="000A0A5F" w:rsidRDefault="00A24AAB" w:rsidP="00B33246">
            <w:pPr>
              <w:pStyle w:val="TAL"/>
              <w:rPr>
                <w:rFonts w:eastAsia="Times New Roman"/>
              </w:rPr>
            </w:pPr>
            <w:proofErr w:type="spellStart"/>
            <w:r w:rsidRPr="000A0A5F">
              <w:rPr>
                <w:lang w:eastAsia="zh-CN"/>
              </w:rPr>
              <w:t>Msisdn</w:t>
            </w:r>
            <w:proofErr w:type="spellEnd"/>
          </w:p>
        </w:tc>
        <w:tc>
          <w:tcPr>
            <w:tcW w:w="1134" w:type="dxa"/>
          </w:tcPr>
          <w:p w14:paraId="513CC2D0" w14:textId="77777777" w:rsidR="00A24AAB" w:rsidRPr="000A0A5F" w:rsidRDefault="00A24AAB" w:rsidP="00B33246">
            <w:pPr>
              <w:pStyle w:val="TAL"/>
              <w:rPr>
                <w:rFonts w:eastAsia="Times New Roman"/>
              </w:rPr>
            </w:pPr>
            <w:r w:rsidRPr="000A0A5F">
              <w:rPr>
                <w:rFonts w:eastAsia="Times New Roman"/>
              </w:rPr>
              <w:t>0..1</w:t>
            </w:r>
          </w:p>
        </w:tc>
        <w:tc>
          <w:tcPr>
            <w:tcW w:w="3402" w:type="dxa"/>
          </w:tcPr>
          <w:p w14:paraId="230A9030" w14:textId="77777777" w:rsidR="00A24AAB" w:rsidRPr="000A0A5F" w:rsidRDefault="00A24AAB" w:rsidP="00B33246">
            <w:pPr>
              <w:pStyle w:val="TAL"/>
              <w:spacing w:afterLines="50" w:after="12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674A471E" w14:textId="77777777" w:rsidR="00A24AAB" w:rsidRPr="000A0A5F" w:rsidRDefault="00A24AAB"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57" w:type="dxa"/>
          </w:tcPr>
          <w:p w14:paraId="27974741" w14:textId="77777777" w:rsidR="00A24AAB" w:rsidRPr="000A0A5F" w:rsidRDefault="00A24AAB" w:rsidP="00B33246">
            <w:pPr>
              <w:pStyle w:val="TAL"/>
              <w:rPr>
                <w:rFonts w:eastAsia="Times New Roman" w:cs="Arial"/>
                <w:szCs w:val="18"/>
              </w:rPr>
            </w:pPr>
          </w:p>
        </w:tc>
      </w:tr>
      <w:tr w:rsidR="00A24AAB" w:rsidRPr="000A0A5F" w14:paraId="0E5C7571" w14:textId="77777777" w:rsidTr="00B33246">
        <w:trPr>
          <w:jc w:val="center"/>
        </w:trPr>
        <w:tc>
          <w:tcPr>
            <w:tcW w:w="1948" w:type="dxa"/>
          </w:tcPr>
          <w:p w14:paraId="0A453572" w14:textId="77777777" w:rsidR="00A24AAB" w:rsidRPr="000A0A5F" w:rsidRDefault="00A24AAB" w:rsidP="00B33246">
            <w:pPr>
              <w:pStyle w:val="TAL"/>
              <w:rPr>
                <w:rFonts w:eastAsia="Times New Roman"/>
              </w:rPr>
            </w:pPr>
            <w:proofErr w:type="spellStart"/>
            <w:r w:rsidRPr="000A0A5F">
              <w:t>supportedFeatures</w:t>
            </w:r>
            <w:proofErr w:type="spellEnd"/>
          </w:p>
        </w:tc>
        <w:tc>
          <w:tcPr>
            <w:tcW w:w="1861" w:type="dxa"/>
          </w:tcPr>
          <w:p w14:paraId="1C20167B" w14:textId="77777777" w:rsidR="00A24AAB" w:rsidRPr="000A0A5F" w:rsidRDefault="00A24AAB" w:rsidP="00B33246">
            <w:pPr>
              <w:pStyle w:val="TAL"/>
              <w:rPr>
                <w:rFonts w:eastAsia="Times New Roman"/>
              </w:rPr>
            </w:pPr>
            <w:proofErr w:type="spellStart"/>
            <w:r w:rsidRPr="000A0A5F">
              <w:t>SupportedFeatures</w:t>
            </w:r>
            <w:proofErr w:type="spellEnd"/>
          </w:p>
        </w:tc>
        <w:tc>
          <w:tcPr>
            <w:tcW w:w="1134" w:type="dxa"/>
          </w:tcPr>
          <w:p w14:paraId="160B2BC7" w14:textId="77777777" w:rsidR="00A24AAB" w:rsidRPr="000A0A5F" w:rsidRDefault="00A24AAB" w:rsidP="00B33246">
            <w:pPr>
              <w:pStyle w:val="TAL"/>
              <w:rPr>
                <w:rFonts w:eastAsia="Times New Roman"/>
              </w:rPr>
            </w:pPr>
            <w:r w:rsidRPr="000A0A5F">
              <w:t>0..1</w:t>
            </w:r>
          </w:p>
        </w:tc>
        <w:tc>
          <w:tcPr>
            <w:tcW w:w="3402" w:type="dxa"/>
          </w:tcPr>
          <w:p w14:paraId="459B2285" w14:textId="77777777" w:rsidR="00A24AAB" w:rsidRPr="000A0A5F" w:rsidRDefault="00A24AAB" w:rsidP="00B33246">
            <w:pPr>
              <w:pStyle w:val="TAL"/>
            </w:pPr>
            <w:r w:rsidRPr="000A0A5F">
              <w:t>Used to negotiate the supported optional features of the API as described in clause 5.2.7.</w:t>
            </w:r>
          </w:p>
          <w:p w14:paraId="6B882F1E" w14:textId="77777777" w:rsidR="00A24AAB" w:rsidRPr="000A0A5F" w:rsidRDefault="00A24AAB" w:rsidP="00B33246">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628473D4" w14:textId="77777777" w:rsidR="00A24AAB" w:rsidRPr="000A0A5F" w:rsidRDefault="00A24AAB" w:rsidP="00B33246">
            <w:pPr>
              <w:pStyle w:val="TAL"/>
              <w:rPr>
                <w:rFonts w:eastAsia="Times New Roman" w:cs="Arial"/>
                <w:szCs w:val="18"/>
              </w:rPr>
            </w:pPr>
          </w:p>
        </w:tc>
      </w:tr>
      <w:tr w:rsidR="00A24AAB" w:rsidRPr="000A0A5F" w14:paraId="153E0AC3" w14:textId="77777777" w:rsidTr="00B33246">
        <w:trPr>
          <w:jc w:val="center"/>
        </w:trPr>
        <w:tc>
          <w:tcPr>
            <w:tcW w:w="1948" w:type="dxa"/>
          </w:tcPr>
          <w:p w14:paraId="0C123956" w14:textId="77777777" w:rsidR="00A24AAB" w:rsidRPr="000A0A5F" w:rsidRDefault="00A24AAB" w:rsidP="00B33246">
            <w:pPr>
              <w:pStyle w:val="TAL"/>
              <w:rPr>
                <w:rFonts w:eastAsia="Times New Roman"/>
              </w:rPr>
            </w:pPr>
            <w:proofErr w:type="spellStart"/>
            <w:r w:rsidRPr="000A0A5F">
              <w:rPr>
                <w:rFonts w:eastAsia="Times New Roman"/>
              </w:rPr>
              <w:t>validityPeriod</w:t>
            </w:r>
            <w:proofErr w:type="spellEnd"/>
          </w:p>
        </w:tc>
        <w:tc>
          <w:tcPr>
            <w:tcW w:w="1861" w:type="dxa"/>
          </w:tcPr>
          <w:p w14:paraId="322E3E15" w14:textId="77777777" w:rsidR="00A24AAB" w:rsidRPr="000A0A5F" w:rsidRDefault="00A24AAB" w:rsidP="00B33246">
            <w:pPr>
              <w:pStyle w:val="TAL"/>
              <w:rPr>
                <w:rFonts w:eastAsia="Times New Roman"/>
              </w:rPr>
            </w:pPr>
            <w:proofErr w:type="spellStart"/>
            <w:r w:rsidRPr="000A0A5F">
              <w:rPr>
                <w:rFonts w:eastAsia="DengXian"/>
                <w:lang w:eastAsia="zh-CN"/>
              </w:rPr>
              <w:t>DurationSec</w:t>
            </w:r>
            <w:proofErr w:type="spellEnd"/>
          </w:p>
        </w:tc>
        <w:tc>
          <w:tcPr>
            <w:tcW w:w="1134" w:type="dxa"/>
          </w:tcPr>
          <w:p w14:paraId="33107B0E" w14:textId="77777777" w:rsidR="00A24AAB" w:rsidRPr="000A0A5F" w:rsidRDefault="00A24AAB" w:rsidP="00B33246">
            <w:pPr>
              <w:pStyle w:val="TAL"/>
              <w:rPr>
                <w:rFonts w:eastAsia="Times New Roman"/>
              </w:rPr>
            </w:pPr>
            <w:r w:rsidRPr="000A0A5F">
              <w:rPr>
                <w:rFonts w:eastAsia="Times New Roman"/>
              </w:rPr>
              <w:t>1</w:t>
            </w:r>
          </w:p>
        </w:tc>
        <w:tc>
          <w:tcPr>
            <w:tcW w:w="3402" w:type="dxa"/>
          </w:tcPr>
          <w:p w14:paraId="1A4D903F" w14:textId="77777777" w:rsidR="00A24AAB" w:rsidRPr="000A0A5F" w:rsidRDefault="00A24AAB" w:rsidP="00B33246">
            <w:pPr>
              <w:pStyle w:val="TAL"/>
              <w:rPr>
                <w:rFonts w:eastAsia="Times New Roman" w:cs="Arial"/>
                <w:szCs w:val="18"/>
              </w:rPr>
            </w:pPr>
            <w:r w:rsidRPr="000A0A5F">
              <w:rPr>
                <w:rFonts w:cs="Arial"/>
                <w:color w:val="333333"/>
                <w:szCs w:val="18"/>
                <w:shd w:val="clear" w:color="auto" w:fill="FFFFFF"/>
              </w:rPr>
              <w:t>The validity time in seconds for the specific action requested.</w:t>
            </w:r>
          </w:p>
        </w:tc>
        <w:tc>
          <w:tcPr>
            <w:tcW w:w="1257" w:type="dxa"/>
          </w:tcPr>
          <w:p w14:paraId="2CA3714B" w14:textId="77777777" w:rsidR="00A24AAB" w:rsidRPr="000A0A5F" w:rsidRDefault="00A24AAB" w:rsidP="00B33246">
            <w:pPr>
              <w:pStyle w:val="TAL"/>
              <w:rPr>
                <w:rFonts w:eastAsia="Times New Roman" w:cs="Arial"/>
                <w:szCs w:val="18"/>
              </w:rPr>
            </w:pPr>
          </w:p>
        </w:tc>
      </w:tr>
      <w:tr w:rsidR="00A24AAB" w:rsidRPr="000A0A5F" w14:paraId="023EBA31" w14:textId="77777777" w:rsidTr="00B33246">
        <w:trPr>
          <w:jc w:val="center"/>
        </w:trPr>
        <w:tc>
          <w:tcPr>
            <w:tcW w:w="1948" w:type="dxa"/>
          </w:tcPr>
          <w:p w14:paraId="082F9D61" w14:textId="77777777" w:rsidR="00A24AAB" w:rsidRPr="000A0A5F" w:rsidRDefault="00A24AAB" w:rsidP="00B33246">
            <w:pPr>
              <w:pStyle w:val="TAL"/>
              <w:rPr>
                <w:rFonts w:eastAsia="Times New Roman"/>
              </w:rPr>
            </w:pPr>
            <w:r w:rsidRPr="000A0A5F">
              <w:rPr>
                <w:rFonts w:eastAsia="Times New Roman"/>
              </w:rPr>
              <w:t>priority</w:t>
            </w:r>
          </w:p>
        </w:tc>
        <w:tc>
          <w:tcPr>
            <w:tcW w:w="1861" w:type="dxa"/>
          </w:tcPr>
          <w:p w14:paraId="25B5511B" w14:textId="77777777" w:rsidR="00A24AAB" w:rsidRPr="000A0A5F" w:rsidRDefault="00A24AAB" w:rsidP="00B33246">
            <w:pPr>
              <w:pStyle w:val="TAL"/>
              <w:rPr>
                <w:rFonts w:eastAsia="Times New Roman"/>
              </w:rPr>
            </w:pPr>
            <w:r w:rsidRPr="000A0A5F">
              <w:rPr>
                <w:rFonts w:eastAsia="DengXian"/>
                <w:lang w:eastAsia="zh-CN"/>
              </w:rPr>
              <w:t>Priority</w:t>
            </w:r>
          </w:p>
        </w:tc>
        <w:tc>
          <w:tcPr>
            <w:tcW w:w="1134" w:type="dxa"/>
          </w:tcPr>
          <w:p w14:paraId="37F53B7F" w14:textId="77777777" w:rsidR="00A24AAB" w:rsidRPr="000A0A5F" w:rsidRDefault="00A24AAB" w:rsidP="00B33246">
            <w:pPr>
              <w:pStyle w:val="TAL"/>
              <w:rPr>
                <w:rFonts w:eastAsia="Times New Roman"/>
              </w:rPr>
            </w:pPr>
            <w:r w:rsidRPr="000A0A5F">
              <w:rPr>
                <w:rFonts w:eastAsia="Times New Roman"/>
              </w:rPr>
              <w:t>1</w:t>
            </w:r>
          </w:p>
        </w:tc>
        <w:tc>
          <w:tcPr>
            <w:tcW w:w="3402" w:type="dxa"/>
          </w:tcPr>
          <w:p w14:paraId="55F843F0" w14:textId="77777777" w:rsidR="00A24AAB" w:rsidRPr="000A0A5F" w:rsidRDefault="00A24AAB" w:rsidP="00B33246">
            <w:pPr>
              <w:pStyle w:val="NormalWeb"/>
              <w:shd w:val="clear" w:color="auto" w:fill="FFFFFF"/>
              <w:spacing w:after="0"/>
              <w:rPr>
                <w:rFonts w:ascii="Arial" w:hAnsi="Arial" w:cs="Arial"/>
                <w:color w:val="333333"/>
                <w:sz w:val="18"/>
                <w:szCs w:val="18"/>
              </w:rPr>
            </w:pPr>
            <w:r w:rsidRPr="000A0A5F">
              <w:rPr>
                <w:rFonts w:ascii="Arial" w:hAnsi="Arial" w:cs="Arial"/>
                <w:color w:val="333333"/>
                <w:sz w:val="18"/>
                <w:szCs w:val="18"/>
              </w:rPr>
              <w:t>Identifies the priority of the device trigger.</w:t>
            </w:r>
          </w:p>
        </w:tc>
        <w:tc>
          <w:tcPr>
            <w:tcW w:w="1257" w:type="dxa"/>
          </w:tcPr>
          <w:p w14:paraId="30532EFF" w14:textId="77777777" w:rsidR="00A24AAB" w:rsidRPr="000A0A5F" w:rsidRDefault="00A24AAB" w:rsidP="00B33246">
            <w:pPr>
              <w:pStyle w:val="TAL"/>
              <w:rPr>
                <w:rFonts w:eastAsia="Times New Roman" w:cs="Arial"/>
                <w:szCs w:val="18"/>
              </w:rPr>
            </w:pPr>
          </w:p>
        </w:tc>
      </w:tr>
      <w:tr w:rsidR="00A24AAB" w:rsidRPr="000A0A5F" w14:paraId="55D29F27" w14:textId="77777777" w:rsidTr="00B33246">
        <w:trPr>
          <w:jc w:val="center"/>
        </w:trPr>
        <w:tc>
          <w:tcPr>
            <w:tcW w:w="1948" w:type="dxa"/>
          </w:tcPr>
          <w:p w14:paraId="3B799D34" w14:textId="77777777" w:rsidR="00A24AAB" w:rsidRPr="000A0A5F" w:rsidRDefault="00A24AAB" w:rsidP="00B33246">
            <w:pPr>
              <w:pStyle w:val="TAL"/>
              <w:rPr>
                <w:rFonts w:eastAsia="Times New Roman"/>
              </w:rPr>
            </w:pPr>
            <w:proofErr w:type="spellStart"/>
            <w:r w:rsidRPr="000A0A5F">
              <w:rPr>
                <w:rFonts w:eastAsia="Times New Roman"/>
              </w:rPr>
              <w:t>applicationPortId</w:t>
            </w:r>
            <w:proofErr w:type="spellEnd"/>
          </w:p>
        </w:tc>
        <w:tc>
          <w:tcPr>
            <w:tcW w:w="1861" w:type="dxa"/>
          </w:tcPr>
          <w:p w14:paraId="43909E99" w14:textId="77777777" w:rsidR="00A24AAB" w:rsidRPr="000A0A5F" w:rsidRDefault="00A24AAB" w:rsidP="00B33246">
            <w:pPr>
              <w:pStyle w:val="TAL"/>
              <w:rPr>
                <w:rFonts w:eastAsia="Times New Roman"/>
              </w:rPr>
            </w:pPr>
            <w:r w:rsidRPr="000A0A5F">
              <w:rPr>
                <w:rFonts w:eastAsia="DengXian"/>
                <w:lang w:eastAsia="zh-CN"/>
              </w:rPr>
              <w:t>Port</w:t>
            </w:r>
          </w:p>
        </w:tc>
        <w:tc>
          <w:tcPr>
            <w:tcW w:w="1134" w:type="dxa"/>
          </w:tcPr>
          <w:p w14:paraId="1E2121BC" w14:textId="77777777" w:rsidR="00A24AAB" w:rsidRPr="000A0A5F" w:rsidRDefault="00A24AAB" w:rsidP="00B33246">
            <w:pPr>
              <w:pStyle w:val="TAL"/>
              <w:rPr>
                <w:rFonts w:eastAsia="Times New Roman"/>
              </w:rPr>
            </w:pPr>
            <w:r w:rsidRPr="000A0A5F">
              <w:rPr>
                <w:rFonts w:eastAsia="Times New Roman"/>
              </w:rPr>
              <w:t>1</w:t>
            </w:r>
          </w:p>
        </w:tc>
        <w:tc>
          <w:tcPr>
            <w:tcW w:w="3402" w:type="dxa"/>
          </w:tcPr>
          <w:p w14:paraId="7817EE14" w14:textId="77777777" w:rsidR="00A24AAB" w:rsidRPr="000A0A5F" w:rsidRDefault="00A24AAB" w:rsidP="00B33246">
            <w:pPr>
              <w:pStyle w:val="TAL"/>
              <w:rPr>
                <w:rFonts w:eastAsia="Times New Roman" w:cs="Arial"/>
                <w:szCs w:val="18"/>
              </w:rPr>
            </w:pPr>
            <w:r w:rsidRPr="000A0A5F">
              <w:rPr>
                <w:rFonts w:cs="Arial"/>
                <w:color w:val="333333"/>
                <w:szCs w:val="18"/>
                <w:shd w:val="clear" w:color="auto" w:fill="FFFFFF"/>
              </w:rPr>
              <w:t xml:space="preserve">This is used to uniquely identify the triggering application addressed in the device for destination port. </w:t>
            </w:r>
            <w:r w:rsidRPr="000A0A5F">
              <w:t>See clause 9.2.3.24.4 in 3GPP TS 23.040 [43] for further details.</w:t>
            </w:r>
          </w:p>
        </w:tc>
        <w:tc>
          <w:tcPr>
            <w:tcW w:w="1257" w:type="dxa"/>
          </w:tcPr>
          <w:p w14:paraId="49156BBA" w14:textId="77777777" w:rsidR="00A24AAB" w:rsidRPr="000A0A5F" w:rsidRDefault="00A24AAB" w:rsidP="00B33246">
            <w:pPr>
              <w:pStyle w:val="TAL"/>
              <w:rPr>
                <w:rFonts w:eastAsia="Times New Roman" w:cs="Arial"/>
                <w:szCs w:val="18"/>
              </w:rPr>
            </w:pPr>
          </w:p>
        </w:tc>
      </w:tr>
      <w:tr w:rsidR="00A24AAB" w:rsidRPr="000A0A5F" w14:paraId="4911C866" w14:textId="77777777" w:rsidTr="00B33246">
        <w:trPr>
          <w:jc w:val="center"/>
        </w:trPr>
        <w:tc>
          <w:tcPr>
            <w:tcW w:w="1948" w:type="dxa"/>
          </w:tcPr>
          <w:p w14:paraId="0C307A2E" w14:textId="77777777" w:rsidR="00A24AAB" w:rsidRPr="000A0A5F" w:rsidRDefault="00A24AAB" w:rsidP="00B33246">
            <w:pPr>
              <w:pStyle w:val="TAL"/>
              <w:rPr>
                <w:rFonts w:eastAsia="Times New Roman"/>
              </w:rPr>
            </w:pPr>
            <w:proofErr w:type="spellStart"/>
            <w:r w:rsidRPr="000A0A5F">
              <w:rPr>
                <w:rFonts w:eastAsia="Times New Roman"/>
              </w:rPr>
              <w:t>appSrcPortId</w:t>
            </w:r>
            <w:proofErr w:type="spellEnd"/>
          </w:p>
        </w:tc>
        <w:tc>
          <w:tcPr>
            <w:tcW w:w="1861" w:type="dxa"/>
          </w:tcPr>
          <w:p w14:paraId="3ACBF67A" w14:textId="77777777" w:rsidR="00A24AAB" w:rsidRPr="000A0A5F" w:rsidRDefault="00A24AAB" w:rsidP="00B33246">
            <w:pPr>
              <w:pStyle w:val="TAL"/>
              <w:rPr>
                <w:rFonts w:eastAsia="DengXian"/>
                <w:lang w:eastAsia="zh-CN"/>
              </w:rPr>
            </w:pPr>
            <w:r w:rsidRPr="000A0A5F">
              <w:rPr>
                <w:lang w:eastAsia="zh-CN"/>
              </w:rPr>
              <w:t>Port</w:t>
            </w:r>
          </w:p>
        </w:tc>
        <w:tc>
          <w:tcPr>
            <w:tcW w:w="1134" w:type="dxa"/>
          </w:tcPr>
          <w:p w14:paraId="3DBB6FE6" w14:textId="77777777" w:rsidR="00A24AAB" w:rsidRPr="000A0A5F" w:rsidRDefault="00A24AAB" w:rsidP="00B33246">
            <w:pPr>
              <w:pStyle w:val="TAL"/>
              <w:rPr>
                <w:rFonts w:eastAsia="Times New Roman"/>
              </w:rPr>
            </w:pPr>
            <w:r w:rsidRPr="000A0A5F">
              <w:rPr>
                <w:rFonts w:eastAsia="Times New Roman"/>
              </w:rPr>
              <w:t>0..1</w:t>
            </w:r>
          </w:p>
        </w:tc>
        <w:tc>
          <w:tcPr>
            <w:tcW w:w="3402" w:type="dxa"/>
          </w:tcPr>
          <w:p w14:paraId="5AC0B2A1" w14:textId="77777777" w:rsidR="00A24AAB" w:rsidRPr="000A0A5F" w:rsidRDefault="00A24AAB" w:rsidP="00B33246">
            <w:pPr>
              <w:pStyle w:val="TAL"/>
              <w:rPr>
                <w:rFonts w:cs="Arial"/>
                <w:color w:val="333333"/>
                <w:szCs w:val="18"/>
                <w:shd w:val="clear" w:color="auto" w:fill="FFFFFF"/>
              </w:rPr>
            </w:pPr>
            <w:r w:rsidRPr="000A0A5F">
              <w:t>This is used to uniquely identify the triggering application addressed in the device for originator port. See clause 9.2.3.24.4 in 3GPP TS 23.040 [43] for further details.</w:t>
            </w:r>
          </w:p>
        </w:tc>
        <w:tc>
          <w:tcPr>
            <w:tcW w:w="1257" w:type="dxa"/>
          </w:tcPr>
          <w:p w14:paraId="2D91AFCB" w14:textId="77777777" w:rsidR="00A24AAB" w:rsidRPr="000A0A5F" w:rsidRDefault="00A24AAB" w:rsidP="00B33246">
            <w:pPr>
              <w:pStyle w:val="TAL"/>
              <w:rPr>
                <w:rFonts w:eastAsia="Times New Roman" w:cs="Arial"/>
                <w:szCs w:val="18"/>
              </w:rPr>
            </w:pPr>
          </w:p>
        </w:tc>
      </w:tr>
      <w:tr w:rsidR="00A24AAB" w:rsidRPr="000A0A5F" w14:paraId="02F9CD68" w14:textId="77777777" w:rsidTr="00B33246">
        <w:trPr>
          <w:jc w:val="center"/>
        </w:trPr>
        <w:tc>
          <w:tcPr>
            <w:tcW w:w="1948" w:type="dxa"/>
          </w:tcPr>
          <w:p w14:paraId="4A41E019" w14:textId="77777777" w:rsidR="00A24AAB" w:rsidRPr="000A0A5F" w:rsidRDefault="00A24AAB" w:rsidP="00B33246">
            <w:pPr>
              <w:pStyle w:val="TAL"/>
              <w:rPr>
                <w:rFonts w:eastAsia="Times New Roman"/>
              </w:rPr>
            </w:pPr>
            <w:proofErr w:type="spellStart"/>
            <w:r w:rsidRPr="000A0A5F">
              <w:rPr>
                <w:rFonts w:eastAsia="Times New Roman"/>
              </w:rPr>
              <w:t>triggerPayload</w:t>
            </w:r>
            <w:proofErr w:type="spellEnd"/>
          </w:p>
        </w:tc>
        <w:tc>
          <w:tcPr>
            <w:tcW w:w="1861" w:type="dxa"/>
          </w:tcPr>
          <w:p w14:paraId="5C3F0043" w14:textId="77777777" w:rsidR="00A24AAB" w:rsidRPr="000A0A5F" w:rsidRDefault="00A24AAB" w:rsidP="00B33246">
            <w:pPr>
              <w:pStyle w:val="TAL"/>
              <w:rPr>
                <w:rFonts w:eastAsia="Times New Roman"/>
              </w:rPr>
            </w:pPr>
            <w:r w:rsidRPr="000A0A5F">
              <w:rPr>
                <w:lang w:eastAsia="zh-CN"/>
              </w:rPr>
              <w:t>Bytes</w:t>
            </w:r>
          </w:p>
        </w:tc>
        <w:tc>
          <w:tcPr>
            <w:tcW w:w="1134" w:type="dxa"/>
          </w:tcPr>
          <w:p w14:paraId="77F9FABB" w14:textId="77777777" w:rsidR="00A24AAB" w:rsidRPr="000A0A5F" w:rsidRDefault="00A24AAB" w:rsidP="00B33246">
            <w:pPr>
              <w:pStyle w:val="TAL"/>
              <w:rPr>
                <w:rFonts w:eastAsia="Times New Roman"/>
              </w:rPr>
            </w:pPr>
            <w:r w:rsidRPr="000A0A5F">
              <w:rPr>
                <w:rFonts w:eastAsia="Times New Roman"/>
              </w:rPr>
              <w:t>1</w:t>
            </w:r>
          </w:p>
        </w:tc>
        <w:tc>
          <w:tcPr>
            <w:tcW w:w="3402" w:type="dxa"/>
          </w:tcPr>
          <w:p w14:paraId="4C14C375" w14:textId="77777777" w:rsidR="00A24AAB" w:rsidRPr="000A0A5F" w:rsidRDefault="00A24AAB" w:rsidP="00B33246">
            <w:pPr>
              <w:pStyle w:val="TAL"/>
              <w:rPr>
                <w:rFonts w:eastAsia="Times New Roman" w:cs="Arial"/>
                <w:szCs w:val="18"/>
              </w:rPr>
            </w:pPr>
            <w:r w:rsidRPr="000A0A5F">
              <w:rPr>
                <w:rFonts w:eastAsia="DengXian" w:cs="Arial" w:hint="eastAsia"/>
                <w:szCs w:val="18"/>
                <w:lang w:eastAsia="zh-CN"/>
              </w:rPr>
              <w:t xml:space="preserve">The </w:t>
            </w:r>
            <w:r w:rsidRPr="000A0A5F">
              <w:rPr>
                <w:rFonts w:eastAsia="DengXian" w:cs="Arial"/>
                <w:szCs w:val="18"/>
                <w:lang w:eastAsia="zh-CN"/>
              </w:rPr>
              <w:t>device triggering payload.</w:t>
            </w:r>
          </w:p>
        </w:tc>
        <w:tc>
          <w:tcPr>
            <w:tcW w:w="1257" w:type="dxa"/>
          </w:tcPr>
          <w:p w14:paraId="539B2C28" w14:textId="77777777" w:rsidR="00A24AAB" w:rsidRPr="000A0A5F" w:rsidRDefault="00A24AAB" w:rsidP="00B33246">
            <w:pPr>
              <w:pStyle w:val="TAL"/>
              <w:rPr>
                <w:rFonts w:eastAsia="Times New Roman" w:cs="Arial"/>
                <w:szCs w:val="18"/>
              </w:rPr>
            </w:pPr>
          </w:p>
        </w:tc>
      </w:tr>
      <w:tr w:rsidR="00A24AAB" w:rsidRPr="000A0A5F" w14:paraId="3A1B5569" w14:textId="77777777" w:rsidTr="00B33246">
        <w:trPr>
          <w:jc w:val="center"/>
        </w:trPr>
        <w:tc>
          <w:tcPr>
            <w:tcW w:w="1948" w:type="dxa"/>
          </w:tcPr>
          <w:p w14:paraId="4449BE36" w14:textId="77777777" w:rsidR="00A24AAB" w:rsidRPr="000A0A5F" w:rsidRDefault="00A24AAB" w:rsidP="00B33246">
            <w:pPr>
              <w:pStyle w:val="TAL"/>
              <w:rPr>
                <w:rFonts w:eastAsia="Times New Roman"/>
              </w:rPr>
            </w:pPr>
            <w:proofErr w:type="spellStart"/>
            <w:r w:rsidRPr="000A0A5F">
              <w:rPr>
                <w:rFonts w:eastAsia="Times New Roman"/>
              </w:rPr>
              <w:t>notificationDestination</w:t>
            </w:r>
            <w:proofErr w:type="spellEnd"/>
          </w:p>
        </w:tc>
        <w:tc>
          <w:tcPr>
            <w:tcW w:w="1861" w:type="dxa"/>
          </w:tcPr>
          <w:p w14:paraId="5C12F6A2" w14:textId="77777777" w:rsidR="00A24AAB" w:rsidRPr="000A0A5F" w:rsidRDefault="00A24AAB" w:rsidP="00B33246">
            <w:pPr>
              <w:pStyle w:val="TAL"/>
              <w:rPr>
                <w:rFonts w:eastAsia="Times New Roman"/>
              </w:rPr>
            </w:pPr>
            <w:r w:rsidRPr="000A0A5F">
              <w:rPr>
                <w:rFonts w:eastAsia="DengXian" w:hint="eastAsia"/>
                <w:lang w:eastAsia="zh-CN"/>
              </w:rPr>
              <w:t>Link</w:t>
            </w:r>
          </w:p>
        </w:tc>
        <w:tc>
          <w:tcPr>
            <w:tcW w:w="1134" w:type="dxa"/>
          </w:tcPr>
          <w:p w14:paraId="5E8C8D9A" w14:textId="77777777" w:rsidR="00A24AAB" w:rsidRPr="000A0A5F" w:rsidRDefault="00A24AAB" w:rsidP="00B33246">
            <w:pPr>
              <w:pStyle w:val="TAL"/>
              <w:rPr>
                <w:rFonts w:eastAsia="Times New Roman"/>
              </w:rPr>
            </w:pPr>
            <w:r w:rsidRPr="000A0A5F">
              <w:rPr>
                <w:rFonts w:eastAsia="Times New Roman"/>
              </w:rPr>
              <w:t>1</w:t>
            </w:r>
          </w:p>
        </w:tc>
        <w:tc>
          <w:tcPr>
            <w:tcW w:w="3402" w:type="dxa"/>
          </w:tcPr>
          <w:p w14:paraId="5121243C" w14:textId="77777777" w:rsidR="00A24AAB" w:rsidRPr="000A0A5F" w:rsidRDefault="00A24AAB" w:rsidP="00B33246">
            <w:pPr>
              <w:pStyle w:val="TAL"/>
              <w:rPr>
                <w:rFonts w:eastAsia="Times New Roman" w:cs="Arial"/>
                <w:szCs w:val="18"/>
              </w:rPr>
            </w:pPr>
            <w:r w:rsidRPr="000A0A5F">
              <w:rPr>
                <w:rFonts w:cs="Arial" w:hint="eastAsia"/>
                <w:szCs w:val="18"/>
                <w:lang w:eastAsia="zh-CN"/>
              </w:rPr>
              <w:t>A</w:t>
            </w:r>
            <w:r w:rsidRPr="000A0A5F">
              <w:rPr>
                <w:rFonts w:cs="Arial"/>
                <w:szCs w:val="18"/>
                <w:lang w:eastAsia="zh-CN"/>
              </w:rPr>
              <w:t xml:space="preserve"> </w:t>
            </w:r>
            <w:r w:rsidRPr="000A0A5F">
              <w:rPr>
                <w:rFonts w:cs="Arial" w:hint="eastAsia"/>
                <w:szCs w:val="18"/>
                <w:lang w:eastAsia="zh-CN"/>
              </w:rPr>
              <w:t xml:space="preserve">URI </w:t>
            </w:r>
            <w:r w:rsidRPr="000A0A5F">
              <w:rPr>
                <w:rFonts w:cs="Arial"/>
                <w:szCs w:val="18"/>
                <w:lang w:eastAsia="zh-CN"/>
              </w:rPr>
              <w:t>indicating the</w:t>
            </w:r>
            <w:r w:rsidRPr="000A0A5F">
              <w:rPr>
                <w:rFonts w:cs="Arial" w:hint="eastAsia"/>
                <w:szCs w:val="18"/>
                <w:lang w:eastAsia="zh-CN"/>
              </w:rPr>
              <w:t xml:space="preserve"> notification destination </w:t>
            </w:r>
            <w:r w:rsidRPr="000A0A5F">
              <w:rPr>
                <w:rFonts w:cs="Arial"/>
                <w:szCs w:val="18"/>
                <w:lang w:eastAsia="zh-CN"/>
              </w:rPr>
              <w:t>for</w:t>
            </w:r>
            <w:r w:rsidRPr="000A0A5F">
              <w:rPr>
                <w:rFonts w:cs="Arial" w:hint="eastAsia"/>
                <w:szCs w:val="18"/>
                <w:lang w:eastAsia="zh-CN"/>
              </w:rPr>
              <w:t xml:space="preserve"> T8 </w:t>
            </w:r>
            <w:r w:rsidRPr="000A0A5F">
              <w:rPr>
                <w:rFonts w:cs="Arial"/>
                <w:szCs w:val="18"/>
                <w:lang w:eastAsia="zh-CN"/>
              </w:rPr>
              <w:t>notifications</w:t>
            </w:r>
            <w:r w:rsidRPr="000A0A5F">
              <w:rPr>
                <w:rFonts w:cs="Arial" w:hint="eastAsia"/>
                <w:szCs w:val="18"/>
                <w:lang w:eastAsia="zh-CN"/>
              </w:rPr>
              <w:t>.</w:t>
            </w:r>
          </w:p>
        </w:tc>
        <w:tc>
          <w:tcPr>
            <w:tcW w:w="1257" w:type="dxa"/>
          </w:tcPr>
          <w:p w14:paraId="7F780316" w14:textId="77777777" w:rsidR="00A24AAB" w:rsidRPr="000A0A5F" w:rsidRDefault="00A24AAB" w:rsidP="00B33246">
            <w:pPr>
              <w:pStyle w:val="TAL"/>
              <w:rPr>
                <w:rFonts w:eastAsia="Times New Roman" w:cs="Arial"/>
                <w:szCs w:val="18"/>
              </w:rPr>
            </w:pPr>
          </w:p>
        </w:tc>
      </w:tr>
      <w:tr w:rsidR="00A24AAB" w:rsidRPr="000A0A5F" w14:paraId="4B8E7E9D" w14:textId="77777777" w:rsidTr="00B33246">
        <w:trPr>
          <w:jc w:val="center"/>
        </w:trPr>
        <w:tc>
          <w:tcPr>
            <w:tcW w:w="1948" w:type="dxa"/>
          </w:tcPr>
          <w:p w14:paraId="45A85EB5" w14:textId="77777777" w:rsidR="00A24AAB" w:rsidRPr="000A0A5F" w:rsidRDefault="00A24AAB" w:rsidP="00B33246">
            <w:pPr>
              <w:pStyle w:val="TAL"/>
              <w:rPr>
                <w:rFonts w:eastAsia="Times New Roman"/>
              </w:rPr>
            </w:pPr>
            <w:proofErr w:type="spellStart"/>
            <w:r w:rsidRPr="000A0A5F">
              <w:t>requestTestNotification</w:t>
            </w:r>
            <w:proofErr w:type="spellEnd"/>
          </w:p>
        </w:tc>
        <w:tc>
          <w:tcPr>
            <w:tcW w:w="1861" w:type="dxa"/>
          </w:tcPr>
          <w:p w14:paraId="67461D1E" w14:textId="77777777" w:rsidR="00A24AAB" w:rsidRPr="000A0A5F" w:rsidRDefault="00A24AAB" w:rsidP="00B33246">
            <w:pPr>
              <w:pStyle w:val="TAL"/>
              <w:rPr>
                <w:rFonts w:eastAsia="DengXian"/>
                <w:lang w:eastAsia="zh-CN"/>
              </w:rPr>
            </w:pPr>
            <w:proofErr w:type="spellStart"/>
            <w:r w:rsidRPr="000A0A5F">
              <w:t>boolean</w:t>
            </w:r>
            <w:proofErr w:type="spellEnd"/>
          </w:p>
        </w:tc>
        <w:tc>
          <w:tcPr>
            <w:tcW w:w="1134" w:type="dxa"/>
          </w:tcPr>
          <w:p w14:paraId="07D80029" w14:textId="77777777" w:rsidR="00A24AAB" w:rsidRPr="000A0A5F" w:rsidRDefault="00A24AAB" w:rsidP="00B33246">
            <w:pPr>
              <w:pStyle w:val="TAL"/>
              <w:rPr>
                <w:rFonts w:eastAsia="Times New Roman"/>
              </w:rPr>
            </w:pPr>
            <w:r w:rsidRPr="000A0A5F">
              <w:t>0..1</w:t>
            </w:r>
          </w:p>
        </w:tc>
        <w:tc>
          <w:tcPr>
            <w:tcW w:w="3402" w:type="dxa"/>
          </w:tcPr>
          <w:p w14:paraId="048AECD4" w14:textId="77777777" w:rsidR="00A24AAB" w:rsidRPr="000A0A5F" w:rsidRDefault="00A24AAB" w:rsidP="00B33246">
            <w:pPr>
              <w:pageBreakBefore/>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lang w:eastAsia="zh-CN"/>
              </w:rPr>
            </w:pPr>
            <w:r w:rsidRPr="000A0A5F">
              <w:rPr>
                <w:rFonts w:ascii="Arial" w:hAnsi="Arial"/>
                <w:sz w:val="18"/>
                <w:lang w:eastAsia="zh-CN"/>
              </w:rPr>
              <w:t>Set to true by the SCS/AS to request the SCEF to send a test notification as defined in clause</w:t>
            </w:r>
            <w:r w:rsidRPr="000A0A5F">
              <w:rPr>
                <w:rFonts w:ascii="Arial" w:hAnsi="Arial"/>
                <w:sz w:val="18"/>
                <w:lang w:val="en-US" w:eastAsia="zh-CN"/>
              </w:rPr>
              <w:t> </w:t>
            </w:r>
            <w:r w:rsidRPr="000A0A5F">
              <w:rPr>
                <w:rFonts w:ascii="Arial" w:hAnsi="Arial"/>
                <w:sz w:val="18"/>
                <w:lang w:eastAsia="zh-CN"/>
              </w:rPr>
              <w:t>5.2.5.3. Set to false or omitted otherwise.</w:t>
            </w:r>
          </w:p>
        </w:tc>
        <w:tc>
          <w:tcPr>
            <w:tcW w:w="1257" w:type="dxa"/>
          </w:tcPr>
          <w:p w14:paraId="60AC42E0" w14:textId="77777777" w:rsidR="00A24AAB" w:rsidRPr="000A0A5F" w:rsidRDefault="00A24AAB" w:rsidP="00B33246">
            <w:pPr>
              <w:pStyle w:val="TAL"/>
              <w:rPr>
                <w:rFonts w:eastAsia="Times New Roman" w:cs="Arial"/>
                <w:szCs w:val="18"/>
              </w:rPr>
            </w:pPr>
            <w:proofErr w:type="spellStart"/>
            <w:r w:rsidRPr="000A0A5F">
              <w:t>Notification_test_event</w:t>
            </w:r>
            <w:proofErr w:type="spellEnd"/>
          </w:p>
        </w:tc>
      </w:tr>
      <w:tr w:rsidR="00A24AAB" w:rsidRPr="000A0A5F" w14:paraId="250ACEB9" w14:textId="77777777" w:rsidTr="00B33246">
        <w:trPr>
          <w:jc w:val="center"/>
        </w:trPr>
        <w:tc>
          <w:tcPr>
            <w:tcW w:w="1948" w:type="dxa"/>
          </w:tcPr>
          <w:p w14:paraId="349C34D0" w14:textId="77777777" w:rsidR="00A24AAB" w:rsidRPr="000A0A5F" w:rsidRDefault="00A24AAB" w:rsidP="00B33246">
            <w:pPr>
              <w:pStyle w:val="TAL"/>
              <w:rPr>
                <w:rFonts w:eastAsia="Times New Roman"/>
              </w:rPr>
            </w:pPr>
            <w:proofErr w:type="spellStart"/>
            <w:r w:rsidRPr="000A0A5F">
              <w:rPr>
                <w:lang w:eastAsia="zh-CN"/>
              </w:rPr>
              <w:t>websockNotifConfig</w:t>
            </w:r>
            <w:proofErr w:type="spellEnd"/>
          </w:p>
        </w:tc>
        <w:tc>
          <w:tcPr>
            <w:tcW w:w="1861" w:type="dxa"/>
          </w:tcPr>
          <w:p w14:paraId="67A2D8FD" w14:textId="77777777" w:rsidR="00A24AAB" w:rsidRPr="000A0A5F" w:rsidRDefault="00A24AAB" w:rsidP="00B33246">
            <w:pPr>
              <w:pStyle w:val="TAL"/>
              <w:rPr>
                <w:rFonts w:eastAsia="DengXian"/>
                <w:lang w:eastAsia="zh-CN"/>
              </w:rPr>
            </w:pPr>
            <w:proofErr w:type="spellStart"/>
            <w:r w:rsidRPr="000A0A5F">
              <w:rPr>
                <w:lang w:eastAsia="zh-CN"/>
              </w:rPr>
              <w:t>WebsockNotifConfig</w:t>
            </w:r>
            <w:proofErr w:type="spellEnd"/>
          </w:p>
        </w:tc>
        <w:tc>
          <w:tcPr>
            <w:tcW w:w="1134" w:type="dxa"/>
          </w:tcPr>
          <w:p w14:paraId="6D6B6269" w14:textId="77777777" w:rsidR="00A24AAB" w:rsidRPr="000A0A5F" w:rsidRDefault="00A24AAB" w:rsidP="00B33246">
            <w:pPr>
              <w:pStyle w:val="TAL"/>
              <w:rPr>
                <w:rFonts w:eastAsia="Times New Roman"/>
              </w:rPr>
            </w:pPr>
            <w:r w:rsidRPr="000A0A5F">
              <w:rPr>
                <w:lang w:eastAsia="zh-CN"/>
              </w:rPr>
              <w:t>0..1</w:t>
            </w:r>
          </w:p>
        </w:tc>
        <w:tc>
          <w:tcPr>
            <w:tcW w:w="3402" w:type="dxa"/>
          </w:tcPr>
          <w:p w14:paraId="4BAB43B0" w14:textId="77777777" w:rsidR="00A24AAB" w:rsidRPr="000A0A5F" w:rsidRDefault="00A24AAB"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57" w:type="dxa"/>
          </w:tcPr>
          <w:p w14:paraId="0450A65C" w14:textId="77777777" w:rsidR="00A24AAB" w:rsidRPr="000A0A5F" w:rsidRDefault="00A24AAB" w:rsidP="00B33246">
            <w:pPr>
              <w:pStyle w:val="TAL"/>
              <w:rPr>
                <w:rFonts w:eastAsia="Times New Roman" w:cs="Arial"/>
                <w:szCs w:val="18"/>
              </w:rPr>
            </w:pPr>
            <w:proofErr w:type="spellStart"/>
            <w:r w:rsidRPr="000A0A5F">
              <w:rPr>
                <w:lang w:eastAsia="zh-CN"/>
              </w:rPr>
              <w:t>Notification_websocket</w:t>
            </w:r>
            <w:proofErr w:type="spellEnd"/>
          </w:p>
        </w:tc>
      </w:tr>
      <w:tr w:rsidR="00A24AAB" w:rsidRPr="000A0A5F" w14:paraId="455C0095" w14:textId="77777777" w:rsidTr="00B33246">
        <w:trPr>
          <w:jc w:val="center"/>
        </w:trPr>
        <w:tc>
          <w:tcPr>
            <w:tcW w:w="1948" w:type="dxa"/>
          </w:tcPr>
          <w:p w14:paraId="2AA944A2" w14:textId="77777777" w:rsidR="00A24AAB" w:rsidRPr="000A0A5F" w:rsidRDefault="00A24AAB" w:rsidP="00B33246">
            <w:pPr>
              <w:pStyle w:val="TAL"/>
              <w:rPr>
                <w:rFonts w:eastAsia="Times New Roman"/>
              </w:rPr>
            </w:pPr>
            <w:proofErr w:type="spellStart"/>
            <w:r w:rsidRPr="000A0A5F">
              <w:rPr>
                <w:rFonts w:eastAsia="DengXian" w:hint="eastAsia"/>
                <w:lang w:eastAsia="zh-CN"/>
              </w:rPr>
              <w:t>deliveryResult</w:t>
            </w:r>
            <w:proofErr w:type="spellEnd"/>
          </w:p>
        </w:tc>
        <w:tc>
          <w:tcPr>
            <w:tcW w:w="1861" w:type="dxa"/>
          </w:tcPr>
          <w:p w14:paraId="3ABAC1E2" w14:textId="77777777" w:rsidR="00A24AAB" w:rsidRPr="000A0A5F" w:rsidRDefault="00A24AAB" w:rsidP="00B33246">
            <w:pPr>
              <w:pStyle w:val="TAL"/>
              <w:rPr>
                <w:rFonts w:eastAsia="Times New Roman"/>
              </w:rPr>
            </w:pPr>
            <w:proofErr w:type="spellStart"/>
            <w:r w:rsidRPr="000A0A5F">
              <w:rPr>
                <w:rFonts w:eastAsia="DengXian" w:hint="eastAsia"/>
                <w:lang w:eastAsia="zh-CN"/>
              </w:rPr>
              <w:t>DeliveryResult</w:t>
            </w:r>
            <w:proofErr w:type="spellEnd"/>
          </w:p>
        </w:tc>
        <w:tc>
          <w:tcPr>
            <w:tcW w:w="1134" w:type="dxa"/>
          </w:tcPr>
          <w:p w14:paraId="29ACDC6F" w14:textId="77777777" w:rsidR="00A24AAB" w:rsidRPr="000A0A5F" w:rsidRDefault="00A24AAB" w:rsidP="00B33246">
            <w:pPr>
              <w:pStyle w:val="TAL"/>
              <w:rPr>
                <w:rFonts w:eastAsia="Times New Roman"/>
              </w:rPr>
            </w:pPr>
            <w:r w:rsidRPr="000A0A5F">
              <w:rPr>
                <w:rFonts w:eastAsia="DengXian" w:hint="eastAsia"/>
                <w:lang w:eastAsia="zh-CN"/>
              </w:rPr>
              <w:t>0..1</w:t>
            </w:r>
          </w:p>
        </w:tc>
        <w:tc>
          <w:tcPr>
            <w:tcW w:w="3402" w:type="dxa"/>
          </w:tcPr>
          <w:p w14:paraId="6791664A" w14:textId="77777777" w:rsidR="00A24AAB" w:rsidRPr="000A0A5F" w:rsidRDefault="00A24AAB" w:rsidP="00B33246">
            <w:pPr>
              <w:pStyle w:val="TAL"/>
              <w:rPr>
                <w:rFonts w:eastAsia="Times New Roman" w:cs="Arial"/>
                <w:szCs w:val="18"/>
              </w:rPr>
            </w:pPr>
            <w:r w:rsidRPr="000A0A5F">
              <w:rPr>
                <w:rFonts w:cs="Arial" w:hint="eastAsia"/>
                <w:szCs w:val="18"/>
                <w:lang w:eastAsia="zh-CN"/>
              </w:rPr>
              <w:t xml:space="preserve">The delivery result shall be </w:t>
            </w:r>
            <w:r w:rsidRPr="000A0A5F">
              <w:rPr>
                <w:rFonts w:cs="Arial"/>
                <w:szCs w:val="18"/>
                <w:lang w:eastAsia="zh-CN"/>
              </w:rPr>
              <w:t>included in the HTTP responses that indicate the delivery status of the device triggering.</w:t>
            </w:r>
          </w:p>
        </w:tc>
        <w:tc>
          <w:tcPr>
            <w:tcW w:w="1257" w:type="dxa"/>
          </w:tcPr>
          <w:p w14:paraId="500E082A" w14:textId="77777777" w:rsidR="00A24AAB" w:rsidRPr="000A0A5F" w:rsidRDefault="00A24AAB" w:rsidP="00B33246">
            <w:pPr>
              <w:pStyle w:val="TAL"/>
              <w:rPr>
                <w:rFonts w:eastAsia="Times New Roman" w:cs="Arial"/>
                <w:szCs w:val="18"/>
              </w:rPr>
            </w:pPr>
          </w:p>
        </w:tc>
      </w:tr>
      <w:tr w:rsidR="00A24AAB" w:rsidRPr="000A0A5F" w14:paraId="6C07B360" w14:textId="77777777" w:rsidTr="00B33246">
        <w:trPr>
          <w:jc w:val="center"/>
        </w:trPr>
        <w:tc>
          <w:tcPr>
            <w:tcW w:w="9602" w:type="dxa"/>
            <w:gridSpan w:val="5"/>
          </w:tcPr>
          <w:p w14:paraId="758F3F59" w14:textId="77777777" w:rsidR="00A24AAB" w:rsidRPr="000A0A5F" w:rsidRDefault="00A24AAB" w:rsidP="00B33246">
            <w:pPr>
              <w:pStyle w:val="TAN"/>
            </w:pPr>
            <w:r w:rsidRPr="000A0A5F">
              <w:t>NOTE 1:</w:t>
            </w:r>
            <w:r w:rsidRPr="000A0A5F">
              <w:tab/>
              <w:t xml:space="preserve">Properties marked with a feature as defined in clause 5.7.4 are applicable as described in clause 5.2.7. If no feature </w:t>
            </w:r>
            <w:proofErr w:type="gramStart"/>
            <w:r w:rsidRPr="000A0A5F">
              <w:t>are</w:t>
            </w:r>
            <w:proofErr w:type="gramEnd"/>
            <w:r w:rsidRPr="000A0A5F">
              <w:t xml:space="preserve"> indicated, the related property applies for all the features.</w:t>
            </w:r>
          </w:p>
          <w:p w14:paraId="137E36C4" w14:textId="5223CD9E" w:rsidR="00A24AAB" w:rsidRPr="000A0A5F" w:rsidRDefault="00A24AAB" w:rsidP="00B33246">
            <w:pPr>
              <w:pStyle w:val="TAN"/>
            </w:pPr>
            <w:r w:rsidRPr="000A0A5F">
              <w:rPr>
                <w:noProof/>
                <w:lang w:eastAsia="zh-CN"/>
              </w:rPr>
              <w:t>NOTE</w:t>
            </w:r>
            <w:r w:rsidRPr="000A0A5F">
              <w:t> 2</w:t>
            </w:r>
            <w:r w:rsidRPr="000A0A5F">
              <w:rPr>
                <w:noProof/>
                <w:lang w:eastAsia="zh-CN"/>
              </w:rPr>
              <w:t>:</w:t>
            </w:r>
            <w:r w:rsidRPr="000A0A5F">
              <w:rPr>
                <w:noProof/>
                <w:lang w:eastAsia="zh-CN"/>
              </w:rPr>
              <w:tab/>
              <w:t>O</w:t>
            </w:r>
            <w:ins w:id="201"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or "msisdn" shall be included.</w:t>
            </w:r>
          </w:p>
        </w:tc>
      </w:tr>
    </w:tbl>
    <w:p w14:paraId="7E795039" w14:textId="77777777" w:rsidR="00A24AAB" w:rsidRPr="000A0A5F" w:rsidRDefault="00A24AAB" w:rsidP="00A24AAB"/>
    <w:p w14:paraId="559A71A0" w14:textId="7A61042A" w:rsidR="00613B5F" w:rsidRPr="002C393C" w:rsidRDefault="00613B5F" w:rsidP="00613B5F">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13th</w:t>
      </w:r>
      <w:r w:rsidRPr="008C6891">
        <w:rPr>
          <w:rFonts w:eastAsia="DengXian"/>
          <w:noProof/>
          <w:color w:val="0000FF"/>
          <w:sz w:val="28"/>
          <w:szCs w:val="28"/>
        </w:rPr>
        <w:t xml:space="preserve"> Change ***</w:t>
      </w:r>
    </w:p>
    <w:p w14:paraId="4D2CC337" w14:textId="77777777" w:rsidR="00171B63" w:rsidRPr="000A0A5F" w:rsidRDefault="00171B63" w:rsidP="00171B63">
      <w:pPr>
        <w:pStyle w:val="Heading5"/>
      </w:pPr>
      <w:bookmarkStart w:id="202" w:name="_Toc105674839"/>
      <w:bookmarkStart w:id="203" w:name="_Toc130502899"/>
      <w:bookmarkStart w:id="204" w:name="_Toc153625686"/>
      <w:bookmarkStart w:id="205" w:name="_Toc185505919"/>
      <w:bookmarkStart w:id="206" w:name="_Toc208995550"/>
      <w:r w:rsidRPr="000A0A5F">
        <w:t>5.10.2.1.2</w:t>
      </w:r>
      <w:r w:rsidRPr="000A0A5F">
        <w:tab/>
        <w:t xml:space="preserve">Type: </w:t>
      </w:r>
      <w:proofErr w:type="spellStart"/>
      <w:r w:rsidRPr="000A0A5F">
        <w:t>CpInfo</w:t>
      </w:r>
      <w:bookmarkEnd w:id="202"/>
      <w:bookmarkEnd w:id="203"/>
      <w:bookmarkEnd w:id="204"/>
      <w:bookmarkEnd w:id="205"/>
      <w:bookmarkEnd w:id="206"/>
      <w:proofErr w:type="spellEnd"/>
    </w:p>
    <w:p w14:paraId="4949F9E9" w14:textId="77777777" w:rsidR="00171B63" w:rsidRPr="000A0A5F" w:rsidRDefault="00171B63" w:rsidP="00171B63">
      <w:r w:rsidRPr="000A0A5F">
        <w:t>This type represents the resources for communication pattern parameter provisioning. The same structure is used in the subscription request and subscription response.</w:t>
      </w:r>
    </w:p>
    <w:p w14:paraId="36052CD2" w14:textId="77777777" w:rsidR="00171B63" w:rsidRPr="000A0A5F" w:rsidRDefault="00171B63" w:rsidP="00171B63">
      <w:pPr>
        <w:pStyle w:val="TH"/>
      </w:pPr>
      <w:r w:rsidRPr="000A0A5F">
        <w:rPr>
          <w:noProof/>
        </w:rPr>
        <w:lastRenderedPageBreak/>
        <w:t>Table </w:t>
      </w:r>
      <w:r w:rsidRPr="000A0A5F">
        <w:t xml:space="preserve">5.10.2.1.2-1: </w:t>
      </w:r>
      <w:r w:rsidRPr="000A0A5F">
        <w:rPr>
          <w:noProof/>
        </w:rPr>
        <w:t>Definition of type CpInfo</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48"/>
        <w:gridCol w:w="2126"/>
        <w:gridCol w:w="1276"/>
        <w:gridCol w:w="2995"/>
        <w:gridCol w:w="1257"/>
      </w:tblGrid>
      <w:tr w:rsidR="00171B63" w:rsidRPr="000A0A5F" w14:paraId="1DC94AFF" w14:textId="77777777" w:rsidTr="00B33246">
        <w:trPr>
          <w:jc w:val="center"/>
        </w:trPr>
        <w:tc>
          <w:tcPr>
            <w:tcW w:w="1948" w:type="dxa"/>
            <w:shd w:val="clear" w:color="auto" w:fill="C0C0C0"/>
          </w:tcPr>
          <w:p w14:paraId="7F955192" w14:textId="77777777" w:rsidR="00171B63" w:rsidRPr="000A0A5F" w:rsidRDefault="00171B63" w:rsidP="00B33246">
            <w:pPr>
              <w:pStyle w:val="TAH"/>
              <w:rPr>
                <w:rFonts w:eastAsia="Times New Roman"/>
              </w:rPr>
            </w:pPr>
            <w:r w:rsidRPr="000A0A5F">
              <w:rPr>
                <w:rFonts w:eastAsia="Times New Roman"/>
              </w:rPr>
              <w:lastRenderedPageBreak/>
              <w:t>Attribute name</w:t>
            </w:r>
          </w:p>
        </w:tc>
        <w:tc>
          <w:tcPr>
            <w:tcW w:w="2126" w:type="dxa"/>
            <w:shd w:val="clear" w:color="auto" w:fill="C0C0C0"/>
          </w:tcPr>
          <w:p w14:paraId="1E6753B7" w14:textId="77777777" w:rsidR="00171B63" w:rsidRPr="000A0A5F" w:rsidRDefault="00171B63" w:rsidP="00B33246">
            <w:pPr>
              <w:pStyle w:val="TAH"/>
              <w:rPr>
                <w:rFonts w:eastAsia="Times New Roman"/>
              </w:rPr>
            </w:pPr>
            <w:r w:rsidRPr="000A0A5F">
              <w:rPr>
                <w:rFonts w:eastAsia="Times New Roman"/>
              </w:rPr>
              <w:t>Data type</w:t>
            </w:r>
          </w:p>
        </w:tc>
        <w:tc>
          <w:tcPr>
            <w:tcW w:w="1276" w:type="dxa"/>
            <w:shd w:val="clear" w:color="auto" w:fill="C0C0C0"/>
          </w:tcPr>
          <w:p w14:paraId="7D0348C0" w14:textId="77777777" w:rsidR="00171B63" w:rsidRPr="000A0A5F" w:rsidRDefault="00171B63" w:rsidP="00B33246">
            <w:pPr>
              <w:pStyle w:val="TAH"/>
              <w:jc w:val="left"/>
              <w:rPr>
                <w:rFonts w:eastAsia="Times New Roman"/>
              </w:rPr>
            </w:pPr>
            <w:r w:rsidRPr="000A0A5F">
              <w:rPr>
                <w:rFonts w:eastAsia="Times New Roman"/>
              </w:rPr>
              <w:t>Cardinality</w:t>
            </w:r>
          </w:p>
        </w:tc>
        <w:tc>
          <w:tcPr>
            <w:tcW w:w="2995" w:type="dxa"/>
            <w:shd w:val="clear" w:color="auto" w:fill="C0C0C0"/>
          </w:tcPr>
          <w:p w14:paraId="020AF393" w14:textId="77777777" w:rsidR="00171B63" w:rsidRPr="000A0A5F" w:rsidRDefault="00171B63" w:rsidP="00B33246">
            <w:pPr>
              <w:pStyle w:val="TAH"/>
              <w:rPr>
                <w:rFonts w:eastAsia="Times New Roman" w:cs="Arial"/>
                <w:szCs w:val="18"/>
              </w:rPr>
            </w:pPr>
            <w:r w:rsidRPr="000A0A5F">
              <w:rPr>
                <w:rFonts w:eastAsia="Times New Roman" w:cs="Arial"/>
                <w:szCs w:val="18"/>
              </w:rPr>
              <w:t>Description</w:t>
            </w:r>
          </w:p>
        </w:tc>
        <w:tc>
          <w:tcPr>
            <w:tcW w:w="1257" w:type="dxa"/>
            <w:shd w:val="clear" w:color="auto" w:fill="C0C0C0"/>
          </w:tcPr>
          <w:p w14:paraId="792F11C2" w14:textId="77777777" w:rsidR="00171B63" w:rsidRPr="000A0A5F" w:rsidRDefault="00171B63" w:rsidP="00B33246">
            <w:pPr>
              <w:pStyle w:val="TAH"/>
              <w:rPr>
                <w:rFonts w:eastAsia="Times New Roman" w:cs="Arial"/>
                <w:szCs w:val="18"/>
              </w:rPr>
            </w:pPr>
            <w:r w:rsidRPr="000A0A5F">
              <w:rPr>
                <w:rFonts w:eastAsia="Times New Roman" w:cs="Arial"/>
                <w:szCs w:val="18"/>
              </w:rPr>
              <w:t>Applicability (NOTE 2)</w:t>
            </w:r>
          </w:p>
        </w:tc>
      </w:tr>
      <w:tr w:rsidR="00171B63" w:rsidRPr="000A0A5F" w14:paraId="764F47A3" w14:textId="77777777" w:rsidTr="00B33246">
        <w:trPr>
          <w:jc w:val="center"/>
        </w:trPr>
        <w:tc>
          <w:tcPr>
            <w:tcW w:w="1948" w:type="dxa"/>
          </w:tcPr>
          <w:p w14:paraId="4E4EEB6F" w14:textId="77777777" w:rsidR="00171B63" w:rsidRPr="000A0A5F" w:rsidRDefault="00171B63" w:rsidP="00B33246">
            <w:pPr>
              <w:pStyle w:val="TAL"/>
            </w:pPr>
            <w:r w:rsidRPr="000A0A5F">
              <w:t>self</w:t>
            </w:r>
          </w:p>
        </w:tc>
        <w:tc>
          <w:tcPr>
            <w:tcW w:w="2126" w:type="dxa"/>
          </w:tcPr>
          <w:p w14:paraId="44AAD026" w14:textId="77777777" w:rsidR="00171B63" w:rsidRPr="000A0A5F" w:rsidRDefault="00171B63" w:rsidP="00B33246">
            <w:pPr>
              <w:pStyle w:val="TAL"/>
            </w:pPr>
            <w:r w:rsidRPr="000A0A5F">
              <w:t>Link</w:t>
            </w:r>
          </w:p>
        </w:tc>
        <w:tc>
          <w:tcPr>
            <w:tcW w:w="1276" w:type="dxa"/>
          </w:tcPr>
          <w:p w14:paraId="68001EF0" w14:textId="77777777" w:rsidR="00171B63" w:rsidRPr="000A0A5F" w:rsidRDefault="00171B63" w:rsidP="00B33246">
            <w:pPr>
              <w:pStyle w:val="TAL"/>
            </w:pPr>
            <w:r w:rsidRPr="000A0A5F">
              <w:t>0..1</w:t>
            </w:r>
          </w:p>
        </w:tc>
        <w:tc>
          <w:tcPr>
            <w:tcW w:w="2995" w:type="dxa"/>
          </w:tcPr>
          <w:p w14:paraId="67AFD4EC" w14:textId="77777777" w:rsidR="00171B63" w:rsidRPr="000A0A5F" w:rsidRDefault="00171B63" w:rsidP="00B33246">
            <w:pPr>
              <w:pStyle w:val="TAL"/>
            </w:pPr>
            <w:r w:rsidRPr="000A0A5F">
              <w:t>Link to the resource "Individual CP Provisioning Subscription".</w:t>
            </w:r>
          </w:p>
          <w:p w14:paraId="5F88459D" w14:textId="77777777" w:rsidR="00171B63" w:rsidRPr="000A0A5F" w:rsidRDefault="00171B63" w:rsidP="00B33246">
            <w:pPr>
              <w:pStyle w:val="TAL"/>
            </w:pPr>
            <w:r w:rsidRPr="000A0A5F">
              <w:t>This parameter shall be supplied by the SCEF in HTTP responses.</w:t>
            </w:r>
          </w:p>
        </w:tc>
        <w:tc>
          <w:tcPr>
            <w:tcW w:w="1257" w:type="dxa"/>
          </w:tcPr>
          <w:p w14:paraId="09E376C0" w14:textId="77777777" w:rsidR="00171B63" w:rsidRPr="000A0A5F" w:rsidRDefault="00171B63" w:rsidP="00B33246">
            <w:pPr>
              <w:pStyle w:val="TAL"/>
              <w:rPr>
                <w:rFonts w:eastAsia="Times New Roman" w:cs="Arial"/>
                <w:szCs w:val="18"/>
              </w:rPr>
            </w:pPr>
          </w:p>
        </w:tc>
      </w:tr>
      <w:tr w:rsidR="00171B63" w:rsidRPr="000A0A5F" w14:paraId="056D40FA" w14:textId="77777777" w:rsidTr="00B33246">
        <w:trPr>
          <w:jc w:val="center"/>
        </w:trPr>
        <w:tc>
          <w:tcPr>
            <w:tcW w:w="1948" w:type="dxa"/>
          </w:tcPr>
          <w:p w14:paraId="5A7C38A4" w14:textId="77777777" w:rsidR="00171B63" w:rsidRPr="000A0A5F" w:rsidRDefault="00171B63" w:rsidP="00B33246">
            <w:pPr>
              <w:pStyle w:val="TAL"/>
              <w:rPr>
                <w:rFonts w:eastAsia="Times New Roman"/>
              </w:rPr>
            </w:pPr>
            <w:proofErr w:type="spellStart"/>
            <w:r w:rsidRPr="000A0A5F">
              <w:t>supportedFeatures</w:t>
            </w:r>
            <w:proofErr w:type="spellEnd"/>
          </w:p>
        </w:tc>
        <w:tc>
          <w:tcPr>
            <w:tcW w:w="2126" w:type="dxa"/>
          </w:tcPr>
          <w:p w14:paraId="6A95D24D" w14:textId="77777777" w:rsidR="00171B63" w:rsidRPr="000A0A5F" w:rsidRDefault="00171B63" w:rsidP="00B33246">
            <w:pPr>
              <w:pStyle w:val="TAL"/>
              <w:rPr>
                <w:rFonts w:eastAsia="Times New Roman"/>
              </w:rPr>
            </w:pPr>
            <w:proofErr w:type="spellStart"/>
            <w:r w:rsidRPr="000A0A5F">
              <w:t>SupportedFeatures</w:t>
            </w:r>
            <w:proofErr w:type="spellEnd"/>
          </w:p>
        </w:tc>
        <w:tc>
          <w:tcPr>
            <w:tcW w:w="1276" w:type="dxa"/>
          </w:tcPr>
          <w:p w14:paraId="10B1D54D" w14:textId="77777777" w:rsidR="00171B63" w:rsidRPr="000A0A5F" w:rsidRDefault="00171B63" w:rsidP="00B33246">
            <w:pPr>
              <w:pStyle w:val="TAL"/>
              <w:rPr>
                <w:rFonts w:eastAsia="Times New Roman"/>
              </w:rPr>
            </w:pPr>
            <w:r w:rsidRPr="000A0A5F">
              <w:t>0..1</w:t>
            </w:r>
          </w:p>
        </w:tc>
        <w:tc>
          <w:tcPr>
            <w:tcW w:w="2995" w:type="dxa"/>
          </w:tcPr>
          <w:p w14:paraId="1150B215" w14:textId="77777777" w:rsidR="00171B63" w:rsidRPr="000A0A5F" w:rsidRDefault="00171B63" w:rsidP="00B33246">
            <w:pPr>
              <w:pStyle w:val="TAL"/>
            </w:pPr>
            <w:r w:rsidRPr="000A0A5F">
              <w:t>Used to negotiate the supported optional features of the API as described in clause 5.2.7.</w:t>
            </w:r>
          </w:p>
          <w:p w14:paraId="5FCC9190" w14:textId="77777777" w:rsidR="00171B63" w:rsidRPr="000A0A5F" w:rsidRDefault="00171B63" w:rsidP="00B33246">
            <w:pPr>
              <w:pStyle w:val="TAL"/>
              <w:rPr>
                <w:rFonts w:eastAsia="Times New Roman" w:cs="Arial"/>
                <w:szCs w:val="18"/>
              </w:rPr>
            </w:pPr>
            <w:r w:rsidRPr="000A0A5F">
              <w:t>This attribute shall be provided in the POST request and in the response of successful resource creation.</w:t>
            </w:r>
          </w:p>
        </w:tc>
        <w:tc>
          <w:tcPr>
            <w:tcW w:w="1257" w:type="dxa"/>
          </w:tcPr>
          <w:p w14:paraId="45F93B85" w14:textId="77777777" w:rsidR="00171B63" w:rsidRPr="000A0A5F" w:rsidRDefault="00171B63" w:rsidP="00B33246">
            <w:pPr>
              <w:pStyle w:val="TAL"/>
              <w:rPr>
                <w:rFonts w:eastAsia="Times New Roman" w:cs="Arial"/>
                <w:szCs w:val="18"/>
              </w:rPr>
            </w:pPr>
          </w:p>
        </w:tc>
      </w:tr>
      <w:tr w:rsidR="00171B63" w:rsidRPr="000A0A5F" w14:paraId="73B43F62" w14:textId="77777777" w:rsidTr="00B33246">
        <w:trPr>
          <w:jc w:val="center"/>
        </w:trPr>
        <w:tc>
          <w:tcPr>
            <w:tcW w:w="1948" w:type="dxa"/>
          </w:tcPr>
          <w:p w14:paraId="4B625A43" w14:textId="77777777" w:rsidR="00171B63" w:rsidRPr="000A0A5F" w:rsidRDefault="00171B63" w:rsidP="00B33246">
            <w:pPr>
              <w:pStyle w:val="TAL"/>
            </w:pPr>
            <w:proofErr w:type="spellStart"/>
            <w:r w:rsidRPr="000A0A5F">
              <w:rPr>
                <w:lang w:eastAsia="zh-CN"/>
              </w:rPr>
              <w:t>mtcProviderId</w:t>
            </w:r>
            <w:proofErr w:type="spellEnd"/>
          </w:p>
        </w:tc>
        <w:tc>
          <w:tcPr>
            <w:tcW w:w="2126" w:type="dxa"/>
          </w:tcPr>
          <w:p w14:paraId="172D92F6" w14:textId="77777777" w:rsidR="00171B63" w:rsidRPr="000A0A5F" w:rsidRDefault="00171B63" w:rsidP="00B33246">
            <w:pPr>
              <w:pStyle w:val="TAL"/>
            </w:pPr>
            <w:r w:rsidRPr="000A0A5F">
              <w:rPr>
                <w:lang w:eastAsia="zh-CN"/>
              </w:rPr>
              <w:t>string</w:t>
            </w:r>
          </w:p>
        </w:tc>
        <w:tc>
          <w:tcPr>
            <w:tcW w:w="1276" w:type="dxa"/>
          </w:tcPr>
          <w:p w14:paraId="4A6B99F2" w14:textId="77777777" w:rsidR="00171B63" w:rsidRPr="000A0A5F" w:rsidRDefault="00171B63" w:rsidP="00B33246">
            <w:pPr>
              <w:pStyle w:val="TAL"/>
            </w:pPr>
            <w:r w:rsidRPr="000A0A5F">
              <w:rPr>
                <w:rFonts w:eastAsia="Times New Roman"/>
              </w:rPr>
              <w:t>0..1</w:t>
            </w:r>
          </w:p>
        </w:tc>
        <w:tc>
          <w:tcPr>
            <w:tcW w:w="2995" w:type="dxa"/>
          </w:tcPr>
          <w:p w14:paraId="1CFDA3B2" w14:textId="77777777" w:rsidR="00171B63" w:rsidRPr="000A0A5F" w:rsidRDefault="00171B63" w:rsidP="00B33246">
            <w:pPr>
              <w:pStyle w:val="TAL"/>
            </w:pPr>
            <w:r w:rsidRPr="000A0A5F">
              <w:t>Identifies the MTC Service Provider and/or MTC Application. (NOTE 3)</w:t>
            </w:r>
          </w:p>
        </w:tc>
        <w:tc>
          <w:tcPr>
            <w:tcW w:w="1257" w:type="dxa"/>
          </w:tcPr>
          <w:p w14:paraId="497DA1C8" w14:textId="77777777" w:rsidR="00171B63" w:rsidRPr="000A0A5F" w:rsidRDefault="00171B63" w:rsidP="00B33246">
            <w:pPr>
              <w:pStyle w:val="TAL"/>
              <w:rPr>
                <w:rFonts w:eastAsia="Times New Roman" w:cs="Arial"/>
                <w:szCs w:val="18"/>
              </w:rPr>
            </w:pPr>
          </w:p>
        </w:tc>
      </w:tr>
      <w:tr w:rsidR="00171B63" w:rsidRPr="000A0A5F" w14:paraId="7EC14596" w14:textId="77777777" w:rsidTr="00B33246">
        <w:trPr>
          <w:jc w:val="center"/>
        </w:trPr>
        <w:tc>
          <w:tcPr>
            <w:tcW w:w="1948" w:type="dxa"/>
          </w:tcPr>
          <w:p w14:paraId="64F0889D" w14:textId="77777777" w:rsidR="00171B63" w:rsidRPr="000A0A5F" w:rsidRDefault="00171B63" w:rsidP="00B33246">
            <w:pPr>
              <w:pStyle w:val="TAL"/>
              <w:rPr>
                <w:b/>
                <w:lang w:eastAsia="zh-CN"/>
              </w:rPr>
            </w:pPr>
            <w:proofErr w:type="spellStart"/>
            <w:r w:rsidRPr="000A0A5F">
              <w:rPr>
                <w:lang w:eastAsia="zh-CN"/>
              </w:rPr>
              <w:t>dnn</w:t>
            </w:r>
            <w:proofErr w:type="spellEnd"/>
          </w:p>
        </w:tc>
        <w:tc>
          <w:tcPr>
            <w:tcW w:w="2126" w:type="dxa"/>
          </w:tcPr>
          <w:p w14:paraId="7AB5CC2B" w14:textId="77777777" w:rsidR="00171B63" w:rsidRPr="000A0A5F" w:rsidRDefault="00171B63" w:rsidP="00B33246">
            <w:pPr>
              <w:pStyle w:val="TAL"/>
              <w:rPr>
                <w:b/>
                <w:lang w:eastAsia="zh-CN"/>
              </w:rPr>
            </w:pPr>
            <w:proofErr w:type="spellStart"/>
            <w:r w:rsidRPr="000A0A5F">
              <w:rPr>
                <w:lang w:eastAsia="zh-CN"/>
              </w:rPr>
              <w:t>Dnn</w:t>
            </w:r>
            <w:proofErr w:type="spellEnd"/>
          </w:p>
        </w:tc>
        <w:tc>
          <w:tcPr>
            <w:tcW w:w="1276" w:type="dxa"/>
          </w:tcPr>
          <w:p w14:paraId="2B66855C" w14:textId="77777777" w:rsidR="00171B63" w:rsidRPr="000A0A5F" w:rsidRDefault="00171B63" w:rsidP="00B33246">
            <w:pPr>
              <w:pStyle w:val="TAL"/>
              <w:rPr>
                <w:rFonts w:eastAsia="Times New Roman"/>
                <w:b/>
              </w:rPr>
            </w:pPr>
            <w:r w:rsidRPr="000A0A5F">
              <w:t>0..1</w:t>
            </w:r>
          </w:p>
        </w:tc>
        <w:tc>
          <w:tcPr>
            <w:tcW w:w="2995" w:type="dxa"/>
          </w:tcPr>
          <w:p w14:paraId="1716D817" w14:textId="77777777" w:rsidR="00171B63" w:rsidRPr="000A0A5F" w:rsidRDefault="00171B63" w:rsidP="00B33246">
            <w:pPr>
              <w:pStyle w:val="TAL"/>
              <w:rPr>
                <w:b/>
              </w:rPr>
            </w:pPr>
            <w:r w:rsidRPr="000A0A5F">
              <w:t>Identifies a DNN, a full DNN with both the Network Identifier and Operator Identifier, or a DNN with the Network Identifier only.</w:t>
            </w:r>
          </w:p>
        </w:tc>
        <w:tc>
          <w:tcPr>
            <w:tcW w:w="1257" w:type="dxa"/>
          </w:tcPr>
          <w:p w14:paraId="626CB0A3" w14:textId="77777777" w:rsidR="00171B63" w:rsidRPr="000A0A5F" w:rsidRDefault="00171B63" w:rsidP="00B33246">
            <w:pPr>
              <w:pStyle w:val="TAL"/>
              <w:rPr>
                <w:rFonts w:eastAsia="Times New Roman" w:cs="Arial"/>
                <w:b/>
                <w:szCs w:val="18"/>
              </w:rPr>
            </w:pPr>
            <w:proofErr w:type="spellStart"/>
            <w:r w:rsidRPr="000A0A5F">
              <w:t>UEId_retrieval</w:t>
            </w:r>
            <w:proofErr w:type="spellEnd"/>
          </w:p>
        </w:tc>
      </w:tr>
      <w:tr w:rsidR="00171B63" w:rsidRPr="000A0A5F" w14:paraId="058AE7B2" w14:textId="77777777" w:rsidTr="00B33246">
        <w:trPr>
          <w:jc w:val="center"/>
        </w:trPr>
        <w:tc>
          <w:tcPr>
            <w:tcW w:w="1948" w:type="dxa"/>
          </w:tcPr>
          <w:p w14:paraId="57978CAB" w14:textId="77777777" w:rsidR="00171B63" w:rsidRPr="000A0A5F" w:rsidRDefault="00171B63"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2126" w:type="dxa"/>
          </w:tcPr>
          <w:p w14:paraId="6BFC5BA7" w14:textId="77777777" w:rsidR="00171B63" w:rsidRPr="000A0A5F" w:rsidRDefault="00171B63" w:rsidP="00B33246">
            <w:pPr>
              <w:pStyle w:val="TAL"/>
              <w:rPr>
                <w:rFonts w:eastAsia="Times New Roman"/>
              </w:rPr>
            </w:pPr>
            <w:proofErr w:type="spellStart"/>
            <w:r w:rsidRPr="000A0A5F">
              <w:rPr>
                <w:lang w:eastAsia="zh-CN"/>
              </w:rPr>
              <w:t>ExternalId</w:t>
            </w:r>
            <w:proofErr w:type="spellEnd"/>
          </w:p>
        </w:tc>
        <w:tc>
          <w:tcPr>
            <w:tcW w:w="1276" w:type="dxa"/>
          </w:tcPr>
          <w:p w14:paraId="4B550636" w14:textId="77777777" w:rsidR="00171B63" w:rsidRPr="000A0A5F" w:rsidRDefault="00171B63" w:rsidP="00B33246">
            <w:pPr>
              <w:pStyle w:val="TAL"/>
              <w:rPr>
                <w:rFonts w:eastAsia="Times New Roman"/>
              </w:rPr>
            </w:pPr>
            <w:r w:rsidRPr="000A0A5F">
              <w:rPr>
                <w:rFonts w:eastAsia="Times New Roman"/>
              </w:rPr>
              <w:t>0..1</w:t>
            </w:r>
          </w:p>
        </w:tc>
        <w:tc>
          <w:tcPr>
            <w:tcW w:w="2995" w:type="dxa"/>
          </w:tcPr>
          <w:p w14:paraId="17DC18DE" w14:textId="77777777" w:rsidR="00171B63" w:rsidRPr="000A0A5F" w:rsidRDefault="00171B63" w:rsidP="00B33246">
            <w:pPr>
              <w:pStyle w:val="TAL"/>
              <w:spacing w:afterLines="50" w:after="120"/>
              <w:rPr>
                <w:rFonts w:eastAsia="Times New Roman" w:cs="Arial"/>
                <w:szCs w:val="18"/>
              </w:rPr>
            </w:pPr>
            <w:r w:rsidRPr="000A0A5F">
              <w:rPr>
                <w:rFonts w:eastAsia="Times New Roman" w:cs="Arial"/>
                <w:szCs w:val="18"/>
              </w:rPr>
              <w:t>Each element uniquely identifies a user as defined in Clause 4.6.2 of 3GPP TS 23.682 [2].</w:t>
            </w:r>
          </w:p>
          <w:p w14:paraId="71B2A88E" w14:textId="77777777" w:rsidR="00171B63" w:rsidRPr="000A0A5F" w:rsidRDefault="00171B63" w:rsidP="00B33246">
            <w:pPr>
              <w:pStyle w:val="TAL"/>
              <w:spacing w:afterLines="50" w:after="120"/>
              <w:rPr>
                <w:rFonts w:eastAsia="Times New Roman" w:cs="Arial"/>
                <w:szCs w:val="18"/>
              </w:rPr>
            </w:pPr>
            <w:r w:rsidRPr="000A0A5F">
              <w:rPr>
                <w:rFonts w:eastAsia="Times New Roman" w:cs="Arial"/>
                <w:szCs w:val="18"/>
              </w:rPr>
              <w:t>The attribute may also be present in the CP provisioning subscription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6DF93A5B"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0D40AF1F" w14:textId="77777777" w:rsidR="00171B63" w:rsidRPr="000A0A5F" w:rsidRDefault="00171B63" w:rsidP="00B33246">
            <w:pPr>
              <w:pStyle w:val="TAL"/>
              <w:rPr>
                <w:rFonts w:eastAsia="Times New Roman" w:cs="Arial"/>
                <w:szCs w:val="18"/>
              </w:rPr>
            </w:pPr>
          </w:p>
        </w:tc>
      </w:tr>
      <w:tr w:rsidR="00171B63" w:rsidRPr="000A0A5F" w14:paraId="698CC6F3" w14:textId="77777777" w:rsidTr="00B33246">
        <w:trPr>
          <w:jc w:val="center"/>
        </w:trPr>
        <w:tc>
          <w:tcPr>
            <w:tcW w:w="1948" w:type="dxa"/>
          </w:tcPr>
          <w:p w14:paraId="3CE74A51" w14:textId="77777777" w:rsidR="00171B63" w:rsidRPr="000A0A5F" w:rsidRDefault="00171B63" w:rsidP="00B33246">
            <w:pPr>
              <w:pStyle w:val="TAL"/>
              <w:rPr>
                <w:rFonts w:eastAsia="Times New Roman"/>
              </w:rPr>
            </w:pPr>
            <w:proofErr w:type="spellStart"/>
            <w:r w:rsidRPr="000A0A5F">
              <w:rPr>
                <w:lang w:eastAsia="zh-CN"/>
              </w:rPr>
              <w:t>msisdn</w:t>
            </w:r>
            <w:proofErr w:type="spellEnd"/>
          </w:p>
        </w:tc>
        <w:tc>
          <w:tcPr>
            <w:tcW w:w="2126" w:type="dxa"/>
          </w:tcPr>
          <w:p w14:paraId="101AD72D" w14:textId="77777777" w:rsidR="00171B63" w:rsidRPr="000A0A5F" w:rsidRDefault="00171B63" w:rsidP="00B33246">
            <w:pPr>
              <w:pStyle w:val="TAL"/>
              <w:rPr>
                <w:rFonts w:eastAsia="Times New Roman"/>
              </w:rPr>
            </w:pPr>
            <w:proofErr w:type="spellStart"/>
            <w:r w:rsidRPr="000A0A5F">
              <w:rPr>
                <w:lang w:eastAsia="zh-CN"/>
              </w:rPr>
              <w:t>Msisdn</w:t>
            </w:r>
            <w:proofErr w:type="spellEnd"/>
          </w:p>
        </w:tc>
        <w:tc>
          <w:tcPr>
            <w:tcW w:w="1276" w:type="dxa"/>
          </w:tcPr>
          <w:p w14:paraId="70BD9357" w14:textId="77777777" w:rsidR="00171B63" w:rsidRPr="000A0A5F" w:rsidRDefault="00171B63" w:rsidP="00B33246">
            <w:pPr>
              <w:pStyle w:val="TAL"/>
              <w:rPr>
                <w:rFonts w:eastAsia="Times New Roman"/>
              </w:rPr>
            </w:pPr>
            <w:r w:rsidRPr="000A0A5F">
              <w:rPr>
                <w:rFonts w:eastAsia="Times New Roman"/>
              </w:rPr>
              <w:t>0..1</w:t>
            </w:r>
          </w:p>
        </w:tc>
        <w:tc>
          <w:tcPr>
            <w:tcW w:w="2995" w:type="dxa"/>
          </w:tcPr>
          <w:p w14:paraId="33CA6113" w14:textId="77777777" w:rsidR="00171B63" w:rsidRPr="000A0A5F" w:rsidRDefault="00171B63" w:rsidP="00B33246">
            <w:pPr>
              <w:pStyle w:val="TAL"/>
              <w:spacing w:afterLines="50" w:after="120"/>
              <w:rPr>
                <w:rFonts w:cs="Arial"/>
                <w:szCs w:val="18"/>
                <w:lang w:eastAsia="zh-CN"/>
              </w:rPr>
            </w:pPr>
            <w:r w:rsidRPr="000A0A5F">
              <w:rPr>
                <w:rFonts w:eastAsia="Times New Roman" w:cs="Arial"/>
                <w:szCs w:val="18"/>
              </w:rPr>
              <w:t>Each element</w:t>
            </w:r>
            <w:r w:rsidRPr="000A0A5F">
              <w:rPr>
                <w:rFonts w:cs="Arial"/>
                <w:szCs w:val="18"/>
                <w:lang w:eastAsia="zh-CN"/>
              </w:rPr>
              <w:t xml:space="preserve"> identifies the MS internal PSTN/ISDN number allocated for a UE.</w:t>
            </w:r>
          </w:p>
          <w:p w14:paraId="75FAE21A"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34C0F53C" w14:textId="77777777" w:rsidR="00171B63" w:rsidRPr="000A0A5F" w:rsidRDefault="00171B63" w:rsidP="00B33246">
            <w:pPr>
              <w:pStyle w:val="TAL"/>
              <w:rPr>
                <w:rFonts w:eastAsia="Times New Roman" w:cs="Arial"/>
                <w:szCs w:val="18"/>
              </w:rPr>
            </w:pPr>
          </w:p>
        </w:tc>
      </w:tr>
      <w:tr w:rsidR="00171B63" w:rsidRPr="000A0A5F" w14:paraId="3364D5ED" w14:textId="77777777" w:rsidTr="00B33246">
        <w:trPr>
          <w:jc w:val="center"/>
        </w:trPr>
        <w:tc>
          <w:tcPr>
            <w:tcW w:w="1948" w:type="dxa"/>
          </w:tcPr>
          <w:p w14:paraId="58B95568" w14:textId="77777777" w:rsidR="00171B63" w:rsidRPr="000A0A5F" w:rsidRDefault="00171B63" w:rsidP="00B33246">
            <w:pPr>
              <w:pStyle w:val="TAL"/>
              <w:rPr>
                <w:rFonts w:eastAsia="Times New Roma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2126" w:type="dxa"/>
          </w:tcPr>
          <w:p w14:paraId="590E5DA8" w14:textId="77777777" w:rsidR="00171B63" w:rsidRPr="000A0A5F" w:rsidRDefault="00171B63" w:rsidP="00B33246">
            <w:pPr>
              <w:pStyle w:val="TAL"/>
              <w:rPr>
                <w:rFonts w:eastAsia="Times New Roman"/>
              </w:rPr>
            </w:pPr>
            <w:proofErr w:type="spellStart"/>
            <w:r w:rsidRPr="000A0A5F">
              <w:rPr>
                <w:lang w:eastAsia="zh-CN"/>
              </w:rPr>
              <w:t>ExternalGroupId</w:t>
            </w:r>
            <w:proofErr w:type="spellEnd"/>
          </w:p>
        </w:tc>
        <w:tc>
          <w:tcPr>
            <w:tcW w:w="1276" w:type="dxa"/>
          </w:tcPr>
          <w:p w14:paraId="172BDEEF" w14:textId="77777777" w:rsidR="00171B63" w:rsidRPr="000A0A5F" w:rsidRDefault="00171B63" w:rsidP="00B33246">
            <w:pPr>
              <w:pStyle w:val="TAL"/>
              <w:rPr>
                <w:rFonts w:eastAsia="Times New Roman"/>
              </w:rPr>
            </w:pPr>
            <w:r w:rsidRPr="000A0A5F">
              <w:rPr>
                <w:rFonts w:eastAsia="Times New Roman"/>
              </w:rPr>
              <w:t>0..1</w:t>
            </w:r>
          </w:p>
        </w:tc>
        <w:tc>
          <w:tcPr>
            <w:tcW w:w="2995" w:type="dxa"/>
          </w:tcPr>
          <w:p w14:paraId="091435B1" w14:textId="77777777" w:rsidR="00171B63" w:rsidRPr="000A0A5F" w:rsidRDefault="00171B63" w:rsidP="00B33246">
            <w:pPr>
              <w:pStyle w:val="TAL"/>
              <w:spacing w:afterLines="50" w:after="120"/>
              <w:rPr>
                <w:rFonts w:eastAsia="Times New Roman" w:cs="Arial"/>
                <w:szCs w:val="18"/>
              </w:rPr>
            </w:pPr>
            <w:r w:rsidRPr="000A0A5F">
              <w:rPr>
                <w:rFonts w:eastAsia="Times New Roman" w:cs="Arial"/>
                <w:szCs w:val="18"/>
              </w:rPr>
              <w:t>Identifies a user group as defined in Clause 4.6.2 of 3GPP TS 23.682 [2].</w:t>
            </w:r>
          </w:p>
          <w:p w14:paraId="675C89FC"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57" w:type="dxa"/>
          </w:tcPr>
          <w:p w14:paraId="64267BB6" w14:textId="77777777" w:rsidR="00171B63" w:rsidRPr="000A0A5F" w:rsidRDefault="00171B63" w:rsidP="00B33246">
            <w:pPr>
              <w:pStyle w:val="TAL"/>
              <w:rPr>
                <w:rFonts w:eastAsia="Times New Roman" w:cs="Arial"/>
                <w:szCs w:val="18"/>
              </w:rPr>
            </w:pPr>
          </w:p>
        </w:tc>
      </w:tr>
      <w:tr w:rsidR="00171B63" w:rsidRPr="000A0A5F" w14:paraId="2944945B" w14:textId="77777777" w:rsidTr="00B33246">
        <w:trPr>
          <w:jc w:val="center"/>
        </w:trPr>
        <w:tc>
          <w:tcPr>
            <w:tcW w:w="1948" w:type="dxa"/>
          </w:tcPr>
          <w:p w14:paraId="3E6FB2A6" w14:textId="77777777" w:rsidR="00171B63" w:rsidRPr="000A0A5F" w:rsidRDefault="00171B63" w:rsidP="00B33246">
            <w:pPr>
              <w:pStyle w:val="TAL"/>
              <w:rPr>
                <w:lang w:eastAsia="zh-CN"/>
              </w:rPr>
            </w:pPr>
            <w:proofErr w:type="spellStart"/>
            <w:r w:rsidRPr="000A0A5F">
              <w:rPr>
                <w:rFonts w:hint="eastAsia"/>
                <w:lang w:eastAsia="zh-CN"/>
              </w:rPr>
              <w:t>c</w:t>
            </w:r>
            <w:r w:rsidRPr="000A0A5F">
              <w:rPr>
                <w:lang w:eastAsia="zh-CN"/>
              </w:rPr>
              <w:t>p</w:t>
            </w:r>
            <w:r w:rsidRPr="000A0A5F">
              <w:rPr>
                <w:rFonts w:hint="eastAsia"/>
                <w:lang w:eastAsia="zh-CN"/>
              </w:rPr>
              <w:t>ParameterSet</w:t>
            </w:r>
            <w:r w:rsidRPr="000A0A5F">
              <w:rPr>
                <w:lang w:eastAsia="zh-CN"/>
              </w:rPr>
              <w:t>s</w:t>
            </w:r>
            <w:proofErr w:type="spellEnd"/>
          </w:p>
        </w:tc>
        <w:tc>
          <w:tcPr>
            <w:tcW w:w="2126" w:type="dxa"/>
          </w:tcPr>
          <w:p w14:paraId="5E256411" w14:textId="77777777" w:rsidR="00171B63" w:rsidRPr="000A0A5F" w:rsidRDefault="00171B63" w:rsidP="00B33246">
            <w:pPr>
              <w:pStyle w:val="TAL"/>
              <w:rPr>
                <w:lang w:eastAsia="zh-CN"/>
              </w:rPr>
            </w:pPr>
            <w:proofErr w:type="gramStart"/>
            <w:r w:rsidRPr="000A0A5F">
              <w:rPr>
                <w:lang w:eastAsia="zh-CN"/>
              </w:rPr>
              <w:t>map(</w:t>
            </w:r>
            <w:proofErr w:type="spellStart"/>
            <w:proofErr w:type="gramEnd"/>
            <w:r w:rsidRPr="000A0A5F">
              <w:rPr>
                <w:rFonts w:hint="eastAsia"/>
                <w:lang w:eastAsia="zh-CN"/>
              </w:rPr>
              <w:t>C</w:t>
            </w:r>
            <w:r w:rsidRPr="000A0A5F">
              <w:rPr>
                <w:lang w:eastAsia="zh-CN"/>
              </w:rPr>
              <w:t>p</w:t>
            </w:r>
            <w:r w:rsidRPr="000A0A5F">
              <w:rPr>
                <w:rFonts w:hint="eastAsia"/>
                <w:lang w:eastAsia="zh-CN"/>
              </w:rPr>
              <w:t>ParameterSet</w:t>
            </w:r>
            <w:proofErr w:type="spellEnd"/>
            <w:r w:rsidRPr="000A0A5F">
              <w:rPr>
                <w:lang w:eastAsia="zh-CN"/>
              </w:rPr>
              <w:t>)</w:t>
            </w:r>
          </w:p>
        </w:tc>
        <w:tc>
          <w:tcPr>
            <w:tcW w:w="1276" w:type="dxa"/>
          </w:tcPr>
          <w:p w14:paraId="5B7CD13E" w14:textId="77777777" w:rsidR="00171B63" w:rsidRPr="000A0A5F" w:rsidRDefault="00171B63" w:rsidP="00B33246">
            <w:pPr>
              <w:pStyle w:val="TAL"/>
              <w:rPr>
                <w:lang w:eastAsia="zh-CN"/>
              </w:rPr>
            </w:pPr>
            <w:proofErr w:type="gramStart"/>
            <w:r w:rsidRPr="000A0A5F">
              <w:rPr>
                <w:lang w:eastAsia="zh-CN"/>
              </w:rPr>
              <w:t>1..N</w:t>
            </w:r>
            <w:proofErr w:type="gramEnd"/>
          </w:p>
        </w:tc>
        <w:tc>
          <w:tcPr>
            <w:tcW w:w="2995" w:type="dxa"/>
          </w:tcPr>
          <w:p w14:paraId="5E741508" w14:textId="77777777" w:rsidR="00171B63" w:rsidRPr="000A0A5F" w:rsidRDefault="00171B63" w:rsidP="00B33246">
            <w:pPr>
              <w:pStyle w:val="TAL"/>
            </w:pPr>
            <w:r w:rsidRPr="000A0A5F">
              <w:rPr>
                <w:rFonts w:cs="Arial" w:hint="eastAsia"/>
                <w:szCs w:val="18"/>
                <w:lang w:eastAsia="zh-CN"/>
              </w:rPr>
              <w:t xml:space="preserve">Identifies a </w:t>
            </w:r>
            <w:r w:rsidRPr="000A0A5F">
              <w:t xml:space="preserve">set of CP parameter information that may be part of this </w:t>
            </w:r>
            <w:r w:rsidRPr="000A0A5F">
              <w:rPr>
                <w:noProof/>
              </w:rPr>
              <w:t>CpInfo structure</w:t>
            </w:r>
            <w:r w:rsidRPr="000A0A5F">
              <w:t>.</w:t>
            </w:r>
          </w:p>
          <w:p w14:paraId="2657C81F" w14:textId="77777777" w:rsidR="00171B63" w:rsidRPr="000A0A5F" w:rsidRDefault="00171B63" w:rsidP="00B33246">
            <w:pPr>
              <w:pStyle w:val="TAL"/>
              <w:rPr>
                <w:rFonts w:cs="Arial"/>
                <w:szCs w:val="18"/>
                <w:lang w:eastAsia="zh-CN"/>
              </w:rPr>
            </w:pPr>
            <w:r w:rsidRPr="000A0A5F">
              <w:t>Any string value can be used as a key of the map.</w:t>
            </w:r>
          </w:p>
        </w:tc>
        <w:tc>
          <w:tcPr>
            <w:tcW w:w="1257" w:type="dxa"/>
          </w:tcPr>
          <w:p w14:paraId="10A51C8A" w14:textId="77777777" w:rsidR="00171B63" w:rsidRPr="000A0A5F" w:rsidRDefault="00171B63" w:rsidP="00B33246">
            <w:pPr>
              <w:pStyle w:val="TAL"/>
              <w:rPr>
                <w:rFonts w:eastAsia="Times New Roman" w:cs="Arial"/>
                <w:szCs w:val="18"/>
              </w:rPr>
            </w:pPr>
          </w:p>
        </w:tc>
      </w:tr>
      <w:tr w:rsidR="00171B63" w:rsidRPr="000A0A5F" w14:paraId="11C5BA49" w14:textId="77777777" w:rsidTr="00B33246">
        <w:trPr>
          <w:jc w:val="center"/>
        </w:trPr>
        <w:tc>
          <w:tcPr>
            <w:tcW w:w="1948" w:type="dxa"/>
          </w:tcPr>
          <w:p w14:paraId="46FC1FB4" w14:textId="77777777" w:rsidR="00171B63" w:rsidRPr="000A0A5F" w:rsidRDefault="00171B63" w:rsidP="00B33246">
            <w:pPr>
              <w:pStyle w:val="TAL"/>
              <w:rPr>
                <w:lang w:eastAsia="zh-CN"/>
              </w:rPr>
            </w:pPr>
            <w:proofErr w:type="spellStart"/>
            <w:r w:rsidRPr="000A0A5F">
              <w:rPr>
                <w:lang w:eastAsia="zh-CN"/>
              </w:rPr>
              <w:t>cpReports</w:t>
            </w:r>
            <w:proofErr w:type="spellEnd"/>
          </w:p>
        </w:tc>
        <w:tc>
          <w:tcPr>
            <w:tcW w:w="2126" w:type="dxa"/>
          </w:tcPr>
          <w:p w14:paraId="51592284" w14:textId="77777777" w:rsidR="00171B63" w:rsidRPr="000A0A5F" w:rsidRDefault="00171B63" w:rsidP="00B33246">
            <w:pPr>
              <w:pStyle w:val="TAL"/>
              <w:rPr>
                <w:lang w:eastAsia="zh-CN"/>
              </w:rPr>
            </w:pPr>
            <w:proofErr w:type="gramStart"/>
            <w:r w:rsidRPr="000A0A5F">
              <w:rPr>
                <w:lang w:eastAsia="zh-CN"/>
              </w:rPr>
              <w:t>map(</w:t>
            </w:r>
            <w:proofErr w:type="spellStart"/>
            <w:proofErr w:type="gramEnd"/>
            <w:r w:rsidRPr="000A0A5F">
              <w:rPr>
                <w:lang w:eastAsia="zh-CN"/>
              </w:rPr>
              <w:t>Cp</w:t>
            </w:r>
            <w:r w:rsidRPr="000A0A5F">
              <w:rPr>
                <w:rFonts w:hint="eastAsia"/>
                <w:lang w:eastAsia="zh-CN"/>
              </w:rPr>
              <w:t>Re</w:t>
            </w:r>
            <w:r w:rsidRPr="000A0A5F">
              <w:rPr>
                <w:lang w:eastAsia="zh-CN"/>
              </w:rPr>
              <w:t>port</w:t>
            </w:r>
            <w:proofErr w:type="spellEnd"/>
            <w:r w:rsidRPr="000A0A5F">
              <w:rPr>
                <w:lang w:eastAsia="zh-CN"/>
              </w:rPr>
              <w:t>)</w:t>
            </w:r>
          </w:p>
        </w:tc>
        <w:tc>
          <w:tcPr>
            <w:tcW w:w="1276" w:type="dxa"/>
          </w:tcPr>
          <w:p w14:paraId="638E11E5" w14:textId="77777777" w:rsidR="00171B63" w:rsidRPr="000A0A5F" w:rsidRDefault="00171B63" w:rsidP="00B33246">
            <w:pPr>
              <w:pStyle w:val="TAL"/>
              <w:rPr>
                <w:lang w:eastAsia="zh-CN"/>
              </w:rPr>
            </w:pPr>
            <w:proofErr w:type="gramStart"/>
            <w:r w:rsidRPr="000A0A5F">
              <w:rPr>
                <w:rFonts w:hint="eastAsia"/>
                <w:lang w:eastAsia="zh-CN"/>
              </w:rPr>
              <w:t>0..N</w:t>
            </w:r>
            <w:proofErr w:type="gramEnd"/>
          </w:p>
        </w:tc>
        <w:tc>
          <w:tcPr>
            <w:tcW w:w="2995" w:type="dxa"/>
          </w:tcPr>
          <w:p w14:paraId="5C516644" w14:textId="77777777" w:rsidR="00171B63" w:rsidRPr="000A0A5F" w:rsidRDefault="00171B63" w:rsidP="00B33246">
            <w:pPr>
              <w:pStyle w:val="TAL"/>
            </w:pPr>
            <w:r w:rsidRPr="000A0A5F">
              <w:rPr>
                <w:rFonts w:cs="Arial"/>
                <w:szCs w:val="18"/>
                <w:lang w:eastAsia="zh-CN"/>
              </w:rPr>
              <w:t>Supplied by the SCEF and contains the CP set identifiers for which CP parameter(s) are not added or modified successfully. The failure reason is also included.</w:t>
            </w:r>
            <w:r w:rsidRPr="000A0A5F">
              <w:t xml:space="preserve"> </w:t>
            </w:r>
          </w:p>
          <w:p w14:paraId="39CD2402" w14:textId="77777777" w:rsidR="00171B63" w:rsidRPr="000A0A5F" w:rsidRDefault="00171B63" w:rsidP="00B33246">
            <w:pPr>
              <w:pStyle w:val="TAL"/>
              <w:rPr>
                <w:rFonts w:cs="Arial"/>
                <w:szCs w:val="18"/>
                <w:lang w:eastAsia="zh-CN"/>
              </w:rPr>
            </w:pPr>
            <w:r w:rsidRPr="000A0A5F">
              <w:t>Each element provides the related information for one or more CP set identifier(s) and is identified in the map via the failure identifier as key. (NOTE 4).</w:t>
            </w:r>
          </w:p>
        </w:tc>
        <w:tc>
          <w:tcPr>
            <w:tcW w:w="1257" w:type="dxa"/>
          </w:tcPr>
          <w:p w14:paraId="0DEB2A62" w14:textId="77777777" w:rsidR="00171B63" w:rsidRPr="000A0A5F" w:rsidRDefault="00171B63" w:rsidP="00B33246">
            <w:pPr>
              <w:pStyle w:val="TAL"/>
              <w:rPr>
                <w:rFonts w:eastAsia="Times New Roman" w:cs="Arial"/>
                <w:szCs w:val="18"/>
              </w:rPr>
            </w:pPr>
          </w:p>
        </w:tc>
      </w:tr>
      <w:tr w:rsidR="00171B63" w:rsidRPr="000A0A5F" w14:paraId="4194D2E9" w14:textId="77777777" w:rsidTr="00B33246">
        <w:trPr>
          <w:jc w:val="center"/>
        </w:trPr>
        <w:tc>
          <w:tcPr>
            <w:tcW w:w="1948" w:type="dxa"/>
          </w:tcPr>
          <w:p w14:paraId="69883D56" w14:textId="77777777" w:rsidR="00171B63" w:rsidRPr="000A0A5F" w:rsidRDefault="00171B63" w:rsidP="00B33246">
            <w:pPr>
              <w:pStyle w:val="TAL"/>
              <w:rPr>
                <w:lang w:eastAsia="zh-CN"/>
              </w:rPr>
            </w:pPr>
            <w:proofErr w:type="spellStart"/>
            <w:r w:rsidRPr="000A0A5F">
              <w:rPr>
                <w:lang w:eastAsia="zh-CN"/>
              </w:rPr>
              <w:t>snssai</w:t>
            </w:r>
            <w:proofErr w:type="spellEnd"/>
          </w:p>
        </w:tc>
        <w:tc>
          <w:tcPr>
            <w:tcW w:w="2126" w:type="dxa"/>
          </w:tcPr>
          <w:p w14:paraId="2AA5FCA3" w14:textId="77777777" w:rsidR="00171B63" w:rsidRPr="000A0A5F" w:rsidRDefault="00171B63" w:rsidP="00B33246">
            <w:pPr>
              <w:pStyle w:val="TAL"/>
              <w:rPr>
                <w:lang w:eastAsia="zh-CN"/>
              </w:rPr>
            </w:pPr>
            <w:proofErr w:type="spellStart"/>
            <w:r w:rsidRPr="000A0A5F">
              <w:rPr>
                <w:lang w:eastAsia="zh-CN"/>
              </w:rPr>
              <w:t>Snssai</w:t>
            </w:r>
            <w:proofErr w:type="spellEnd"/>
          </w:p>
        </w:tc>
        <w:tc>
          <w:tcPr>
            <w:tcW w:w="1276" w:type="dxa"/>
          </w:tcPr>
          <w:p w14:paraId="3CD9BE60" w14:textId="77777777" w:rsidR="00171B63" w:rsidRPr="000A0A5F" w:rsidRDefault="00171B63" w:rsidP="00B33246">
            <w:pPr>
              <w:pStyle w:val="TAL"/>
              <w:rPr>
                <w:lang w:eastAsia="zh-CN"/>
              </w:rPr>
            </w:pPr>
            <w:r w:rsidRPr="000A0A5F">
              <w:rPr>
                <w:lang w:eastAsia="zh-CN"/>
              </w:rPr>
              <w:t>0..1</w:t>
            </w:r>
          </w:p>
        </w:tc>
        <w:tc>
          <w:tcPr>
            <w:tcW w:w="2995" w:type="dxa"/>
          </w:tcPr>
          <w:p w14:paraId="08693575" w14:textId="77777777" w:rsidR="00171B63" w:rsidRPr="000A0A5F" w:rsidRDefault="00171B63" w:rsidP="00B33246">
            <w:pPr>
              <w:pStyle w:val="TAL"/>
              <w:rPr>
                <w:rFonts w:cs="Arial"/>
                <w:szCs w:val="18"/>
                <w:lang w:eastAsia="zh-CN"/>
              </w:rPr>
            </w:pPr>
            <w:r w:rsidRPr="000A0A5F">
              <w:rPr>
                <w:rFonts w:cs="Arial"/>
                <w:szCs w:val="18"/>
                <w:lang w:eastAsia="zh-CN"/>
              </w:rPr>
              <w:t>Indicate the S-NSSAI.</w:t>
            </w:r>
          </w:p>
        </w:tc>
        <w:tc>
          <w:tcPr>
            <w:tcW w:w="1257" w:type="dxa"/>
          </w:tcPr>
          <w:p w14:paraId="47346F0B" w14:textId="77777777" w:rsidR="00171B63" w:rsidRPr="000A0A5F" w:rsidRDefault="00171B63" w:rsidP="00B33246">
            <w:pPr>
              <w:pStyle w:val="TAL"/>
              <w:rPr>
                <w:rFonts w:eastAsia="Times New Roman" w:cs="Arial"/>
                <w:szCs w:val="18"/>
              </w:rPr>
            </w:pPr>
            <w:proofErr w:type="spellStart"/>
            <w:r w:rsidRPr="000A0A5F">
              <w:t>UEId_retrieval</w:t>
            </w:r>
            <w:proofErr w:type="spellEnd"/>
          </w:p>
        </w:tc>
      </w:tr>
      <w:tr w:rsidR="00171B63" w:rsidRPr="000A0A5F" w14:paraId="0AEC3F4D" w14:textId="77777777" w:rsidTr="00B33246">
        <w:trPr>
          <w:jc w:val="center"/>
        </w:trPr>
        <w:tc>
          <w:tcPr>
            <w:tcW w:w="1948" w:type="dxa"/>
          </w:tcPr>
          <w:p w14:paraId="056C0D4A" w14:textId="77777777" w:rsidR="00171B63" w:rsidRPr="000A0A5F" w:rsidRDefault="00171B63" w:rsidP="00B33246">
            <w:pPr>
              <w:pStyle w:val="TAL"/>
              <w:rPr>
                <w:lang w:eastAsia="zh-CN"/>
              </w:rPr>
            </w:pPr>
            <w:proofErr w:type="spellStart"/>
            <w:r w:rsidRPr="000A0A5F">
              <w:rPr>
                <w:lang w:eastAsia="zh-CN"/>
              </w:rPr>
              <w:t>ueIpAddr</w:t>
            </w:r>
            <w:proofErr w:type="spellEnd"/>
          </w:p>
        </w:tc>
        <w:tc>
          <w:tcPr>
            <w:tcW w:w="2126" w:type="dxa"/>
          </w:tcPr>
          <w:p w14:paraId="1D467ECA" w14:textId="77777777" w:rsidR="00171B63" w:rsidRPr="000A0A5F" w:rsidRDefault="00171B63" w:rsidP="00B33246">
            <w:pPr>
              <w:pStyle w:val="TAL"/>
              <w:rPr>
                <w:lang w:eastAsia="zh-CN"/>
              </w:rPr>
            </w:pPr>
            <w:proofErr w:type="spellStart"/>
            <w:r w:rsidRPr="000A0A5F">
              <w:rPr>
                <w:lang w:eastAsia="zh-CN"/>
              </w:rPr>
              <w:t>IpAddr</w:t>
            </w:r>
            <w:proofErr w:type="spellEnd"/>
          </w:p>
        </w:tc>
        <w:tc>
          <w:tcPr>
            <w:tcW w:w="1276" w:type="dxa"/>
          </w:tcPr>
          <w:p w14:paraId="347AD9FC" w14:textId="77777777" w:rsidR="00171B63" w:rsidRPr="000A0A5F" w:rsidRDefault="00171B63" w:rsidP="00B33246">
            <w:pPr>
              <w:pStyle w:val="TAL"/>
              <w:rPr>
                <w:lang w:eastAsia="zh-CN"/>
              </w:rPr>
            </w:pPr>
            <w:r w:rsidRPr="000A0A5F">
              <w:rPr>
                <w:lang w:eastAsia="zh-CN"/>
              </w:rPr>
              <w:t>0..1</w:t>
            </w:r>
          </w:p>
        </w:tc>
        <w:tc>
          <w:tcPr>
            <w:tcW w:w="2995" w:type="dxa"/>
          </w:tcPr>
          <w:p w14:paraId="680960C7" w14:textId="77777777" w:rsidR="00171B63" w:rsidRPr="000A0A5F" w:rsidRDefault="00171B63" w:rsidP="00B33246">
            <w:pPr>
              <w:pStyle w:val="TAL"/>
              <w:rPr>
                <w:rFonts w:cs="Arial"/>
                <w:szCs w:val="18"/>
                <w:lang w:eastAsia="zh-CN"/>
              </w:rPr>
            </w:pPr>
            <w:r w:rsidRPr="000A0A5F">
              <w:rPr>
                <w:rFonts w:cs="Arial"/>
                <w:szCs w:val="18"/>
                <w:lang w:eastAsia="zh-CN"/>
              </w:rPr>
              <w:t>UE IP address.</w:t>
            </w:r>
          </w:p>
        </w:tc>
        <w:tc>
          <w:tcPr>
            <w:tcW w:w="1257" w:type="dxa"/>
          </w:tcPr>
          <w:p w14:paraId="4AD29007" w14:textId="77777777" w:rsidR="00171B63" w:rsidRPr="000A0A5F" w:rsidRDefault="00171B63" w:rsidP="00B33246">
            <w:pPr>
              <w:pStyle w:val="TAL"/>
              <w:rPr>
                <w:rFonts w:eastAsia="Times New Roman" w:cs="Arial"/>
                <w:szCs w:val="18"/>
              </w:rPr>
            </w:pPr>
            <w:proofErr w:type="spellStart"/>
            <w:r w:rsidRPr="000A0A5F">
              <w:t>UEId_retrieval</w:t>
            </w:r>
            <w:proofErr w:type="spellEnd"/>
          </w:p>
        </w:tc>
      </w:tr>
      <w:tr w:rsidR="00171B63" w:rsidRPr="000A0A5F" w14:paraId="38A34A32" w14:textId="77777777" w:rsidTr="00B33246">
        <w:trPr>
          <w:jc w:val="center"/>
        </w:trPr>
        <w:tc>
          <w:tcPr>
            <w:tcW w:w="1948" w:type="dxa"/>
          </w:tcPr>
          <w:p w14:paraId="24452FE3" w14:textId="77777777" w:rsidR="00171B63" w:rsidRPr="000A0A5F" w:rsidRDefault="00171B63" w:rsidP="00B33246">
            <w:pPr>
              <w:pStyle w:val="TAL"/>
              <w:rPr>
                <w:lang w:eastAsia="zh-CN"/>
              </w:rPr>
            </w:pPr>
            <w:proofErr w:type="spellStart"/>
            <w:r w:rsidRPr="000A0A5F">
              <w:rPr>
                <w:lang w:eastAsia="zh-CN"/>
              </w:rPr>
              <w:t>ueMacAddr</w:t>
            </w:r>
            <w:proofErr w:type="spellEnd"/>
          </w:p>
        </w:tc>
        <w:tc>
          <w:tcPr>
            <w:tcW w:w="2126" w:type="dxa"/>
          </w:tcPr>
          <w:p w14:paraId="0D4AD2D0" w14:textId="77777777" w:rsidR="00171B63" w:rsidRPr="000A0A5F" w:rsidRDefault="00171B63" w:rsidP="00B33246">
            <w:pPr>
              <w:pStyle w:val="TAL"/>
              <w:rPr>
                <w:lang w:eastAsia="zh-CN"/>
              </w:rPr>
            </w:pPr>
            <w:r w:rsidRPr="000A0A5F">
              <w:rPr>
                <w:lang w:eastAsia="zh-CN"/>
              </w:rPr>
              <w:t>MacAddr48</w:t>
            </w:r>
          </w:p>
        </w:tc>
        <w:tc>
          <w:tcPr>
            <w:tcW w:w="1276" w:type="dxa"/>
          </w:tcPr>
          <w:p w14:paraId="0A8623A6" w14:textId="77777777" w:rsidR="00171B63" w:rsidRPr="000A0A5F" w:rsidRDefault="00171B63" w:rsidP="00B33246">
            <w:pPr>
              <w:pStyle w:val="TAL"/>
              <w:rPr>
                <w:lang w:eastAsia="zh-CN"/>
              </w:rPr>
            </w:pPr>
            <w:r w:rsidRPr="000A0A5F">
              <w:rPr>
                <w:lang w:eastAsia="zh-CN"/>
              </w:rPr>
              <w:t>0..1</w:t>
            </w:r>
          </w:p>
        </w:tc>
        <w:tc>
          <w:tcPr>
            <w:tcW w:w="2995" w:type="dxa"/>
          </w:tcPr>
          <w:p w14:paraId="57123F9D" w14:textId="77777777" w:rsidR="00171B63" w:rsidRPr="000A0A5F" w:rsidRDefault="00171B63" w:rsidP="00B33246">
            <w:pPr>
              <w:pStyle w:val="TAL"/>
              <w:rPr>
                <w:rFonts w:cs="Arial"/>
                <w:szCs w:val="18"/>
                <w:lang w:eastAsia="zh-CN"/>
              </w:rPr>
            </w:pPr>
            <w:r w:rsidRPr="000A0A5F">
              <w:rPr>
                <w:rFonts w:cs="Arial"/>
                <w:szCs w:val="18"/>
                <w:lang w:eastAsia="zh-CN"/>
              </w:rPr>
              <w:t>UE MAC address.</w:t>
            </w:r>
          </w:p>
        </w:tc>
        <w:tc>
          <w:tcPr>
            <w:tcW w:w="1257" w:type="dxa"/>
          </w:tcPr>
          <w:p w14:paraId="721F5F98" w14:textId="77777777" w:rsidR="00171B63" w:rsidRPr="000A0A5F" w:rsidRDefault="00171B63" w:rsidP="00B33246">
            <w:pPr>
              <w:pStyle w:val="TAL"/>
              <w:rPr>
                <w:rFonts w:eastAsia="Times New Roman" w:cs="Arial"/>
                <w:szCs w:val="18"/>
              </w:rPr>
            </w:pPr>
            <w:proofErr w:type="spellStart"/>
            <w:r w:rsidRPr="000A0A5F">
              <w:t>UEId_retrieval</w:t>
            </w:r>
            <w:proofErr w:type="spellEnd"/>
          </w:p>
        </w:tc>
      </w:tr>
      <w:tr w:rsidR="00171B63" w:rsidRPr="000A0A5F" w14:paraId="3BF1360D" w14:textId="77777777" w:rsidTr="00B33246">
        <w:trPr>
          <w:jc w:val="center"/>
        </w:trPr>
        <w:tc>
          <w:tcPr>
            <w:tcW w:w="9602" w:type="dxa"/>
            <w:gridSpan w:val="5"/>
          </w:tcPr>
          <w:p w14:paraId="6B62434B" w14:textId="65292A27" w:rsidR="00171B63" w:rsidRPr="000A0A5F" w:rsidRDefault="00171B63" w:rsidP="00B33246">
            <w:pPr>
              <w:pStyle w:val="TAN"/>
              <w:rPr>
                <w:noProof/>
                <w:lang w:eastAsia="zh-CN"/>
              </w:rPr>
            </w:pPr>
            <w:r w:rsidRPr="000A0A5F">
              <w:rPr>
                <w:noProof/>
                <w:lang w:eastAsia="zh-CN"/>
              </w:rPr>
              <w:lastRenderedPageBreak/>
              <w:t>NOTE</w:t>
            </w:r>
            <w:r w:rsidRPr="000A0A5F">
              <w:rPr>
                <w:rFonts w:ascii="Arial Unicode MS" w:eastAsia="Arial Unicode MS" w:hAnsi="Arial Unicode MS" w:cs="Arial Unicode MS"/>
                <w:noProof/>
                <w:lang w:val="en-US" w:eastAsia="zh-CN"/>
              </w:rPr>
              <w:t> 1</w:t>
            </w:r>
            <w:r w:rsidRPr="000A0A5F">
              <w:rPr>
                <w:noProof/>
                <w:lang w:eastAsia="zh-CN"/>
              </w:rPr>
              <w:t>:</w:t>
            </w:r>
            <w:r w:rsidRPr="000A0A5F">
              <w:rPr>
                <w:noProof/>
                <w:lang w:eastAsia="zh-CN"/>
              </w:rPr>
              <w:tab/>
              <w:t>O</w:t>
            </w:r>
            <w:ins w:id="207" w:author="Ericsson_Maria Liang" w:date="2025-09-22T15:44:00Z" w16du:dateUtc="2025-09-22T07:44:00Z">
              <w:r w:rsidR="0082582F">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"msisdn" or "externalGroupId" shall be included.</w:t>
            </w:r>
          </w:p>
          <w:p w14:paraId="33BC7A00" w14:textId="77777777" w:rsidR="00171B63" w:rsidRPr="000A0A5F" w:rsidRDefault="00171B63" w:rsidP="00B33246">
            <w:pPr>
              <w:pStyle w:val="TAN"/>
            </w:pPr>
            <w:r w:rsidRPr="000A0A5F">
              <w:t>NOTE 2:</w:t>
            </w:r>
            <w:r w:rsidRPr="000A0A5F">
              <w:tab/>
              <w:t xml:space="preserve">Properties marked with a feature as defined in clause 5.10.4 are applicable as described in clause 5.2.7. If no feature </w:t>
            </w:r>
            <w:proofErr w:type="gramStart"/>
            <w:r w:rsidRPr="000A0A5F">
              <w:t>are</w:t>
            </w:r>
            <w:proofErr w:type="gramEnd"/>
            <w:r w:rsidRPr="000A0A5F">
              <w:t xml:space="preserve"> indicated, the related property applies for all the features.</w:t>
            </w:r>
          </w:p>
          <w:p w14:paraId="60A11F40" w14:textId="77777777" w:rsidR="00171B63" w:rsidRPr="000A0A5F" w:rsidRDefault="00171B63" w:rsidP="00B33246">
            <w:pPr>
              <w:pStyle w:val="TAN"/>
              <w:rPr>
                <w:noProof/>
                <w:lang w:eastAsia="zh-CN"/>
              </w:rPr>
            </w:pPr>
            <w:r w:rsidRPr="000A0A5F">
              <w:rPr>
                <w:rFonts w:eastAsia="Times New Roman"/>
              </w:rPr>
              <w:t>NOTE 3:</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communication pattern parameter provisioning request.</w:t>
            </w:r>
          </w:p>
          <w:p w14:paraId="2038BE82" w14:textId="77777777" w:rsidR="00171B63" w:rsidRPr="000A0A5F" w:rsidRDefault="00171B63" w:rsidP="00B33246">
            <w:pPr>
              <w:pStyle w:val="TAN"/>
            </w:pPr>
            <w:r w:rsidRPr="000A0A5F">
              <w:t>NOTE 4:</w:t>
            </w:r>
            <w:r w:rsidRPr="000A0A5F">
              <w:tab/>
            </w:r>
            <w:r w:rsidRPr="000A0A5F">
              <w:rPr>
                <w:rFonts w:cs="Arial"/>
              </w:rPr>
              <w:t>The failure identifier is a string encoded map key.</w:t>
            </w:r>
          </w:p>
        </w:tc>
      </w:tr>
    </w:tbl>
    <w:p w14:paraId="2FB36CBC" w14:textId="77777777" w:rsidR="00171B63" w:rsidRPr="000A0A5F" w:rsidRDefault="00171B63" w:rsidP="00171B63"/>
    <w:p w14:paraId="5D975C7A" w14:textId="020C507A"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613B5F">
        <w:rPr>
          <w:rFonts w:eastAsia="DengXian"/>
          <w:noProof/>
          <w:color w:val="0000FF"/>
          <w:sz w:val="28"/>
          <w:szCs w:val="28"/>
        </w:rPr>
        <w:t>4</w:t>
      </w:r>
      <w:r>
        <w:rPr>
          <w:rFonts w:eastAsia="DengXian"/>
          <w:noProof/>
          <w:color w:val="0000FF"/>
          <w:sz w:val="28"/>
          <w:szCs w:val="28"/>
        </w:rPr>
        <w:t>th</w:t>
      </w:r>
      <w:r w:rsidRPr="008C6891">
        <w:rPr>
          <w:rFonts w:eastAsia="DengXian"/>
          <w:noProof/>
          <w:color w:val="0000FF"/>
          <w:sz w:val="28"/>
          <w:szCs w:val="28"/>
        </w:rPr>
        <w:t xml:space="preserve"> Change ***</w:t>
      </w:r>
    </w:p>
    <w:p w14:paraId="76492ADF" w14:textId="77777777" w:rsidR="00171B63" w:rsidRPr="000A0A5F" w:rsidRDefault="00171B63" w:rsidP="00171B63">
      <w:pPr>
        <w:pStyle w:val="Heading5"/>
      </w:pPr>
      <w:bookmarkStart w:id="208" w:name="_Toc114212056"/>
      <w:bookmarkStart w:id="209" w:name="_Toc129203353"/>
      <w:bookmarkStart w:id="210" w:name="_Toc153625693"/>
      <w:bookmarkStart w:id="211" w:name="_Toc185505926"/>
      <w:bookmarkStart w:id="212" w:name="_Toc208995557"/>
      <w:r w:rsidRPr="000A0A5F">
        <w:lastRenderedPageBreak/>
        <w:t>5.10.2.2.6</w:t>
      </w:r>
      <w:r w:rsidRPr="000A0A5F">
        <w:tab/>
        <w:t xml:space="preserve">Type: </w:t>
      </w:r>
      <w:bookmarkEnd w:id="208"/>
      <w:bookmarkEnd w:id="209"/>
      <w:proofErr w:type="spellStart"/>
      <w:r w:rsidRPr="000A0A5F">
        <w:t>AppExpUeBehaviour</w:t>
      </w:r>
      <w:bookmarkEnd w:id="210"/>
      <w:bookmarkEnd w:id="211"/>
      <w:bookmarkEnd w:id="212"/>
      <w:proofErr w:type="spellEnd"/>
    </w:p>
    <w:p w14:paraId="6FFEB4A1" w14:textId="77777777" w:rsidR="00171B63" w:rsidRPr="000A0A5F" w:rsidRDefault="00171B63" w:rsidP="00171B63">
      <w:pPr>
        <w:pStyle w:val="TH"/>
      </w:pPr>
      <w:r w:rsidRPr="000A0A5F">
        <w:rPr>
          <w:noProof/>
        </w:rPr>
        <w:t>Table </w:t>
      </w:r>
      <w:r w:rsidRPr="000A0A5F">
        <w:t xml:space="preserve">5.10.2.2.6-1: </w:t>
      </w:r>
      <w:r w:rsidRPr="000A0A5F">
        <w:rPr>
          <w:noProof/>
        </w:rPr>
        <w:t>Definition of type AppExpUeBehaviour</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171B63" w:rsidRPr="000A0A5F" w14:paraId="3FB14848" w14:textId="77777777" w:rsidTr="00B33246">
        <w:trPr>
          <w:trHeight w:val="128"/>
          <w:jc w:val="center"/>
        </w:trPr>
        <w:tc>
          <w:tcPr>
            <w:tcW w:w="2023" w:type="dxa"/>
            <w:shd w:val="clear" w:color="auto" w:fill="C0C0C0"/>
            <w:hideMark/>
          </w:tcPr>
          <w:p w14:paraId="19647C00" w14:textId="77777777" w:rsidR="00171B63" w:rsidRPr="000A0A5F" w:rsidRDefault="00171B63" w:rsidP="00B33246">
            <w:pPr>
              <w:pStyle w:val="TAH"/>
            </w:pPr>
            <w:r w:rsidRPr="000A0A5F">
              <w:lastRenderedPageBreak/>
              <w:t>Attribute name</w:t>
            </w:r>
          </w:p>
        </w:tc>
        <w:tc>
          <w:tcPr>
            <w:tcW w:w="1558" w:type="dxa"/>
            <w:shd w:val="clear" w:color="auto" w:fill="C0C0C0"/>
            <w:hideMark/>
          </w:tcPr>
          <w:p w14:paraId="3EF5DB0D" w14:textId="77777777" w:rsidR="00171B63" w:rsidRPr="000A0A5F" w:rsidRDefault="00171B63" w:rsidP="00B33246">
            <w:pPr>
              <w:pStyle w:val="TAH"/>
            </w:pPr>
            <w:r w:rsidRPr="000A0A5F">
              <w:t>Data type</w:t>
            </w:r>
          </w:p>
        </w:tc>
        <w:tc>
          <w:tcPr>
            <w:tcW w:w="709" w:type="dxa"/>
            <w:shd w:val="clear" w:color="auto" w:fill="C0C0C0"/>
            <w:hideMark/>
          </w:tcPr>
          <w:p w14:paraId="78E14D66" w14:textId="77777777" w:rsidR="00171B63" w:rsidRPr="000A0A5F" w:rsidRDefault="00171B63" w:rsidP="00B33246">
            <w:pPr>
              <w:pStyle w:val="TAH"/>
            </w:pPr>
            <w:r w:rsidRPr="000A0A5F">
              <w:t>P</w:t>
            </w:r>
          </w:p>
        </w:tc>
        <w:tc>
          <w:tcPr>
            <w:tcW w:w="1134" w:type="dxa"/>
            <w:shd w:val="clear" w:color="auto" w:fill="C0C0C0"/>
            <w:hideMark/>
          </w:tcPr>
          <w:p w14:paraId="76632D6D" w14:textId="77777777" w:rsidR="00171B63" w:rsidRPr="000A0A5F" w:rsidRDefault="00171B63" w:rsidP="00B33246">
            <w:pPr>
              <w:pStyle w:val="TAH"/>
            </w:pPr>
            <w:r w:rsidRPr="000A0A5F">
              <w:t>Cardinality</w:t>
            </w:r>
          </w:p>
        </w:tc>
        <w:tc>
          <w:tcPr>
            <w:tcW w:w="2662" w:type="dxa"/>
            <w:shd w:val="clear" w:color="auto" w:fill="C0C0C0"/>
            <w:hideMark/>
          </w:tcPr>
          <w:p w14:paraId="55D293AD" w14:textId="77777777" w:rsidR="00171B63" w:rsidRPr="000A0A5F" w:rsidRDefault="00171B63" w:rsidP="00B33246">
            <w:pPr>
              <w:pStyle w:val="TAH"/>
            </w:pPr>
            <w:r w:rsidRPr="000A0A5F">
              <w:t>Description</w:t>
            </w:r>
          </w:p>
        </w:tc>
        <w:tc>
          <w:tcPr>
            <w:tcW w:w="1344" w:type="dxa"/>
            <w:shd w:val="clear" w:color="auto" w:fill="C0C0C0"/>
          </w:tcPr>
          <w:p w14:paraId="0A782F0A" w14:textId="77777777" w:rsidR="00171B63" w:rsidRPr="000A0A5F" w:rsidRDefault="00171B63" w:rsidP="00B33246">
            <w:pPr>
              <w:pStyle w:val="TAH"/>
            </w:pPr>
            <w:r w:rsidRPr="000A0A5F">
              <w:t>Applicability</w:t>
            </w:r>
          </w:p>
        </w:tc>
      </w:tr>
      <w:tr w:rsidR="00171B63" w:rsidRPr="000A0A5F" w14:paraId="15F743EA" w14:textId="77777777" w:rsidTr="00B33246">
        <w:trPr>
          <w:trHeight w:val="128"/>
          <w:jc w:val="center"/>
        </w:trPr>
        <w:tc>
          <w:tcPr>
            <w:tcW w:w="2023" w:type="dxa"/>
          </w:tcPr>
          <w:p w14:paraId="0F2ECE19" w14:textId="77777777" w:rsidR="00171B63" w:rsidRPr="000A0A5F" w:rsidRDefault="00171B63" w:rsidP="00B33246">
            <w:pPr>
              <w:pStyle w:val="TF"/>
              <w:keepNext/>
              <w:spacing w:after="0"/>
              <w:jc w:val="left"/>
              <w:rPr>
                <w:b w:val="0"/>
                <w:noProof/>
                <w:sz w:val="18"/>
                <w:szCs w:val="18"/>
              </w:rPr>
            </w:pPr>
            <w:r w:rsidRPr="000A0A5F">
              <w:rPr>
                <w:b w:val="0"/>
                <w:noProof/>
                <w:sz w:val="18"/>
                <w:szCs w:val="18"/>
              </w:rPr>
              <w:t>appId</w:t>
            </w:r>
          </w:p>
        </w:tc>
        <w:tc>
          <w:tcPr>
            <w:tcW w:w="1558" w:type="dxa"/>
          </w:tcPr>
          <w:p w14:paraId="11A543B1" w14:textId="77777777" w:rsidR="00171B63" w:rsidRPr="000A0A5F" w:rsidRDefault="00171B63" w:rsidP="00B33246">
            <w:pPr>
              <w:pStyle w:val="TF"/>
              <w:keepNext/>
              <w:spacing w:after="0"/>
              <w:jc w:val="left"/>
              <w:rPr>
                <w:b w:val="0"/>
                <w:sz w:val="18"/>
                <w:szCs w:val="18"/>
              </w:rPr>
            </w:pPr>
            <w:r w:rsidRPr="000A0A5F">
              <w:rPr>
                <w:b w:val="0"/>
                <w:sz w:val="18"/>
                <w:szCs w:val="18"/>
              </w:rPr>
              <w:t>string</w:t>
            </w:r>
          </w:p>
        </w:tc>
        <w:tc>
          <w:tcPr>
            <w:tcW w:w="709" w:type="dxa"/>
          </w:tcPr>
          <w:p w14:paraId="0C229008" w14:textId="77777777" w:rsidR="00171B63" w:rsidRPr="000A0A5F" w:rsidRDefault="00171B63" w:rsidP="00B33246">
            <w:pPr>
              <w:pStyle w:val="TAC"/>
            </w:pPr>
            <w:r w:rsidRPr="000A0A5F">
              <w:t>C</w:t>
            </w:r>
          </w:p>
        </w:tc>
        <w:tc>
          <w:tcPr>
            <w:tcW w:w="1134" w:type="dxa"/>
          </w:tcPr>
          <w:p w14:paraId="24FC3543" w14:textId="77777777" w:rsidR="00171B63" w:rsidRPr="000A0A5F" w:rsidRDefault="00171B63" w:rsidP="00B33246">
            <w:pPr>
              <w:pStyle w:val="TAC"/>
              <w:jc w:val="left"/>
            </w:pPr>
            <w:r w:rsidRPr="000A0A5F">
              <w:t>0..1</w:t>
            </w:r>
          </w:p>
        </w:tc>
        <w:tc>
          <w:tcPr>
            <w:tcW w:w="2662" w:type="dxa"/>
          </w:tcPr>
          <w:p w14:paraId="7A940136" w14:textId="77777777" w:rsidR="00171B63" w:rsidRPr="000A0A5F" w:rsidRDefault="00171B63" w:rsidP="00B33246">
            <w:pPr>
              <w:pStyle w:val="TAL"/>
              <w:rPr>
                <w:rFonts w:eastAsia="Times New Roman"/>
              </w:rPr>
            </w:pPr>
            <w:r w:rsidRPr="000A0A5F">
              <w:rPr>
                <w:rFonts w:cs="Arial"/>
                <w:szCs w:val="18"/>
                <w:lang w:eastAsia="zh-CN"/>
              </w:rPr>
              <w:t>Indicates the Application Identifier.</w:t>
            </w:r>
          </w:p>
          <w:p w14:paraId="1AFF6576" w14:textId="77777777" w:rsidR="00171B63" w:rsidRPr="000A0A5F" w:rsidRDefault="00171B63" w:rsidP="00B33246">
            <w:pPr>
              <w:pStyle w:val="TAL"/>
              <w:rPr>
                <w:rFonts w:cs="Arial"/>
                <w:szCs w:val="18"/>
                <w:lang w:eastAsia="zh-CN"/>
              </w:rPr>
            </w:pPr>
            <w:r w:rsidRPr="000A0A5F">
              <w:rPr>
                <w:rFonts w:eastAsia="Times New Roman"/>
              </w:rPr>
              <w:t>(NOTE</w:t>
            </w:r>
            <w:r w:rsidRPr="000A0A5F">
              <w:t> 1</w:t>
            </w:r>
            <w:r w:rsidRPr="000A0A5F">
              <w:rPr>
                <w:rFonts w:eastAsia="Times New Roman"/>
              </w:rPr>
              <w:t>)</w:t>
            </w:r>
          </w:p>
        </w:tc>
        <w:tc>
          <w:tcPr>
            <w:tcW w:w="1344" w:type="dxa"/>
          </w:tcPr>
          <w:p w14:paraId="52E4289F" w14:textId="77777777" w:rsidR="00171B63" w:rsidRPr="000A0A5F" w:rsidRDefault="00171B63" w:rsidP="00B33246">
            <w:pPr>
              <w:pStyle w:val="TAL"/>
              <w:rPr>
                <w:rFonts w:cs="Arial"/>
                <w:szCs w:val="18"/>
              </w:rPr>
            </w:pPr>
          </w:p>
        </w:tc>
      </w:tr>
      <w:tr w:rsidR="00171B63" w:rsidRPr="000A0A5F" w14:paraId="68741D59" w14:textId="77777777" w:rsidTr="00B33246">
        <w:trPr>
          <w:trHeight w:val="128"/>
          <w:jc w:val="center"/>
        </w:trPr>
        <w:tc>
          <w:tcPr>
            <w:tcW w:w="2023" w:type="dxa"/>
            <w:tcBorders>
              <w:top w:val="single" w:sz="6" w:space="0" w:color="auto"/>
              <w:left w:val="single" w:sz="6" w:space="0" w:color="auto"/>
              <w:bottom w:val="single" w:sz="6" w:space="0" w:color="auto"/>
              <w:right w:val="single" w:sz="6" w:space="0" w:color="auto"/>
            </w:tcBorders>
          </w:tcPr>
          <w:p w14:paraId="49F52DEA" w14:textId="77777777" w:rsidR="00171B63" w:rsidRPr="000A0A5F" w:rsidRDefault="00171B63" w:rsidP="00B33246">
            <w:pPr>
              <w:pStyle w:val="TF"/>
              <w:keepNext/>
              <w:spacing w:after="0"/>
              <w:jc w:val="left"/>
              <w:rPr>
                <w:b w:val="0"/>
                <w:noProof/>
                <w:sz w:val="18"/>
                <w:szCs w:val="18"/>
              </w:rPr>
            </w:pPr>
            <w:r w:rsidRPr="000A0A5F">
              <w:rPr>
                <w:b w:val="0"/>
                <w:noProof/>
                <w:sz w:val="18"/>
                <w:szCs w:val="18"/>
              </w:rPr>
              <w:t>expPduSesInacTm</w:t>
            </w:r>
          </w:p>
        </w:tc>
        <w:tc>
          <w:tcPr>
            <w:tcW w:w="1558" w:type="dxa"/>
            <w:tcBorders>
              <w:top w:val="single" w:sz="6" w:space="0" w:color="auto"/>
              <w:left w:val="single" w:sz="6" w:space="0" w:color="auto"/>
              <w:bottom w:val="single" w:sz="6" w:space="0" w:color="auto"/>
              <w:right w:val="single" w:sz="6" w:space="0" w:color="auto"/>
            </w:tcBorders>
          </w:tcPr>
          <w:p w14:paraId="5DEF55E7" w14:textId="77777777" w:rsidR="00171B63" w:rsidRPr="000A0A5F" w:rsidRDefault="00171B63" w:rsidP="00B33246">
            <w:pPr>
              <w:pStyle w:val="TF"/>
              <w:keepNext/>
              <w:spacing w:after="0"/>
              <w:jc w:val="left"/>
              <w:rPr>
                <w:b w:val="0"/>
                <w:sz w:val="18"/>
                <w:szCs w:val="18"/>
              </w:rPr>
            </w:pPr>
            <w:proofErr w:type="spellStart"/>
            <w:r w:rsidRPr="000A0A5F">
              <w:rPr>
                <w:b w:val="0"/>
                <w:sz w:val="18"/>
                <w:szCs w:val="18"/>
              </w:rPr>
              <w:t>TimeWindow</w:t>
            </w:r>
            <w:proofErr w:type="spellEnd"/>
          </w:p>
        </w:tc>
        <w:tc>
          <w:tcPr>
            <w:tcW w:w="709" w:type="dxa"/>
            <w:tcBorders>
              <w:top w:val="single" w:sz="6" w:space="0" w:color="auto"/>
              <w:left w:val="single" w:sz="6" w:space="0" w:color="auto"/>
              <w:bottom w:val="single" w:sz="6" w:space="0" w:color="auto"/>
              <w:right w:val="single" w:sz="6" w:space="0" w:color="auto"/>
            </w:tcBorders>
          </w:tcPr>
          <w:p w14:paraId="41BF6E56" w14:textId="77777777" w:rsidR="00171B63" w:rsidRPr="000A0A5F" w:rsidRDefault="00171B63" w:rsidP="00B33246">
            <w:pPr>
              <w:pStyle w:val="TAC"/>
            </w:pPr>
            <w:r w:rsidRPr="000A0A5F">
              <w:t>O</w:t>
            </w:r>
          </w:p>
        </w:tc>
        <w:tc>
          <w:tcPr>
            <w:tcW w:w="1134" w:type="dxa"/>
            <w:tcBorders>
              <w:top w:val="single" w:sz="6" w:space="0" w:color="auto"/>
              <w:left w:val="single" w:sz="6" w:space="0" w:color="auto"/>
              <w:bottom w:val="single" w:sz="6" w:space="0" w:color="auto"/>
              <w:right w:val="single" w:sz="6" w:space="0" w:color="auto"/>
            </w:tcBorders>
          </w:tcPr>
          <w:p w14:paraId="67F8B6E7" w14:textId="77777777" w:rsidR="00171B63" w:rsidRPr="000A0A5F" w:rsidRDefault="00171B63" w:rsidP="00B33246">
            <w:pPr>
              <w:pStyle w:val="TAC"/>
              <w:jc w:val="left"/>
            </w:pPr>
            <w:r w:rsidRPr="000A0A5F">
              <w:t>0..1</w:t>
            </w:r>
          </w:p>
        </w:tc>
        <w:tc>
          <w:tcPr>
            <w:tcW w:w="2662" w:type="dxa"/>
            <w:tcBorders>
              <w:top w:val="single" w:sz="6" w:space="0" w:color="auto"/>
              <w:left w:val="single" w:sz="6" w:space="0" w:color="auto"/>
              <w:bottom w:val="single" w:sz="6" w:space="0" w:color="auto"/>
              <w:right w:val="single" w:sz="6" w:space="0" w:color="auto"/>
            </w:tcBorders>
          </w:tcPr>
          <w:p w14:paraId="4B8D97B4" w14:textId="77777777" w:rsidR="00171B63" w:rsidRPr="000A0A5F" w:rsidRDefault="00171B63" w:rsidP="00B33246">
            <w:pPr>
              <w:pStyle w:val="TAL"/>
              <w:rPr>
                <w:rFonts w:cs="Arial"/>
                <w:szCs w:val="18"/>
                <w:lang w:eastAsia="zh-CN"/>
              </w:rPr>
            </w:pPr>
            <w:r w:rsidRPr="000A0A5F">
              <w:rPr>
                <w:rFonts w:cs="Arial"/>
                <w:szCs w:val="18"/>
                <w:lang w:eastAsia="zh-CN"/>
              </w:rPr>
              <w:t>Identifies the expected PDU Session Inactivity time during which the UE will not have traffic related to the application.</w:t>
            </w:r>
          </w:p>
        </w:tc>
        <w:tc>
          <w:tcPr>
            <w:tcW w:w="1344" w:type="dxa"/>
            <w:tcBorders>
              <w:top w:val="single" w:sz="6" w:space="0" w:color="auto"/>
              <w:left w:val="single" w:sz="6" w:space="0" w:color="auto"/>
              <w:bottom w:val="single" w:sz="6" w:space="0" w:color="auto"/>
              <w:right w:val="single" w:sz="6" w:space="0" w:color="auto"/>
            </w:tcBorders>
          </w:tcPr>
          <w:p w14:paraId="1201C1CA" w14:textId="77777777" w:rsidR="00171B63" w:rsidRPr="000A0A5F" w:rsidRDefault="00171B63" w:rsidP="00B33246">
            <w:pPr>
              <w:pStyle w:val="TAL"/>
              <w:rPr>
                <w:rFonts w:cs="Arial"/>
                <w:szCs w:val="18"/>
              </w:rPr>
            </w:pPr>
          </w:p>
        </w:tc>
      </w:tr>
      <w:tr w:rsidR="00171B63" w:rsidRPr="000A0A5F" w14:paraId="2FD0BB80" w14:textId="77777777" w:rsidTr="00B33246">
        <w:trPr>
          <w:trHeight w:val="128"/>
          <w:jc w:val="center"/>
        </w:trPr>
        <w:tc>
          <w:tcPr>
            <w:tcW w:w="2023" w:type="dxa"/>
          </w:tcPr>
          <w:p w14:paraId="4996DDA9" w14:textId="77777777" w:rsidR="00171B63" w:rsidRPr="000A0A5F" w:rsidRDefault="00171B63" w:rsidP="00B33246">
            <w:pPr>
              <w:pStyle w:val="TF"/>
              <w:keepNext/>
              <w:spacing w:after="0"/>
              <w:jc w:val="left"/>
              <w:rPr>
                <w:b w:val="0"/>
                <w:noProof/>
                <w:sz w:val="18"/>
                <w:szCs w:val="18"/>
              </w:rPr>
            </w:pPr>
            <w:r w:rsidRPr="000A0A5F">
              <w:rPr>
                <w:b w:val="0"/>
                <w:noProof/>
                <w:sz w:val="18"/>
                <w:szCs w:val="18"/>
              </w:rPr>
              <w:t>flowDescriptions</w:t>
            </w:r>
          </w:p>
        </w:tc>
        <w:tc>
          <w:tcPr>
            <w:tcW w:w="1558" w:type="dxa"/>
          </w:tcPr>
          <w:p w14:paraId="3BC27FAD" w14:textId="77777777" w:rsidR="00171B63" w:rsidRPr="000A0A5F" w:rsidRDefault="00171B63" w:rsidP="00B33246">
            <w:pPr>
              <w:pStyle w:val="TF"/>
              <w:keepNext/>
              <w:spacing w:after="0"/>
              <w:jc w:val="left"/>
              <w:rPr>
                <w:b w:val="0"/>
                <w:sz w:val="18"/>
                <w:szCs w:val="18"/>
              </w:rPr>
            </w:pPr>
            <w:r w:rsidRPr="000A0A5F">
              <w:rPr>
                <w:b w:val="0"/>
                <w:sz w:val="18"/>
                <w:szCs w:val="18"/>
              </w:rPr>
              <w:t>array(string)</w:t>
            </w:r>
          </w:p>
        </w:tc>
        <w:tc>
          <w:tcPr>
            <w:tcW w:w="709" w:type="dxa"/>
          </w:tcPr>
          <w:p w14:paraId="2FA8DD2D" w14:textId="77777777" w:rsidR="00171B63" w:rsidRPr="000A0A5F" w:rsidRDefault="00171B63" w:rsidP="00B33246">
            <w:pPr>
              <w:pStyle w:val="TAC"/>
            </w:pPr>
            <w:r w:rsidRPr="000A0A5F">
              <w:t>C</w:t>
            </w:r>
          </w:p>
        </w:tc>
        <w:tc>
          <w:tcPr>
            <w:tcW w:w="1134" w:type="dxa"/>
          </w:tcPr>
          <w:p w14:paraId="7C39CC34" w14:textId="77777777" w:rsidR="00171B63" w:rsidRPr="000A0A5F" w:rsidRDefault="00171B63" w:rsidP="00B33246">
            <w:pPr>
              <w:pStyle w:val="TAC"/>
              <w:jc w:val="left"/>
            </w:pPr>
            <w:proofErr w:type="gramStart"/>
            <w:r w:rsidRPr="000A0A5F">
              <w:t>0..N</w:t>
            </w:r>
            <w:proofErr w:type="gramEnd"/>
          </w:p>
        </w:tc>
        <w:tc>
          <w:tcPr>
            <w:tcW w:w="2662" w:type="dxa"/>
          </w:tcPr>
          <w:p w14:paraId="505BE452" w14:textId="77777777" w:rsidR="00171B63" w:rsidRPr="000A0A5F" w:rsidRDefault="00171B63" w:rsidP="00B33246">
            <w:pPr>
              <w:pStyle w:val="TAL"/>
            </w:pPr>
            <w:r w:rsidRPr="000A0A5F">
              <w:t xml:space="preserve">Represents a 3-tuple with protocol, server </w:t>
            </w:r>
            <w:proofErr w:type="spellStart"/>
            <w:r w:rsidRPr="000A0A5F">
              <w:t>ip</w:t>
            </w:r>
            <w:proofErr w:type="spellEnd"/>
            <w:r w:rsidRPr="000A0A5F">
              <w:t xml:space="preserve"> and server port for UL/DL application traffic. The content of the string has the same encoding as the </w:t>
            </w:r>
            <w:proofErr w:type="spellStart"/>
            <w:r w:rsidRPr="000A0A5F">
              <w:t>IPFilterRule</w:t>
            </w:r>
            <w:proofErr w:type="spellEnd"/>
            <w:r w:rsidRPr="000A0A5F">
              <w:t xml:space="preserve"> AVP value as defined in IETF RFC 6733 [46].</w:t>
            </w:r>
          </w:p>
          <w:p w14:paraId="7052FA53" w14:textId="77777777" w:rsidR="00171B63" w:rsidRPr="000A0A5F" w:rsidRDefault="00171B63" w:rsidP="00B33246">
            <w:pPr>
              <w:pStyle w:val="TAL"/>
              <w:rPr>
                <w:rFonts w:cs="Arial"/>
                <w:szCs w:val="18"/>
                <w:lang w:eastAsia="zh-CN"/>
              </w:rPr>
            </w:pPr>
            <w:r w:rsidRPr="000A0A5F">
              <w:t>(NOTE 1)</w:t>
            </w:r>
          </w:p>
        </w:tc>
        <w:tc>
          <w:tcPr>
            <w:tcW w:w="1344" w:type="dxa"/>
          </w:tcPr>
          <w:p w14:paraId="3A5A2881" w14:textId="77777777" w:rsidR="00171B63" w:rsidRPr="000A0A5F" w:rsidRDefault="00171B63" w:rsidP="00B33246">
            <w:pPr>
              <w:pStyle w:val="TAL"/>
              <w:rPr>
                <w:rFonts w:cs="Arial"/>
                <w:szCs w:val="18"/>
              </w:rPr>
            </w:pPr>
          </w:p>
        </w:tc>
      </w:tr>
      <w:tr w:rsidR="00171B63" w:rsidRPr="000A0A5F" w14:paraId="1D01848F" w14:textId="77777777" w:rsidTr="00B33246">
        <w:trPr>
          <w:trHeight w:val="128"/>
          <w:jc w:val="center"/>
        </w:trPr>
        <w:tc>
          <w:tcPr>
            <w:tcW w:w="2023" w:type="dxa"/>
          </w:tcPr>
          <w:p w14:paraId="75B5E0C8" w14:textId="77777777" w:rsidR="00171B63" w:rsidRPr="000A0A5F" w:rsidRDefault="00171B63" w:rsidP="00B33246">
            <w:pPr>
              <w:pStyle w:val="TAL"/>
            </w:pPr>
            <w:r w:rsidRPr="000A0A5F">
              <w:rPr>
                <w:noProof/>
                <w:szCs w:val="18"/>
              </w:rPr>
              <w:t>confidenceLevel</w:t>
            </w:r>
          </w:p>
        </w:tc>
        <w:tc>
          <w:tcPr>
            <w:tcW w:w="1558" w:type="dxa"/>
          </w:tcPr>
          <w:p w14:paraId="5D7D5D34" w14:textId="77777777" w:rsidR="00171B63" w:rsidRPr="000A0A5F" w:rsidRDefault="00171B63" w:rsidP="00B33246">
            <w:pPr>
              <w:pStyle w:val="TF"/>
              <w:keepNext/>
              <w:spacing w:after="0"/>
              <w:jc w:val="left"/>
              <w:rPr>
                <w:b w:val="0"/>
                <w:noProof/>
                <w:sz w:val="18"/>
                <w:szCs w:val="18"/>
              </w:rPr>
            </w:pPr>
            <w:r w:rsidRPr="000A0A5F">
              <w:rPr>
                <w:b w:val="0"/>
                <w:noProof/>
                <w:sz w:val="18"/>
                <w:szCs w:val="18"/>
              </w:rPr>
              <w:t>string</w:t>
            </w:r>
          </w:p>
        </w:tc>
        <w:tc>
          <w:tcPr>
            <w:tcW w:w="709" w:type="dxa"/>
          </w:tcPr>
          <w:p w14:paraId="2D6D7A2B" w14:textId="77777777" w:rsidR="00171B63" w:rsidRPr="000A0A5F" w:rsidRDefault="00171B63" w:rsidP="00B33246">
            <w:pPr>
              <w:pStyle w:val="TAC"/>
            </w:pPr>
            <w:r w:rsidRPr="000A0A5F">
              <w:t>O</w:t>
            </w:r>
          </w:p>
        </w:tc>
        <w:tc>
          <w:tcPr>
            <w:tcW w:w="1134" w:type="dxa"/>
          </w:tcPr>
          <w:p w14:paraId="5BF49B23" w14:textId="77777777" w:rsidR="00171B63" w:rsidRPr="000A0A5F" w:rsidRDefault="00171B63" w:rsidP="00B33246">
            <w:pPr>
              <w:pStyle w:val="TAC"/>
              <w:jc w:val="left"/>
            </w:pPr>
            <w:r w:rsidRPr="000A0A5F">
              <w:t>0..1</w:t>
            </w:r>
          </w:p>
        </w:tc>
        <w:tc>
          <w:tcPr>
            <w:tcW w:w="2662" w:type="dxa"/>
            <w:vAlign w:val="center"/>
          </w:tcPr>
          <w:p w14:paraId="51F06D8C" w14:textId="77777777" w:rsidR="00171B63" w:rsidRPr="000A0A5F" w:rsidRDefault="00171B63" w:rsidP="00B33246">
            <w:pPr>
              <w:pStyle w:val="TAL"/>
              <w:rPr>
                <w:rFonts w:cs="Arial"/>
                <w:szCs w:val="18"/>
              </w:rPr>
            </w:pPr>
            <w:r w:rsidRPr="000A0A5F">
              <w:rPr>
                <w:rFonts w:cs="Arial"/>
                <w:szCs w:val="18"/>
              </w:rPr>
              <w:t xml:space="preserve">When present, this IE indicates the </w:t>
            </w:r>
            <w:r w:rsidRPr="000A0A5F">
              <w:t>Confidence level for the associated Application-Specific Expected UE Behaviour parameter</w:t>
            </w:r>
            <w:r w:rsidRPr="000A0A5F">
              <w:rPr>
                <w:rFonts w:cs="Arial"/>
                <w:szCs w:val="18"/>
              </w:rPr>
              <w:t>.</w:t>
            </w:r>
          </w:p>
          <w:p w14:paraId="0FA779EA" w14:textId="77777777" w:rsidR="00171B63" w:rsidRPr="000A0A5F" w:rsidRDefault="00171B63" w:rsidP="00B33246">
            <w:pPr>
              <w:pStyle w:val="TAL"/>
              <w:rPr>
                <w:rFonts w:cs="Arial"/>
                <w:szCs w:val="18"/>
              </w:rPr>
            </w:pPr>
          </w:p>
          <w:p w14:paraId="26FCC89F" w14:textId="77777777" w:rsidR="00171B63" w:rsidRPr="000A0A5F" w:rsidRDefault="00171B63" w:rsidP="00B33246">
            <w:pPr>
              <w:pStyle w:val="TAL"/>
              <w:rPr>
                <w:rFonts w:cs="Arial"/>
                <w:szCs w:val="18"/>
              </w:rPr>
            </w:pPr>
            <w:r w:rsidRPr="000A0A5F">
              <w:rPr>
                <w:rFonts w:cs="Arial"/>
                <w:szCs w:val="18"/>
              </w:rPr>
              <w:t>The value shall be between 0.01 and 1.00 with a step size of 0.01, represented as string.</w:t>
            </w:r>
          </w:p>
          <w:p w14:paraId="4AA94198" w14:textId="77777777" w:rsidR="00171B63" w:rsidRPr="000A0A5F" w:rsidRDefault="00171B63" w:rsidP="00B33246">
            <w:pPr>
              <w:pStyle w:val="TAL"/>
              <w:rPr>
                <w:rFonts w:cs="Arial"/>
                <w:szCs w:val="18"/>
              </w:rPr>
            </w:pPr>
          </w:p>
          <w:p w14:paraId="5A464925" w14:textId="77777777" w:rsidR="00171B63" w:rsidRPr="000A0A5F" w:rsidRDefault="00171B63" w:rsidP="00B33246">
            <w:pPr>
              <w:pStyle w:val="TAL"/>
              <w:rPr>
                <w:rFonts w:cs="Arial"/>
                <w:szCs w:val="18"/>
              </w:rPr>
            </w:pPr>
            <w:r w:rsidRPr="000A0A5F">
              <w:rPr>
                <w:rFonts w:cs="Arial"/>
                <w:szCs w:val="18"/>
              </w:rPr>
              <w:t>If not present, confidence level 1.00 applies.</w:t>
            </w:r>
          </w:p>
          <w:p w14:paraId="557103FB" w14:textId="77777777" w:rsidR="00171B63" w:rsidRPr="000A0A5F" w:rsidRDefault="00171B63" w:rsidP="00B33246">
            <w:pPr>
              <w:pStyle w:val="TAL"/>
              <w:rPr>
                <w:rFonts w:cs="Arial"/>
                <w:szCs w:val="18"/>
              </w:rPr>
            </w:pPr>
          </w:p>
          <w:p w14:paraId="6BB29178" w14:textId="77777777" w:rsidR="00171B63" w:rsidRPr="000A0A5F" w:rsidRDefault="00171B63" w:rsidP="00B33246">
            <w:pPr>
              <w:pStyle w:val="TAL"/>
              <w:spacing w:after="60"/>
              <w:rPr>
                <w:lang w:eastAsia="zh-CN"/>
              </w:rPr>
            </w:pPr>
            <w:r w:rsidRPr="000A0A5F">
              <w:rPr>
                <w:lang w:eastAsia="zh-CN"/>
              </w:rPr>
              <w:t xml:space="preserve">Pattern: </w:t>
            </w:r>
            <w:r w:rsidRPr="000A0A5F">
              <w:rPr>
                <w:rFonts w:cs="Arial"/>
                <w:szCs w:val="18"/>
              </w:rPr>
              <w:t>'</w:t>
            </w:r>
            <w:proofErr w:type="gramStart"/>
            <w:r w:rsidRPr="000A0A5F">
              <w:rPr>
                <w:rFonts w:cs="Arial"/>
                <w:szCs w:val="18"/>
              </w:rPr>
              <w:t>^[0]\.[</w:t>
            </w:r>
            <w:proofErr w:type="gramEnd"/>
            <w:r w:rsidRPr="000A0A5F">
              <w:rPr>
                <w:rFonts w:cs="Arial"/>
                <w:szCs w:val="18"/>
              </w:rPr>
              <w:t>0-9]{</w:t>
            </w:r>
            <w:proofErr w:type="gramStart"/>
            <w:r w:rsidRPr="000A0A5F">
              <w:rPr>
                <w:rFonts w:cs="Arial"/>
                <w:szCs w:val="18"/>
              </w:rPr>
              <w:t>2}|</w:t>
            </w:r>
            <w:proofErr w:type="gramEnd"/>
            <w:r w:rsidRPr="000A0A5F">
              <w:rPr>
                <w:rFonts w:cs="Arial"/>
                <w:szCs w:val="18"/>
              </w:rPr>
              <w:t>[</w:t>
            </w:r>
            <w:proofErr w:type="gramStart"/>
            <w:r w:rsidRPr="000A0A5F">
              <w:rPr>
                <w:rFonts w:cs="Arial"/>
                <w:szCs w:val="18"/>
              </w:rPr>
              <w:t>1.00]$</w:t>
            </w:r>
            <w:proofErr w:type="gramEnd"/>
            <w:r w:rsidRPr="000A0A5F">
              <w:rPr>
                <w:rFonts w:cs="Arial"/>
                <w:szCs w:val="18"/>
              </w:rPr>
              <w:t>'</w:t>
            </w:r>
          </w:p>
        </w:tc>
        <w:tc>
          <w:tcPr>
            <w:tcW w:w="1344" w:type="dxa"/>
          </w:tcPr>
          <w:p w14:paraId="3C8387E7" w14:textId="77777777" w:rsidR="00171B63" w:rsidRPr="000A0A5F" w:rsidRDefault="00171B63" w:rsidP="00B33246">
            <w:pPr>
              <w:pStyle w:val="TAL"/>
              <w:rPr>
                <w:rFonts w:cs="Arial"/>
                <w:szCs w:val="18"/>
              </w:rPr>
            </w:pPr>
          </w:p>
        </w:tc>
      </w:tr>
      <w:tr w:rsidR="00171B63" w:rsidRPr="000A0A5F" w14:paraId="34AAC10D" w14:textId="77777777" w:rsidTr="00B33246">
        <w:trPr>
          <w:trHeight w:val="128"/>
          <w:jc w:val="center"/>
        </w:trPr>
        <w:tc>
          <w:tcPr>
            <w:tcW w:w="2023" w:type="dxa"/>
          </w:tcPr>
          <w:p w14:paraId="5E471B0B" w14:textId="77777777" w:rsidR="00171B63" w:rsidRPr="000A0A5F" w:rsidRDefault="00171B63" w:rsidP="00B33246">
            <w:pPr>
              <w:pStyle w:val="TF"/>
              <w:keepNext/>
              <w:spacing w:after="0"/>
              <w:jc w:val="left"/>
              <w:rPr>
                <w:b w:val="0"/>
                <w:noProof/>
                <w:sz w:val="18"/>
                <w:szCs w:val="18"/>
              </w:rPr>
            </w:pPr>
            <w:r w:rsidRPr="000A0A5F">
              <w:rPr>
                <w:b w:val="0"/>
                <w:noProof/>
                <w:sz w:val="18"/>
                <w:szCs w:val="18"/>
              </w:rPr>
              <w:t>accuracyLevel</w:t>
            </w:r>
          </w:p>
        </w:tc>
        <w:tc>
          <w:tcPr>
            <w:tcW w:w="1558" w:type="dxa"/>
          </w:tcPr>
          <w:p w14:paraId="68E55E91" w14:textId="77777777" w:rsidR="00171B63" w:rsidRPr="000A0A5F" w:rsidRDefault="00171B63" w:rsidP="00B33246">
            <w:pPr>
              <w:pStyle w:val="TF"/>
              <w:keepNext/>
              <w:spacing w:after="0"/>
              <w:jc w:val="left"/>
              <w:rPr>
                <w:b w:val="0"/>
                <w:noProof/>
                <w:sz w:val="18"/>
                <w:szCs w:val="18"/>
              </w:rPr>
            </w:pPr>
            <w:r w:rsidRPr="000A0A5F">
              <w:rPr>
                <w:b w:val="0"/>
                <w:noProof/>
                <w:sz w:val="18"/>
                <w:szCs w:val="18"/>
              </w:rPr>
              <w:t>string</w:t>
            </w:r>
          </w:p>
        </w:tc>
        <w:tc>
          <w:tcPr>
            <w:tcW w:w="709" w:type="dxa"/>
          </w:tcPr>
          <w:p w14:paraId="4269DE41" w14:textId="77777777" w:rsidR="00171B63" w:rsidRPr="000A0A5F" w:rsidRDefault="00171B63" w:rsidP="00B33246">
            <w:pPr>
              <w:pStyle w:val="TAC"/>
            </w:pPr>
            <w:r w:rsidRPr="000A0A5F">
              <w:t>O</w:t>
            </w:r>
          </w:p>
        </w:tc>
        <w:tc>
          <w:tcPr>
            <w:tcW w:w="1134" w:type="dxa"/>
          </w:tcPr>
          <w:p w14:paraId="72804DEF" w14:textId="77777777" w:rsidR="00171B63" w:rsidRPr="000A0A5F" w:rsidRDefault="00171B63" w:rsidP="00B33246">
            <w:pPr>
              <w:pStyle w:val="TAC"/>
              <w:jc w:val="left"/>
            </w:pPr>
            <w:r w:rsidRPr="000A0A5F">
              <w:t>0..1</w:t>
            </w:r>
          </w:p>
        </w:tc>
        <w:tc>
          <w:tcPr>
            <w:tcW w:w="2662" w:type="dxa"/>
            <w:vAlign w:val="center"/>
          </w:tcPr>
          <w:p w14:paraId="3F3AC05C" w14:textId="77777777" w:rsidR="00171B63" w:rsidRPr="000A0A5F" w:rsidRDefault="00171B63" w:rsidP="00B33246">
            <w:pPr>
              <w:pStyle w:val="TAL"/>
              <w:rPr>
                <w:rFonts w:cs="Arial"/>
                <w:szCs w:val="18"/>
              </w:rPr>
            </w:pPr>
            <w:r w:rsidRPr="000A0A5F">
              <w:rPr>
                <w:rFonts w:cs="Arial"/>
                <w:szCs w:val="18"/>
              </w:rPr>
              <w:t xml:space="preserve">When present, this IE indicates the </w:t>
            </w:r>
            <w:r w:rsidRPr="000A0A5F">
              <w:t>accuracy level for the associated Application-Specific Expected UE Behaviour parameter</w:t>
            </w:r>
            <w:r w:rsidRPr="000A0A5F">
              <w:rPr>
                <w:rFonts w:cs="Arial"/>
                <w:szCs w:val="18"/>
              </w:rPr>
              <w:t>.</w:t>
            </w:r>
          </w:p>
          <w:p w14:paraId="4BF2710C" w14:textId="77777777" w:rsidR="00171B63" w:rsidRPr="000A0A5F" w:rsidRDefault="00171B63" w:rsidP="00B33246">
            <w:pPr>
              <w:pStyle w:val="TAL"/>
              <w:rPr>
                <w:rFonts w:cs="Arial"/>
                <w:szCs w:val="18"/>
              </w:rPr>
            </w:pPr>
          </w:p>
          <w:p w14:paraId="2EE7BB38" w14:textId="77777777" w:rsidR="00171B63" w:rsidRPr="000A0A5F" w:rsidRDefault="00171B63" w:rsidP="00B33246">
            <w:pPr>
              <w:pStyle w:val="TAL"/>
              <w:rPr>
                <w:rFonts w:cs="Arial"/>
                <w:szCs w:val="18"/>
              </w:rPr>
            </w:pPr>
            <w:r w:rsidRPr="000A0A5F">
              <w:rPr>
                <w:rFonts w:cs="Arial"/>
                <w:szCs w:val="18"/>
              </w:rPr>
              <w:t>The value shall be between 0.01 and 1.00 with a step size of 0.01, represented as string.</w:t>
            </w:r>
          </w:p>
          <w:p w14:paraId="0B060F5D" w14:textId="77777777" w:rsidR="00171B63" w:rsidRPr="000A0A5F" w:rsidRDefault="00171B63" w:rsidP="00B33246">
            <w:pPr>
              <w:pStyle w:val="TAL"/>
              <w:rPr>
                <w:rFonts w:cs="Arial"/>
                <w:szCs w:val="18"/>
              </w:rPr>
            </w:pPr>
          </w:p>
          <w:p w14:paraId="02882939" w14:textId="77777777" w:rsidR="00171B63" w:rsidRPr="000A0A5F" w:rsidRDefault="00171B63" w:rsidP="00B33246">
            <w:pPr>
              <w:pStyle w:val="TAL"/>
              <w:rPr>
                <w:rFonts w:cs="Arial"/>
                <w:szCs w:val="18"/>
              </w:rPr>
            </w:pPr>
            <w:r w:rsidRPr="000A0A5F">
              <w:rPr>
                <w:rFonts w:cs="Arial"/>
                <w:szCs w:val="18"/>
              </w:rPr>
              <w:t>If not present, accuracy level 1.00 applies.</w:t>
            </w:r>
          </w:p>
          <w:p w14:paraId="3CA2194B" w14:textId="77777777" w:rsidR="00171B63" w:rsidRPr="000A0A5F" w:rsidRDefault="00171B63" w:rsidP="00B33246">
            <w:pPr>
              <w:pStyle w:val="TAL"/>
              <w:rPr>
                <w:rFonts w:cs="Arial"/>
                <w:szCs w:val="18"/>
              </w:rPr>
            </w:pPr>
          </w:p>
          <w:p w14:paraId="31B124D2" w14:textId="77777777" w:rsidR="00171B63" w:rsidRPr="000A0A5F" w:rsidRDefault="00171B63" w:rsidP="00B33246">
            <w:pPr>
              <w:pStyle w:val="TAL"/>
              <w:spacing w:after="60"/>
              <w:rPr>
                <w:lang w:eastAsia="zh-CN"/>
              </w:rPr>
            </w:pPr>
            <w:r w:rsidRPr="000A0A5F">
              <w:rPr>
                <w:lang w:eastAsia="zh-CN"/>
              </w:rPr>
              <w:t xml:space="preserve">Pattern: </w:t>
            </w:r>
            <w:r w:rsidRPr="000A0A5F">
              <w:rPr>
                <w:rFonts w:cs="Arial"/>
                <w:szCs w:val="18"/>
              </w:rPr>
              <w:t>'</w:t>
            </w:r>
            <w:proofErr w:type="gramStart"/>
            <w:r w:rsidRPr="000A0A5F">
              <w:rPr>
                <w:rFonts w:cs="Arial"/>
                <w:szCs w:val="18"/>
              </w:rPr>
              <w:t>^[0]\.[</w:t>
            </w:r>
            <w:proofErr w:type="gramEnd"/>
            <w:r w:rsidRPr="000A0A5F">
              <w:rPr>
                <w:rFonts w:cs="Arial"/>
                <w:szCs w:val="18"/>
              </w:rPr>
              <w:t>0-9]{</w:t>
            </w:r>
            <w:proofErr w:type="gramStart"/>
            <w:r w:rsidRPr="000A0A5F">
              <w:rPr>
                <w:rFonts w:cs="Arial"/>
                <w:szCs w:val="18"/>
              </w:rPr>
              <w:t>2}|</w:t>
            </w:r>
            <w:proofErr w:type="gramEnd"/>
            <w:r w:rsidRPr="000A0A5F">
              <w:rPr>
                <w:rFonts w:cs="Arial"/>
                <w:szCs w:val="18"/>
              </w:rPr>
              <w:t>[</w:t>
            </w:r>
            <w:proofErr w:type="gramStart"/>
            <w:r w:rsidRPr="000A0A5F">
              <w:rPr>
                <w:rFonts w:cs="Arial"/>
                <w:szCs w:val="18"/>
              </w:rPr>
              <w:t>1.00]$</w:t>
            </w:r>
            <w:proofErr w:type="gramEnd"/>
            <w:r w:rsidRPr="000A0A5F">
              <w:rPr>
                <w:rFonts w:cs="Arial"/>
                <w:szCs w:val="18"/>
              </w:rPr>
              <w:t>'</w:t>
            </w:r>
          </w:p>
        </w:tc>
        <w:tc>
          <w:tcPr>
            <w:tcW w:w="1344" w:type="dxa"/>
          </w:tcPr>
          <w:p w14:paraId="73DE5D35" w14:textId="77777777" w:rsidR="00171B63" w:rsidRPr="000A0A5F" w:rsidRDefault="00171B63" w:rsidP="00B33246">
            <w:pPr>
              <w:pStyle w:val="TAL"/>
              <w:rPr>
                <w:rFonts w:cs="Arial"/>
                <w:szCs w:val="18"/>
              </w:rPr>
            </w:pPr>
          </w:p>
        </w:tc>
      </w:tr>
      <w:tr w:rsidR="00171B63" w:rsidRPr="000A0A5F" w14:paraId="7BA138D6" w14:textId="77777777" w:rsidTr="00B33246">
        <w:trPr>
          <w:trHeight w:val="128"/>
          <w:jc w:val="center"/>
        </w:trPr>
        <w:tc>
          <w:tcPr>
            <w:tcW w:w="2023" w:type="dxa"/>
          </w:tcPr>
          <w:p w14:paraId="15BCE0DF" w14:textId="77777777" w:rsidR="00171B63" w:rsidRPr="000A0A5F" w:rsidRDefault="00171B63" w:rsidP="00B33246">
            <w:pPr>
              <w:pStyle w:val="TF"/>
              <w:keepNext/>
              <w:spacing w:after="0"/>
              <w:jc w:val="left"/>
              <w:rPr>
                <w:b w:val="0"/>
                <w:noProof/>
                <w:sz w:val="18"/>
                <w:szCs w:val="18"/>
              </w:rPr>
            </w:pPr>
            <w:r w:rsidRPr="000A0A5F">
              <w:rPr>
                <w:b w:val="0"/>
                <w:noProof/>
                <w:sz w:val="18"/>
                <w:szCs w:val="18"/>
              </w:rPr>
              <w:t>failureCode</w:t>
            </w:r>
          </w:p>
        </w:tc>
        <w:tc>
          <w:tcPr>
            <w:tcW w:w="1558" w:type="dxa"/>
          </w:tcPr>
          <w:p w14:paraId="0A0B99FD" w14:textId="77777777" w:rsidR="00171B63" w:rsidRPr="000A0A5F" w:rsidRDefault="00171B63" w:rsidP="00B33246">
            <w:pPr>
              <w:pStyle w:val="TF"/>
              <w:keepNext/>
              <w:spacing w:after="0"/>
              <w:jc w:val="left"/>
              <w:rPr>
                <w:b w:val="0"/>
                <w:noProof/>
                <w:sz w:val="18"/>
                <w:szCs w:val="18"/>
              </w:rPr>
            </w:pPr>
            <w:r w:rsidRPr="000A0A5F">
              <w:rPr>
                <w:b w:val="0"/>
                <w:noProof/>
                <w:sz w:val="18"/>
                <w:szCs w:val="18"/>
              </w:rPr>
              <w:t>CpFailureCode</w:t>
            </w:r>
          </w:p>
        </w:tc>
        <w:tc>
          <w:tcPr>
            <w:tcW w:w="709" w:type="dxa"/>
          </w:tcPr>
          <w:p w14:paraId="7A1F439E" w14:textId="77777777" w:rsidR="00171B63" w:rsidRPr="000A0A5F" w:rsidRDefault="00171B63" w:rsidP="00B33246">
            <w:pPr>
              <w:pStyle w:val="TAC"/>
            </w:pPr>
            <w:r w:rsidRPr="000A0A5F">
              <w:t>O</w:t>
            </w:r>
          </w:p>
        </w:tc>
        <w:tc>
          <w:tcPr>
            <w:tcW w:w="1134" w:type="dxa"/>
          </w:tcPr>
          <w:p w14:paraId="1C71F3E5" w14:textId="77777777" w:rsidR="00171B63" w:rsidRPr="000A0A5F" w:rsidRDefault="00171B63" w:rsidP="00B33246">
            <w:pPr>
              <w:pStyle w:val="TAC"/>
              <w:jc w:val="left"/>
            </w:pPr>
            <w:r w:rsidRPr="000A0A5F">
              <w:t>0..1</w:t>
            </w:r>
          </w:p>
        </w:tc>
        <w:tc>
          <w:tcPr>
            <w:tcW w:w="2662" w:type="dxa"/>
            <w:vAlign w:val="center"/>
          </w:tcPr>
          <w:p w14:paraId="5AA65675" w14:textId="77777777" w:rsidR="00171B63" w:rsidRPr="000A0A5F" w:rsidRDefault="00171B63" w:rsidP="00B33246">
            <w:pPr>
              <w:pStyle w:val="TAL"/>
              <w:rPr>
                <w:rFonts w:eastAsia="Times New Roman" w:cs="Arial"/>
                <w:szCs w:val="18"/>
              </w:rPr>
            </w:pPr>
            <w:r w:rsidRPr="000A0A5F">
              <w:rPr>
                <w:rFonts w:eastAsia="Times New Roman" w:cs="Arial"/>
                <w:szCs w:val="18"/>
              </w:rPr>
              <w:t xml:space="preserve">Identifies the failure reason for the </w:t>
            </w:r>
            <w:r w:rsidRPr="000A0A5F">
              <w:t xml:space="preserve">Application-Specific Expected UE Behaviour </w:t>
            </w:r>
            <w:r w:rsidRPr="000A0A5F">
              <w:rPr>
                <w:rFonts w:cs="Arial"/>
                <w:szCs w:val="18"/>
                <w:lang w:eastAsia="zh-CN"/>
              </w:rPr>
              <w:t>parameter is not added or modified successfully</w:t>
            </w:r>
            <w:r w:rsidRPr="000A0A5F">
              <w:rPr>
                <w:rFonts w:eastAsia="Times New Roman" w:cs="Arial"/>
                <w:szCs w:val="18"/>
              </w:rPr>
              <w:t>.</w:t>
            </w:r>
          </w:p>
          <w:p w14:paraId="3A4F9E2C" w14:textId="77777777" w:rsidR="00171B63" w:rsidRPr="000A0A5F" w:rsidRDefault="00171B63" w:rsidP="00B33246">
            <w:pPr>
              <w:pStyle w:val="TAL"/>
              <w:rPr>
                <w:rFonts w:eastAsia="Times New Roman" w:cs="Arial"/>
                <w:szCs w:val="18"/>
              </w:rPr>
            </w:pPr>
          </w:p>
          <w:p w14:paraId="1B73C565" w14:textId="77777777" w:rsidR="00171B63" w:rsidRPr="000A0A5F" w:rsidRDefault="00171B63" w:rsidP="00B33246">
            <w:pPr>
              <w:pStyle w:val="TAL"/>
              <w:rPr>
                <w:noProof/>
                <w:szCs w:val="18"/>
              </w:rPr>
            </w:pPr>
            <w:r w:rsidRPr="000A0A5F">
              <w:rPr>
                <w:noProof/>
                <w:szCs w:val="18"/>
              </w:rPr>
              <w:t xml:space="preserve">If absent, </w:t>
            </w:r>
            <w:r w:rsidRPr="000A0A5F">
              <w:t>the value of the "</w:t>
            </w:r>
            <w:proofErr w:type="spellStart"/>
            <w:r w:rsidRPr="000A0A5F">
              <w:rPr>
                <w:lang w:eastAsia="zh-CN"/>
              </w:rPr>
              <w:t>failureCode</w:t>
            </w:r>
            <w:proofErr w:type="spellEnd"/>
            <w:r w:rsidRPr="000A0A5F">
              <w:t>" attribute in the higher-level "</w:t>
            </w:r>
            <w:proofErr w:type="spellStart"/>
            <w:r w:rsidRPr="000A0A5F">
              <w:t>CpInfo</w:t>
            </w:r>
            <w:proofErr w:type="spellEnd"/>
            <w:r w:rsidRPr="000A0A5F">
              <w:t>" data type</w:t>
            </w:r>
            <w:r w:rsidRPr="000A0A5F">
              <w:rPr>
                <w:noProof/>
                <w:szCs w:val="18"/>
              </w:rPr>
              <w:t xml:space="preserve"> shall be used.</w:t>
            </w:r>
          </w:p>
          <w:p w14:paraId="43686B23" w14:textId="77777777" w:rsidR="00171B63" w:rsidRPr="000A0A5F" w:rsidRDefault="00171B63" w:rsidP="00B33246">
            <w:pPr>
              <w:pStyle w:val="TAL"/>
              <w:rPr>
                <w:rFonts w:cs="Arial"/>
                <w:szCs w:val="18"/>
              </w:rPr>
            </w:pPr>
            <w:r w:rsidRPr="000A0A5F">
              <w:rPr>
                <w:noProof/>
                <w:szCs w:val="18"/>
              </w:rPr>
              <w:t>(NOTE</w:t>
            </w:r>
            <w:r w:rsidRPr="000A0A5F">
              <w:t> 3</w:t>
            </w:r>
            <w:r w:rsidRPr="000A0A5F">
              <w:rPr>
                <w:noProof/>
                <w:szCs w:val="18"/>
              </w:rPr>
              <w:t>)</w:t>
            </w:r>
          </w:p>
        </w:tc>
        <w:tc>
          <w:tcPr>
            <w:tcW w:w="1344" w:type="dxa"/>
          </w:tcPr>
          <w:p w14:paraId="17E30771" w14:textId="77777777" w:rsidR="00171B63" w:rsidRPr="000A0A5F" w:rsidRDefault="00171B63" w:rsidP="00B33246">
            <w:pPr>
              <w:pStyle w:val="TAL"/>
            </w:pPr>
          </w:p>
        </w:tc>
      </w:tr>
      <w:tr w:rsidR="00171B63" w:rsidRPr="000A0A5F" w14:paraId="1BD42EEF" w14:textId="77777777" w:rsidTr="00B33246">
        <w:trPr>
          <w:trHeight w:val="128"/>
          <w:jc w:val="center"/>
        </w:trPr>
        <w:tc>
          <w:tcPr>
            <w:tcW w:w="2023" w:type="dxa"/>
          </w:tcPr>
          <w:p w14:paraId="730E722F" w14:textId="77777777" w:rsidR="00171B63" w:rsidRPr="000A0A5F" w:rsidRDefault="00171B63" w:rsidP="00B33246">
            <w:pPr>
              <w:pStyle w:val="TF"/>
              <w:keepNext/>
              <w:spacing w:after="0"/>
              <w:jc w:val="left"/>
              <w:rPr>
                <w:b w:val="0"/>
                <w:noProof/>
                <w:sz w:val="18"/>
                <w:szCs w:val="18"/>
              </w:rPr>
            </w:pPr>
            <w:bookmarkStart w:id="213" w:name="_Hlk145207841"/>
            <w:r w:rsidRPr="000A0A5F">
              <w:rPr>
                <w:rFonts w:hint="eastAsia"/>
                <w:b w:val="0"/>
                <w:noProof/>
                <w:sz w:val="18"/>
                <w:szCs w:val="18"/>
              </w:rPr>
              <w:t>validityTime</w:t>
            </w:r>
            <w:bookmarkEnd w:id="213"/>
          </w:p>
        </w:tc>
        <w:tc>
          <w:tcPr>
            <w:tcW w:w="1558" w:type="dxa"/>
          </w:tcPr>
          <w:p w14:paraId="0C3F6C70" w14:textId="77777777" w:rsidR="00171B63" w:rsidRPr="000A0A5F" w:rsidRDefault="00171B63" w:rsidP="00B33246">
            <w:pPr>
              <w:pStyle w:val="TF"/>
              <w:keepNext/>
              <w:spacing w:after="0"/>
              <w:jc w:val="left"/>
              <w:rPr>
                <w:b w:val="0"/>
                <w:noProof/>
                <w:sz w:val="18"/>
                <w:szCs w:val="18"/>
              </w:rPr>
            </w:pPr>
            <w:r w:rsidRPr="000A0A5F">
              <w:rPr>
                <w:b w:val="0"/>
                <w:noProof/>
                <w:sz w:val="18"/>
                <w:szCs w:val="18"/>
              </w:rPr>
              <w:t>D</w:t>
            </w:r>
            <w:r w:rsidRPr="000A0A5F">
              <w:rPr>
                <w:rFonts w:hint="eastAsia"/>
                <w:b w:val="0"/>
                <w:noProof/>
                <w:sz w:val="18"/>
                <w:szCs w:val="18"/>
              </w:rPr>
              <w:t>ateTime</w:t>
            </w:r>
          </w:p>
        </w:tc>
        <w:tc>
          <w:tcPr>
            <w:tcW w:w="709" w:type="dxa"/>
          </w:tcPr>
          <w:p w14:paraId="782FC5CC" w14:textId="77777777" w:rsidR="00171B63" w:rsidRPr="000A0A5F" w:rsidRDefault="00171B63" w:rsidP="00B33246">
            <w:pPr>
              <w:pStyle w:val="TAC"/>
              <w:rPr>
                <w:noProof/>
                <w:szCs w:val="18"/>
              </w:rPr>
            </w:pPr>
            <w:r w:rsidRPr="000A0A5F">
              <w:rPr>
                <w:noProof/>
                <w:szCs w:val="18"/>
              </w:rPr>
              <w:t>O</w:t>
            </w:r>
          </w:p>
        </w:tc>
        <w:tc>
          <w:tcPr>
            <w:tcW w:w="1134" w:type="dxa"/>
          </w:tcPr>
          <w:p w14:paraId="5BC41D64" w14:textId="77777777" w:rsidR="00171B63" w:rsidRPr="000A0A5F" w:rsidRDefault="00171B63" w:rsidP="00B33246">
            <w:pPr>
              <w:pStyle w:val="TAC"/>
              <w:jc w:val="left"/>
              <w:rPr>
                <w:noProof/>
                <w:szCs w:val="18"/>
              </w:rPr>
            </w:pPr>
            <w:r w:rsidRPr="000A0A5F">
              <w:rPr>
                <w:noProof/>
                <w:szCs w:val="18"/>
              </w:rPr>
              <w:t>0..</w:t>
            </w:r>
            <w:r w:rsidRPr="000A0A5F">
              <w:rPr>
                <w:rFonts w:hint="eastAsia"/>
                <w:noProof/>
                <w:szCs w:val="18"/>
              </w:rPr>
              <w:t>1</w:t>
            </w:r>
          </w:p>
        </w:tc>
        <w:tc>
          <w:tcPr>
            <w:tcW w:w="2662" w:type="dxa"/>
          </w:tcPr>
          <w:p w14:paraId="0DA86FF4" w14:textId="77777777" w:rsidR="00171B63" w:rsidRPr="000A0A5F" w:rsidRDefault="00171B63" w:rsidP="00B33246">
            <w:pPr>
              <w:pStyle w:val="TAL"/>
              <w:rPr>
                <w:noProof/>
                <w:szCs w:val="18"/>
              </w:rPr>
            </w:pPr>
            <w:r w:rsidRPr="000A0A5F">
              <w:rPr>
                <w:rFonts w:hint="eastAsia"/>
                <w:noProof/>
                <w:szCs w:val="18"/>
              </w:rPr>
              <w:t xml:space="preserve">Identifies when </w:t>
            </w:r>
            <w:r w:rsidRPr="000A0A5F">
              <w:t>the Application-Specific Expected UE Behaviour parameter</w:t>
            </w:r>
            <w:r w:rsidRPr="000A0A5F">
              <w:rPr>
                <w:rFonts w:hint="eastAsia"/>
                <w:noProof/>
                <w:szCs w:val="18"/>
              </w:rPr>
              <w:t xml:space="preserve"> expires</w:t>
            </w:r>
            <w:r w:rsidRPr="000A0A5F">
              <w:rPr>
                <w:noProof/>
                <w:szCs w:val="18"/>
              </w:rPr>
              <w:t>.</w:t>
            </w:r>
          </w:p>
          <w:p w14:paraId="11DBA954" w14:textId="77777777" w:rsidR="00171B63" w:rsidRPr="000A0A5F" w:rsidRDefault="00171B63" w:rsidP="00B33246">
            <w:pPr>
              <w:pStyle w:val="TAL"/>
              <w:rPr>
                <w:noProof/>
                <w:szCs w:val="18"/>
              </w:rPr>
            </w:pPr>
          </w:p>
          <w:p w14:paraId="32FBAC25" w14:textId="77777777" w:rsidR="00171B63" w:rsidRPr="000A0A5F" w:rsidRDefault="00171B63" w:rsidP="00B33246">
            <w:pPr>
              <w:pStyle w:val="TAL"/>
              <w:rPr>
                <w:noProof/>
                <w:szCs w:val="18"/>
              </w:rPr>
            </w:pPr>
            <w:r w:rsidRPr="000A0A5F">
              <w:rPr>
                <w:noProof/>
                <w:szCs w:val="18"/>
              </w:rPr>
              <w:t xml:space="preserve">If absent, </w:t>
            </w:r>
            <w:r w:rsidRPr="000A0A5F">
              <w:t>the value of the "</w:t>
            </w:r>
            <w:proofErr w:type="spellStart"/>
            <w:r w:rsidRPr="000A0A5F">
              <w:t>validityTime</w:t>
            </w:r>
            <w:proofErr w:type="spellEnd"/>
            <w:r w:rsidRPr="000A0A5F">
              <w:t>" attribute in the higher-level "</w:t>
            </w:r>
            <w:proofErr w:type="spellStart"/>
            <w:r w:rsidRPr="000A0A5F">
              <w:t>CpParameterSet</w:t>
            </w:r>
            <w:proofErr w:type="spellEnd"/>
            <w:r w:rsidRPr="000A0A5F">
              <w:t>" data type</w:t>
            </w:r>
            <w:r w:rsidRPr="000A0A5F">
              <w:rPr>
                <w:noProof/>
                <w:szCs w:val="18"/>
              </w:rPr>
              <w:t xml:space="preserve"> shall be used.</w:t>
            </w:r>
          </w:p>
          <w:p w14:paraId="7C07DCDB" w14:textId="77777777" w:rsidR="00171B63" w:rsidRPr="000A0A5F" w:rsidRDefault="00171B63" w:rsidP="00B33246">
            <w:pPr>
              <w:pStyle w:val="TAL"/>
              <w:rPr>
                <w:noProof/>
                <w:szCs w:val="18"/>
              </w:rPr>
            </w:pPr>
            <w:r w:rsidRPr="000A0A5F">
              <w:rPr>
                <w:noProof/>
                <w:szCs w:val="18"/>
              </w:rPr>
              <w:t>(NOTE</w:t>
            </w:r>
            <w:r w:rsidRPr="000A0A5F">
              <w:t> 2</w:t>
            </w:r>
            <w:r w:rsidRPr="000A0A5F">
              <w:rPr>
                <w:noProof/>
                <w:szCs w:val="18"/>
              </w:rPr>
              <w:t>)</w:t>
            </w:r>
          </w:p>
        </w:tc>
        <w:tc>
          <w:tcPr>
            <w:tcW w:w="1344" w:type="dxa"/>
          </w:tcPr>
          <w:p w14:paraId="54B0C075" w14:textId="77777777" w:rsidR="00171B63" w:rsidRPr="000A0A5F" w:rsidRDefault="00171B63" w:rsidP="00B33246">
            <w:pPr>
              <w:pStyle w:val="TAL"/>
            </w:pPr>
          </w:p>
        </w:tc>
      </w:tr>
      <w:tr w:rsidR="00171B63" w:rsidRPr="000A0A5F" w14:paraId="42E31689" w14:textId="77777777" w:rsidTr="00B33246">
        <w:trPr>
          <w:trHeight w:val="128"/>
          <w:jc w:val="center"/>
        </w:trPr>
        <w:tc>
          <w:tcPr>
            <w:tcW w:w="9430" w:type="dxa"/>
            <w:gridSpan w:val="6"/>
          </w:tcPr>
          <w:p w14:paraId="361945EA" w14:textId="4B65EC49" w:rsidR="00171B63" w:rsidRPr="000A0A5F" w:rsidRDefault="00171B63" w:rsidP="00B33246">
            <w:pPr>
              <w:pStyle w:val="TAN"/>
            </w:pPr>
            <w:r w:rsidRPr="000A0A5F">
              <w:rPr>
                <w:rFonts w:cs="Arial"/>
                <w:szCs w:val="18"/>
              </w:rPr>
              <w:lastRenderedPageBreak/>
              <w:t>NOTE</w:t>
            </w:r>
            <w:r w:rsidRPr="000A0A5F">
              <w:t> 1</w:t>
            </w:r>
            <w:r w:rsidRPr="000A0A5F">
              <w:rPr>
                <w:rFonts w:cs="Arial"/>
                <w:szCs w:val="18"/>
              </w:rPr>
              <w:t>:</w:t>
            </w:r>
            <w:r w:rsidRPr="000A0A5F">
              <w:rPr>
                <w:rFonts w:cs="Arial"/>
                <w:szCs w:val="18"/>
              </w:rPr>
              <w:tab/>
              <w:t>O</w:t>
            </w:r>
            <w:ins w:id="214" w:author="Ericsson_Maria Liang" w:date="2025-09-22T15:44:00Z" w16du:dateUtc="2025-09-22T07:44:00Z">
              <w:r w:rsidR="0082582F">
                <w:rPr>
                  <w:rFonts w:cs="Arial"/>
                  <w:szCs w:val="18"/>
                </w:rPr>
                <w:t>nl</w:t>
              </w:r>
            </w:ins>
            <w:ins w:id="215" w:author="Ericsson_Maria Liang" w:date="2025-09-25T10:46:00Z" w16du:dateUtc="2025-09-25T02:46:00Z">
              <w:r w:rsidR="00F63A62">
                <w:rPr>
                  <w:rFonts w:cs="Arial"/>
                  <w:szCs w:val="18"/>
                </w:rPr>
                <w:t>y</w:t>
              </w:r>
            </w:ins>
            <w:ins w:id="216" w:author="Ericsson_Maria Liang" w:date="2025-09-22T15:44:00Z" w16du:dateUtc="2025-09-22T07:44:00Z">
              <w:r w:rsidR="0082582F">
                <w:rPr>
                  <w:rFonts w:cs="Arial"/>
                  <w:szCs w:val="18"/>
                </w:rPr>
                <w:t xml:space="preserve"> o</w:t>
              </w:r>
            </w:ins>
            <w:r w:rsidRPr="000A0A5F">
              <w:rPr>
                <w:rFonts w:cs="Arial"/>
                <w:noProof/>
                <w:szCs w:val="18"/>
                <w:lang w:eastAsia="zh-CN"/>
              </w:rPr>
              <w:t xml:space="preserve">ne of the </w:t>
            </w:r>
            <w:r w:rsidRPr="000A0A5F">
              <w:rPr>
                <w:rFonts w:cs="Arial"/>
                <w:szCs w:val="18"/>
              </w:rPr>
              <w:t>"</w:t>
            </w:r>
            <w:proofErr w:type="spellStart"/>
            <w:r w:rsidRPr="000A0A5F">
              <w:rPr>
                <w:rFonts w:cs="Arial"/>
                <w:noProof/>
                <w:szCs w:val="18"/>
                <w:lang w:eastAsia="zh-CN"/>
              </w:rPr>
              <w:t>appId</w:t>
            </w:r>
            <w:proofErr w:type="spellEnd"/>
            <w:r w:rsidRPr="000A0A5F">
              <w:rPr>
                <w:rFonts w:cs="Arial"/>
                <w:szCs w:val="18"/>
              </w:rPr>
              <w:t>" attribute or "</w:t>
            </w:r>
            <w:proofErr w:type="spellStart"/>
            <w:r w:rsidRPr="000A0A5F">
              <w:rPr>
                <w:rFonts w:cs="Arial"/>
                <w:szCs w:val="18"/>
              </w:rPr>
              <w:t>flowDescriptions</w:t>
            </w:r>
            <w:proofErr w:type="spellEnd"/>
            <w:r w:rsidRPr="000A0A5F">
              <w:rPr>
                <w:rFonts w:cs="Arial"/>
                <w:szCs w:val="18"/>
              </w:rPr>
              <w:t>"</w:t>
            </w:r>
            <w:r w:rsidRPr="000A0A5F">
              <w:rPr>
                <w:rFonts w:cs="Arial"/>
                <w:noProof/>
                <w:szCs w:val="18"/>
                <w:lang w:eastAsia="zh-CN"/>
              </w:rPr>
              <w:t xml:space="preserve"> attribute shall be included.</w:t>
            </w:r>
          </w:p>
          <w:p w14:paraId="029BF99A" w14:textId="77777777" w:rsidR="00171B63" w:rsidRPr="000A0A5F" w:rsidRDefault="00171B63" w:rsidP="00B33246">
            <w:pPr>
              <w:pStyle w:val="TAN"/>
            </w:pPr>
            <w:r w:rsidRPr="000A0A5F">
              <w:rPr>
                <w:rFonts w:cs="Arial"/>
                <w:szCs w:val="18"/>
              </w:rPr>
              <w:t>NOTE</w:t>
            </w:r>
            <w:r w:rsidRPr="000A0A5F">
              <w:t> 2</w:t>
            </w:r>
            <w:r w:rsidRPr="000A0A5F">
              <w:rPr>
                <w:rFonts w:cs="Arial"/>
                <w:szCs w:val="18"/>
              </w:rPr>
              <w:t>:</w:t>
            </w:r>
            <w:r w:rsidRPr="000A0A5F">
              <w:rPr>
                <w:rFonts w:cs="Arial"/>
                <w:szCs w:val="18"/>
              </w:rPr>
              <w:tab/>
              <w:t>T</w:t>
            </w:r>
            <w:r w:rsidRPr="000A0A5F">
              <w:t>he attribute</w:t>
            </w:r>
            <w:r w:rsidRPr="000A0A5F">
              <w:rPr>
                <w:noProof/>
                <w:szCs w:val="18"/>
              </w:rPr>
              <w:t xml:space="preserve"> </w:t>
            </w:r>
            <w:r w:rsidRPr="000A0A5F">
              <w:t>if provided, take precedence over the "</w:t>
            </w:r>
            <w:proofErr w:type="spellStart"/>
            <w:r w:rsidRPr="000A0A5F">
              <w:t>validityTime</w:t>
            </w:r>
            <w:proofErr w:type="spellEnd"/>
            <w:r w:rsidRPr="000A0A5F">
              <w:t>" attribute in the higher-level "</w:t>
            </w:r>
            <w:proofErr w:type="spellStart"/>
            <w:r w:rsidRPr="000A0A5F">
              <w:t>CpParameterSet</w:t>
            </w:r>
            <w:proofErr w:type="spellEnd"/>
            <w:r w:rsidRPr="000A0A5F">
              <w:t>" data type.</w:t>
            </w:r>
          </w:p>
          <w:p w14:paraId="34C34962" w14:textId="77777777" w:rsidR="00171B63" w:rsidRPr="000A0A5F" w:rsidRDefault="00171B63" w:rsidP="00B33246">
            <w:pPr>
              <w:pStyle w:val="TAN"/>
              <w:rPr>
                <w:rFonts w:cs="Arial"/>
                <w:szCs w:val="18"/>
              </w:rPr>
            </w:pPr>
            <w:r w:rsidRPr="000A0A5F">
              <w:rPr>
                <w:rFonts w:cs="Arial"/>
                <w:szCs w:val="18"/>
              </w:rPr>
              <w:t>NOTE</w:t>
            </w:r>
            <w:r w:rsidRPr="000A0A5F">
              <w:t> 3</w:t>
            </w:r>
            <w:r w:rsidRPr="000A0A5F">
              <w:rPr>
                <w:rFonts w:cs="Arial"/>
                <w:szCs w:val="18"/>
              </w:rPr>
              <w:t>:</w:t>
            </w:r>
            <w:r w:rsidRPr="000A0A5F">
              <w:rPr>
                <w:rFonts w:cs="Arial"/>
                <w:szCs w:val="18"/>
              </w:rPr>
              <w:tab/>
              <w:t>T</w:t>
            </w:r>
            <w:r w:rsidRPr="000A0A5F">
              <w:t>he attribute</w:t>
            </w:r>
            <w:r w:rsidRPr="000A0A5F">
              <w:rPr>
                <w:noProof/>
                <w:szCs w:val="18"/>
              </w:rPr>
              <w:t xml:space="preserve"> </w:t>
            </w:r>
            <w:r w:rsidRPr="000A0A5F">
              <w:t>if provided, take precedence over the "</w:t>
            </w:r>
            <w:proofErr w:type="spellStart"/>
            <w:r w:rsidRPr="000A0A5F">
              <w:rPr>
                <w:lang w:eastAsia="zh-CN"/>
              </w:rPr>
              <w:t>failureCode</w:t>
            </w:r>
            <w:proofErr w:type="spellEnd"/>
            <w:r w:rsidRPr="000A0A5F">
              <w:t>" attribute in the higher-level "</w:t>
            </w:r>
            <w:proofErr w:type="spellStart"/>
            <w:r w:rsidRPr="000A0A5F">
              <w:t>CpInfo</w:t>
            </w:r>
            <w:proofErr w:type="spellEnd"/>
            <w:r w:rsidRPr="000A0A5F">
              <w:t>" data type.</w:t>
            </w:r>
          </w:p>
        </w:tc>
      </w:tr>
    </w:tbl>
    <w:p w14:paraId="1CE45FC3" w14:textId="77777777" w:rsidR="00171B63" w:rsidRDefault="00171B63" w:rsidP="00171B63">
      <w:pPr>
        <w:rPr>
          <w:lang w:eastAsia="zh-CN"/>
        </w:rPr>
      </w:pPr>
    </w:p>
    <w:p w14:paraId="383EBFB1" w14:textId="77777777" w:rsidR="00171B63" w:rsidRPr="002C393C" w:rsidRDefault="00171B63" w:rsidP="00171B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15th</w:t>
      </w:r>
      <w:r w:rsidRPr="008C6891">
        <w:rPr>
          <w:rFonts w:eastAsia="DengXian"/>
          <w:noProof/>
          <w:color w:val="0000FF"/>
          <w:sz w:val="28"/>
          <w:szCs w:val="28"/>
        </w:rPr>
        <w:t xml:space="preserve"> Change ***</w:t>
      </w:r>
    </w:p>
    <w:p w14:paraId="70F64482" w14:textId="77777777" w:rsidR="00171B63" w:rsidRPr="000A0A5F" w:rsidRDefault="00171B63" w:rsidP="00171B63">
      <w:pPr>
        <w:pStyle w:val="Heading5"/>
      </w:pPr>
      <w:bookmarkStart w:id="217" w:name="_Toc105674945"/>
      <w:bookmarkStart w:id="218" w:name="_Toc130503013"/>
      <w:bookmarkStart w:id="219" w:name="_Toc153625801"/>
      <w:bookmarkStart w:id="220" w:name="_Toc185506034"/>
      <w:bookmarkStart w:id="221" w:name="_Toc208995665"/>
      <w:r w:rsidRPr="000A0A5F">
        <w:t>5.12.2.1.2</w:t>
      </w:r>
      <w:r w:rsidRPr="000A0A5F">
        <w:tab/>
        <w:t xml:space="preserve">Type: </w:t>
      </w:r>
      <w:proofErr w:type="spellStart"/>
      <w:r w:rsidRPr="000A0A5F">
        <w:t>ECRControl</w:t>
      </w:r>
      <w:bookmarkEnd w:id="217"/>
      <w:bookmarkEnd w:id="218"/>
      <w:bookmarkEnd w:id="219"/>
      <w:bookmarkEnd w:id="220"/>
      <w:bookmarkEnd w:id="221"/>
      <w:proofErr w:type="spellEnd"/>
    </w:p>
    <w:p w14:paraId="32AF350D" w14:textId="77777777" w:rsidR="00171B63" w:rsidRPr="000A0A5F" w:rsidRDefault="00171B63" w:rsidP="00171B63">
      <w:r w:rsidRPr="000A0A5F">
        <w:t>This type represents the Enhanced Coverage Restriction control request. The structure is used only for request.</w:t>
      </w:r>
    </w:p>
    <w:p w14:paraId="0692F716" w14:textId="77777777" w:rsidR="00171B63" w:rsidRPr="000A0A5F" w:rsidRDefault="00171B63" w:rsidP="00171B63">
      <w:pPr>
        <w:pStyle w:val="TH"/>
      </w:pPr>
      <w:r w:rsidRPr="000A0A5F">
        <w:rPr>
          <w:noProof/>
        </w:rPr>
        <w:t>Table </w:t>
      </w:r>
      <w:r w:rsidRPr="000A0A5F">
        <w:t xml:space="preserve">5.12.2.1.2-1: </w:t>
      </w:r>
      <w:r w:rsidRPr="000A0A5F">
        <w:rPr>
          <w:noProof/>
        </w:rPr>
        <w:t xml:space="preserve">Definition of type </w:t>
      </w:r>
      <w:proofErr w:type="spellStart"/>
      <w:r w:rsidRPr="000A0A5F">
        <w:t>ECRControl</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71B63" w:rsidRPr="000A0A5F" w14:paraId="5AB32CF8" w14:textId="77777777" w:rsidTr="00B33246">
        <w:trPr>
          <w:trHeight w:val="288"/>
          <w:jc w:val="center"/>
        </w:trPr>
        <w:tc>
          <w:tcPr>
            <w:tcW w:w="1661" w:type="dxa"/>
            <w:shd w:val="clear" w:color="auto" w:fill="C0C0C0"/>
          </w:tcPr>
          <w:p w14:paraId="4F1DC5C8" w14:textId="77777777" w:rsidR="00171B63" w:rsidRPr="000A0A5F" w:rsidRDefault="00171B63" w:rsidP="00B33246">
            <w:pPr>
              <w:pStyle w:val="TAH"/>
              <w:rPr>
                <w:rFonts w:eastAsia="Times New Roman"/>
              </w:rPr>
            </w:pPr>
            <w:r w:rsidRPr="000A0A5F">
              <w:rPr>
                <w:rFonts w:eastAsia="Times New Roman"/>
              </w:rPr>
              <w:t>Attribute name</w:t>
            </w:r>
          </w:p>
        </w:tc>
        <w:tc>
          <w:tcPr>
            <w:tcW w:w="1842" w:type="dxa"/>
            <w:shd w:val="clear" w:color="auto" w:fill="C0C0C0"/>
          </w:tcPr>
          <w:p w14:paraId="44396BBD" w14:textId="77777777" w:rsidR="00171B63" w:rsidRPr="000A0A5F" w:rsidRDefault="00171B63" w:rsidP="00B33246">
            <w:pPr>
              <w:pStyle w:val="TAH"/>
              <w:rPr>
                <w:rFonts w:eastAsia="Times New Roman"/>
              </w:rPr>
            </w:pPr>
            <w:r w:rsidRPr="000A0A5F">
              <w:rPr>
                <w:rFonts w:eastAsia="Times New Roman"/>
              </w:rPr>
              <w:t>Data type</w:t>
            </w:r>
          </w:p>
        </w:tc>
        <w:tc>
          <w:tcPr>
            <w:tcW w:w="1134" w:type="dxa"/>
            <w:shd w:val="clear" w:color="auto" w:fill="C0C0C0"/>
          </w:tcPr>
          <w:p w14:paraId="69E70295" w14:textId="77777777" w:rsidR="00171B63" w:rsidRPr="000A0A5F" w:rsidRDefault="00171B63" w:rsidP="00B33246">
            <w:pPr>
              <w:pStyle w:val="TAH"/>
              <w:rPr>
                <w:rFonts w:eastAsia="Times New Roman"/>
              </w:rPr>
            </w:pPr>
            <w:r w:rsidRPr="000A0A5F">
              <w:rPr>
                <w:rFonts w:eastAsia="Times New Roman"/>
              </w:rPr>
              <w:t>Cardinality</w:t>
            </w:r>
          </w:p>
        </w:tc>
        <w:tc>
          <w:tcPr>
            <w:tcW w:w="3687" w:type="dxa"/>
            <w:shd w:val="clear" w:color="auto" w:fill="C0C0C0"/>
          </w:tcPr>
          <w:p w14:paraId="5E5AEE8F" w14:textId="77777777" w:rsidR="00171B63" w:rsidRPr="000A0A5F" w:rsidRDefault="00171B6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617EDB62" w14:textId="77777777" w:rsidR="00171B63" w:rsidRPr="000A0A5F" w:rsidRDefault="00171B63" w:rsidP="00B33246">
            <w:pPr>
              <w:pStyle w:val="TAH"/>
              <w:rPr>
                <w:rFonts w:eastAsia="Times New Roman"/>
              </w:rPr>
            </w:pPr>
            <w:r w:rsidRPr="000A0A5F">
              <w:rPr>
                <w:rFonts w:eastAsia="Times New Roman" w:cs="Arial"/>
                <w:szCs w:val="18"/>
              </w:rPr>
              <w:t>Applicability (NOTE 1)</w:t>
            </w:r>
          </w:p>
        </w:tc>
      </w:tr>
      <w:tr w:rsidR="00171B63" w:rsidRPr="000A0A5F" w14:paraId="0619C57A" w14:textId="77777777" w:rsidTr="00B33246">
        <w:trPr>
          <w:trHeight w:val="288"/>
          <w:jc w:val="center"/>
        </w:trPr>
        <w:tc>
          <w:tcPr>
            <w:tcW w:w="1661" w:type="dxa"/>
          </w:tcPr>
          <w:p w14:paraId="26D1154A" w14:textId="77777777" w:rsidR="00171B63" w:rsidRPr="000A0A5F" w:rsidRDefault="00171B63" w:rsidP="00B33246">
            <w:pPr>
              <w:pStyle w:val="TAH"/>
              <w:jc w:val="left"/>
              <w:rPr>
                <w:rFonts w:eastAsia="Times New Roman"/>
                <w:b w:val="0"/>
              </w:rPr>
            </w:pPr>
            <w:proofErr w:type="spellStart"/>
            <w:r w:rsidRPr="000A0A5F">
              <w:rPr>
                <w:b w:val="0"/>
              </w:rPr>
              <w:t>supportedFeatures</w:t>
            </w:r>
            <w:proofErr w:type="spellEnd"/>
          </w:p>
        </w:tc>
        <w:tc>
          <w:tcPr>
            <w:tcW w:w="1842" w:type="dxa"/>
          </w:tcPr>
          <w:p w14:paraId="3E2A80A3" w14:textId="77777777" w:rsidR="00171B63" w:rsidRPr="000A0A5F" w:rsidRDefault="00171B63" w:rsidP="00B33246">
            <w:pPr>
              <w:pStyle w:val="TAH"/>
              <w:jc w:val="left"/>
              <w:rPr>
                <w:rFonts w:eastAsia="Times New Roman"/>
                <w:b w:val="0"/>
              </w:rPr>
            </w:pPr>
            <w:proofErr w:type="spellStart"/>
            <w:r w:rsidRPr="000A0A5F">
              <w:rPr>
                <w:b w:val="0"/>
              </w:rPr>
              <w:t>SupportedFeatures</w:t>
            </w:r>
            <w:proofErr w:type="spellEnd"/>
          </w:p>
        </w:tc>
        <w:tc>
          <w:tcPr>
            <w:tcW w:w="1134" w:type="dxa"/>
          </w:tcPr>
          <w:p w14:paraId="7F95D55D" w14:textId="77777777" w:rsidR="00171B63" w:rsidRPr="000A0A5F" w:rsidRDefault="00171B63" w:rsidP="00B33246">
            <w:pPr>
              <w:pStyle w:val="TAH"/>
              <w:jc w:val="left"/>
              <w:rPr>
                <w:rFonts w:eastAsia="Times New Roman"/>
                <w:b w:val="0"/>
              </w:rPr>
            </w:pPr>
            <w:r w:rsidRPr="000A0A5F">
              <w:rPr>
                <w:b w:val="0"/>
              </w:rPr>
              <w:t>1</w:t>
            </w:r>
          </w:p>
        </w:tc>
        <w:tc>
          <w:tcPr>
            <w:tcW w:w="3687" w:type="dxa"/>
          </w:tcPr>
          <w:p w14:paraId="32273D0F" w14:textId="77777777" w:rsidR="00171B63" w:rsidRPr="000A0A5F" w:rsidRDefault="00171B63" w:rsidP="00B33246">
            <w:pPr>
              <w:pStyle w:val="TAH"/>
              <w:jc w:val="left"/>
              <w:rPr>
                <w:rFonts w:eastAsia="Times New Roman" w:cs="Arial"/>
                <w:b w:val="0"/>
                <w:szCs w:val="18"/>
              </w:rPr>
            </w:pPr>
            <w:r w:rsidRPr="000A0A5F">
              <w:rPr>
                <w:b w:val="0"/>
              </w:rPr>
              <w:t>Used to negotiate the supported optional features of the API as described in clause 5.2.7.</w:t>
            </w:r>
          </w:p>
        </w:tc>
        <w:tc>
          <w:tcPr>
            <w:tcW w:w="1235" w:type="dxa"/>
          </w:tcPr>
          <w:p w14:paraId="265E2E0F" w14:textId="77777777" w:rsidR="00171B63" w:rsidRPr="000A0A5F" w:rsidRDefault="00171B63" w:rsidP="00B33246">
            <w:pPr>
              <w:pStyle w:val="TAH"/>
              <w:rPr>
                <w:rFonts w:eastAsia="Times New Roman" w:cs="Arial"/>
                <w:b w:val="0"/>
                <w:szCs w:val="18"/>
              </w:rPr>
            </w:pPr>
          </w:p>
        </w:tc>
      </w:tr>
      <w:tr w:rsidR="00171B63" w:rsidRPr="000A0A5F" w14:paraId="6A98123C" w14:textId="77777777" w:rsidTr="00B33246">
        <w:trPr>
          <w:trHeight w:val="288"/>
          <w:jc w:val="center"/>
        </w:trPr>
        <w:tc>
          <w:tcPr>
            <w:tcW w:w="1661" w:type="dxa"/>
          </w:tcPr>
          <w:p w14:paraId="25B98C80" w14:textId="77777777" w:rsidR="00171B63" w:rsidRPr="000A0A5F" w:rsidRDefault="00171B63" w:rsidP="00B33246">
            <w:pPr>
              <w:pStyle w:val="TAL"/>
              <w:rPr>
                <w:b/>
              </w:rPr>
            </w:pPr>
            <w:proofErr w:type="spellStart"/>
            <w:r w:rsidRPr="000A0A5F">
              <w:t>mtcProviderId</w:t>
            </w:r>
            <w:proofErr w:type="spellEnd"/>
          </w:p>
        </w:tc>
        <w:tc>
          <w:tcPr>
            <w:tcW w:w="1842" w:type="dxa"/>
          </w:tcPr>
          <w:p w14:paraId="5A4FC04C" w14:textId="77777777" w:rsidR="00171B63" w:rsidRPr="000A0A5F" w:rsidRDefault="00171B63" w:rsidP="00B33246">
            <w:pPr>
              <w:pStyle w:val="TAL"/>
              <w:rPr>
                <w:b/>
              </w:rPr>
            </w:pPr>
            <w:r w:rsidRPr="000A0A5F">
              <w:t>string</w:t>
            </w:r>
          </w:p>
        </w:tc>
        <w:tc>
          <w:tcPr>
            <w:tcW w:w="1134" w:type="dxa"/>
          </w:tcPr>
          <w:p w14:paraId="40910D7C" w14:textId="77777777" w:rsidR="00171B63" w:rsidRPr="000A0A5F" w:rsidRDefault="00171B63" w:rsidP="00B33246">
            <w:pPr>
              <w:pStyle w:val="TAL"/>
              <w:rPr>
                <w:b/>
              </w:rPr>
            </w:pPr>
            <w:r w:rsidRPr="000A0A5F">
              <w:t>0..1</w:t>
            </w:r>
          </w:p>
        </w:tc>
        <w:tc>
          <w:tcPr>
            <w:tcW w:w="3687" w:type="dxa"/>
          </w:tcPr>
          <w:p w14:paraId="17BF1AC7" w14:textId="77777777" w:rsidR="00171B63" w:rsidRPr="000A0A5F" w:rsidRDefault="00171B63" w:rsidP="00B33246">
            <w:pPr>
              <w:pStyle w:val="TAL"/>
              <w:rPr>
                <w:b/>
              </w:rPr>
            </w:pPr>
            <w:r w:rsidRPr="000A0A5F">
              <w:t>Identifier the MTC Service Provider and/or MTC Application. (</w:t>
            </w:r>
            <w:r w:rsidRPr="000A0A5F">
              <w:rPr>
                <w:rFonts w:cs="Arial"/>
                <w:bCs/>
                <w:szCs w:val="18"/>
                <w:lang w:eastAsia="zh-CN"/>
              </w:rPr>
              <w:t>NOTE 4</w:t>
            </w:r>
            <w:r w:rsidRPr="000A0A5F">
              <w:t>).</w:t>
            </w:r>
          </w:p>
        </w:tc>
        <w:tc>
          <w:tcPr>
            <w:tcW w:w="1235" w:type="dxa"/>
          </w:tcPr>
          <w:p w14:paraId="1972F7C5" w14:textId="77777777" w:rsidR="00171B63" w:rsidRPr="000A0A5F" w:rsidRDefault="00171B63" w:rsidP="00B33246">
            <w:pPr>
              <w:pStyle w:val="TAL"/>
              <w:rPr>
                <w:rFonts w:eastAsia="Times New Roman" w:cs="Arial"/>
                <w:b/>
                <w:szCs w:val="18"/>
              </w:rPr>
            </w:pPr>
          </w:p>
        </w:tc>
      </w:tr>
      <w:tr w:rsidR="00171B63" w:rsidRPr="000A0A5F" w14:paraId="5A5A0B4E" w14:textId="77777777" w:rsidTr="00B33246">
        <w:trPr>
          <w:trHeight w:val="288"/>
          <w:jc w:val="center"/>
        </w:trPr>
        <w:tc>
          <w:tcPr>
            <w:tcW w:w="1661" w:type="dxa"/>
          </w:tcPr>
          <w:p w14:paraId="6700878C" w14:textId="77777777" w:rsidR="00171B63" w:rsidRPr="000A0A5F" w:rsidRDefault="00171B63" w:rsidP="00B33246">
            <w:pPr>
              <w:pStyle w:val="TAL"/>
              <w:rPr>
                <w:b/>
              </w:rPr>
            </w:pPr>
            <w:proofErr w:type="spellStart"/>
            <w:r w:rsidRPr="000A0A5F">
              <w:t>scsAsId</w:t>
            </w:r>
            <w:proofErr w:type="spellEnd"/>
          </w:p>
        </w:tc>
        <w:tc>
          <w:tcPr>
            <w:tcW w:w="1842" w:type="dxa"/>
          </w:tcPr>
          <w:p w14:paraId="1A5CFA73" w14:textId="77777777" w:rsidR="00171B63" w:rsidRPr="000A0A5F" w:rsidRDefault="00171B63" w:rsidP="00B33246">
            <w:pPr>
              <w:pStyle w:val="TAL"/>
              <w:rPr>
                <w:b/>
              </w:rPr>
            </w:pPr>
            <w:r w:rsidRPr="000A0A5F">
              <w:t>string</w:t>
            </w:r>
          </w:p>
        </w:tc>
        <w:tc>
          <w:tcPr>
            <w:tcW w:w="1134" w:type="dxa"/>
          </w:tcPr>
          <w:p w14:paraId="7C00D987" w14:textId="77777777" w:rsidR="00171B63" w:rsidRPr="000A0A5F" w:rsidRDefault="00171B63" w:rsidP="00B33246">
            <w:pPr>
              <w:pStyle w:val="TAL"/>
              <w:rPr>
                <w:b/>
              </w:rPr>
            </w:pPr>
            <w:r w:rsidRPr="000A0A5F">
              <w:t>0..1</w:t>
            </w:r>
          </w:p>
        </w:tc>
        <w:tc>
          <w:tcPr>
            <w:tcW w:w="3687" w:type="dxa"/>
          </w:tcPr>
          <w:p w14:paraId="47A60262" w14:textId="77777777" w:rsidR="00171B63" w:rsidRPr="000A0A5F" w:rsidRDefault="00171B63" w:rsidP="00B33246">
            <w:pPr>
              <w:pStyle w:val="TAL"/>
              <w:rPr>
                <w:b/>
              </w:rPr>
            </w:pPr>
            <w:r w:rsidRPr="000A0A5F">
              <w:t>Identifier of the SCS/AS.</w:t>
            </w:r>
          </w:p>
        </w:tc>
        <w:tc>
          <w:tcPr>
            <w:tcW w:w="1235" w:type="dxa"/>
          </w:tcPr>
          <w:p w14:paraId="46B64AA2" w14:textId="77777777" w:rsidR="00171B63" w:rsidRPr="000A0A5F" w:rsidRDefault="00171B63" w:rsidP="00B33246">
            <w:pPr>
              <w:pStyle w:val="TAL"/>
              <w:rPr>
                <w:rFonts w:eastAsia="Times New Roman" w:cs="Arial"/>
                <w:b/>
                <w:szCs w:val="18"/>
              </w:rPr>
            </w:pPr>
          </w:p>
        </w:tc>
      </w:tr>
      <w:tr w:rsidR="00171B63" w:rsidRPr="000A0A5F" w14:paraId="503E86DD" w14:textId="77777777" w:rsidTr="00B33246">
        <w:trPr>
          <w:jc w:val="center"/>
        </w:trPr>
        <w:tc>
          <w:tcPr>
            <w:tcW w:w="1661" w:type="dxa"/>
          </w:tcPr>
          <w:p w14:paraId="4B70A31A" w14:textId="77777777" w:rsidR="00171B63" w:rsidRPr="000A0A5F" w:rsidRDefault="00171B63" w:rsidP="00B33246">
            <w:pPr>
              <w:pStyle w:val="TAL"/>
              <w:rPr>
                <w:rFonts w:eastAsia="Times New Roma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842" w:type="dxa"/>
          </w:tcPr>
          <w:p w14:paraId="3B2DE846" w14:textId="77777777" w:rsidR="00171B63" w:rsidRPr="000A0A5F" w:rsidRDefault="00171B63" w:rsidP="00B33246">
            <w:pPr>
              <w:pStyle w:val="TAL"/>
              <w:rPr>
                <w:rFonts w:eastAsia="Times New Roman"/>
              </w:rPr>
            </w:pPr>
            <w:proofErr w:type="spellStart"/>
            <w:r w:rsidRPr="000A0A5F">
              <w:rPr>
                <w:lang w:eastAsia="zh-CN"/>
              </w:rPr>
              <w:t>ExternalId</w:t>
            </w:r>
            <w:proofErr w:type="spellEnd"/>
          </w:p>
        </w:tc>
        <w:tc>
          <w:tcPr>
            <w:tcW w:w="1134" w:type="dxa"/>
          </w:tcPr>
          <w:p w14:paraId="6B34985F"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5BC677A3" w14:textId="77777777" w:rsidR="00171B63" w:rsidRPr="000A0A5F" w:rsidRDefault="00171B63" w:rsidP="00B33246">
            <w:pPr>
              <w:pStyle w:val="TAL"/>
              <w:spacing w:after="60"/>
              <w:rPr>
                <w:rFonts w:eastAsia="Times New Roman" w:cs="Arial"/>
                <w:szCs w:val="18"/>
              </w:rPr>
            </w:pPr>
            <w:r w:rsidRPr="000A0A5F">
              <w:rPr>
                <w:rFonts w:eastAsia="Times New Roman" w:cs="Arial"/>
                <w:szCs w:val="18"/>
              </w:rPr>
              <w:t>Identifies a user as defined in Clause 4.6.2 of 3GPP TS 23.682 [2].</w:t>
            </w:r>
          </w:p>
          <w:p w14:paraId="67E87D42"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35" w:type="dxa"/>
          </w:tcPr>
          <w:p w14:paraId="5D1A2D08" w14:textId="77777777" w:rsidR="00171B63" w:rsidRPr="000A0A5F" w:rsidRDefault="00171B63" w:rsidP="00B33246">
            <w:pPr>
              <w:pStyle w:val="TAC"/>
              <w:jc w:val="left"/>
              <w:rPr>
                <w:rFonts w:eastAsia="Times New Roman"/>
              </w:rPr>
            </w:pPr>
          </w:p>
        </w:tc>
      </w:tr>
      <w:tr w:rsidR="00171B63" w:rsidRPr="000A0A5F" w14:paraId="469DA77E" w14:textId="77777777" w:rsidTr="00B33246">
        <w:trPr>
          <w:jc w:val="center"/>
        </w:trPr>
        <w:tc>
          <w:tcPr>
            <w:tcW w:w="1661" w:type="dxa"/>
          </w:tcPr>
          <w:p w14:paraId="09C8A8E6" w14:textId="77777777" w:rsidR="00171B63" w:rsidRPr="000A0A5F" w:rsidRDefault="00171B63" w:rsidP="00B33246">
            <w:pPr>
              <w:pStyle w:val="TAL"/>
              <w:rPr>
                <w:rFonts w:eastAsia="Times New Roman"/>
              </w:rPr>
            </w:pPr>
            <w:proofErr w:type="spellStart"/>
            <w:r w:rsidRPr="000A0A5F">
              <w:rPr>
                <w:lang w:eastAsia="zh-CN"/>
              </w:rPr>
              <w:t>msisdn</w:t>
            </w:r>
            <w:proofErr w:type="spellEnd"/>
          </w:p>
        </w:tc>
        <w:tc>
          <w:tcPr>
            <w:tcW w:w="1842" w:type="dxa"/>
          </w:tcPr>
          <w:p w14:paraId="72044682" w14:textId="77777777" w:rsidR="00171B63" w:rsidRPr="000A0A5F" w:rsidRDefault="00171B63" w:rsidP="00B33246">
            <w:pPr>
              <w:pStyle w:val="TAL"/>
              <w:rPr>
                <w:rFonts w:eastAsia="Times New Roman"/>
              </w:rPr>
            </w:pPr>
            <w:proofErr w:type="spellStart"/>
            <w:r w:rsidRPr="000A0A5F">
              <w:rPr>
                <w:lang w:eastAsia="zh-CN"/>
              </w:rPr>
              <w:t>Msisdn</w:t>
            </w:r>
            <w:proofErr w:type="spellEnd"/>
          </w:p>
        </w:tc>
        <w:tc>
          <w:tcPr>
            <w:tcW w:w="1134" w:type="dxa"/>
          </w:tcPr>
          <w:p w14:paraId="2911E9F5"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F4911E1" w14:textId="77777777" w:rsidR="00171B63" w:rsidRPr="000A0A5F" w:rsidRDefault="00171B63" w:rsidP="00B33246">
            <w:pPr>
              <w:pStyle w:val="TAL"/>
              <w:spacing w:after="6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213FAF38"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2</w:t>
            </w:r>
            <w:r w:rsidRPr="000A0A5F">
              <w:rPr>
                <w:rFonts w:cs="Arial" w:hint="eastAsia"/>
                <w:szCs w:val="18"/>
                <w:lang w:eastAsia="zh-CN"/>
              </w:rPr>
              <w:t>)</w:t>
            </w:r>
          </w:p>
        </w:tc>
        <w:tc>
          <w:tcPr>
            <w:tcW w:w="1235" w:type="dxa"/>
          </w:tcPr>
          <w:p w14:paraId="2331BFF4" w14:textId="77777777" w:rsidR="00171B63" w:rsidRPr="000A0A5F" w:rsidRDefault="00171B63" w:rsidP="00B33246">
            <w:pPr>
              <w:pStyle w:val="TAC"/>
              <w:jc w:val="left"/>
              <w:rPr>
                <w:rFonts w:eastAsia="Times New Roman"/>
              </w:rPr>
            </w:pPr>
          </w:p>
        </w:tc>
      </w:tr>
      <w:tr w:rsidR="00171B63" w:rsidRPr="000A0A5F" w14:paraId="4AFE7AF2" w14:textId="77777777" w:rsidTr="00B33246">
        <w:trPr>
          <w:jc w:val="center"/>
        </w:trPr>
        <w:tc>
          <w:tcPr>
            <w:tcW w:w="1661" w:type="dxa"/>
          </w:tcPr>
          <w:p w14:paraId="292F5AED" w14:textId="77777777" w:rsidR="00171B63" w:rsidRPr="000A0A5F" w:rsidRDefault="00171B63" w:rsidP="00B33246">
            <w:pPr>
              <w:pStyle w:val="TAL"/>
              <w:rPr>
                <w:lang w:eastAsia="zh-CN"/>
              </w:rPr>
            </w:pPr>
            <w:proofErr w:type="spellStart"/>
            <w:r w:rsidRPr="000A0A5F">
              <w:rPr>
                <w:lang w:eastAsia="zh-CN"/>
              </w:rPr>
              <w:t>ecrDataWbs</w:t>
            </w:r>
            <w:proofErr w:type="spellEnd"/>
          </w:p>
        </w:tc>
        <w:tc>
          <w:tcPr>
            <w:tcW w:w="1842" w:type="dxa"/>
          </w:tcPr>
          <w:p w14:paraId="18BFFAE2" w14:textId="77777777" w:rsidR="00171B63" w:rsidRPr="000A0A5F" w:rsidRDefault="00171B63" w:rsidP="00B33246">
            <w:pPr>
              <w:pStyle w:val="TAL"/>
              <w:rPr>
                <w:lang w:eastAsia="zh-CN"/>
              </w:rPr>
            </w:pPr>
            <w:proofErr w:type="gramStart"/>
            <w:r w:rsidRPr="000A0A5F">
              <w:rPr>
                <w:lang w:eastAsia="zh-CN"/>
              </w:rPr>
              <w:t>array(</w:t>
            </w:r>
            <w:proofErr w:type="spellStart"/>
            <w:proofErr w:type="gramEnd"/>
            <w:r w:rsidRPr="000A0A5F">
              <w:rPr>
                <w:lang w:eastAsia="zh-CN"/>
              </w:rPr>
              <w:t>PlmnEcRestrictionDataWb</w:t>
            </w:r>
            <w:proofErr w:type="spellEnd"/>
            <w:r w:rsidRPr="000A0A5F">
              <w:rPr>
                <w:lang w:eastAsia="zh-CN"/>
              </w:rPr>
              <w:t>)</w:t>
            </w:r>
          </w:p>
        </w:tc>
        <w:tc>
          <w:tcPr>
            <w:tcW w:w="1134" w:type="dxa"/>
          </w:tcPr>
          <w:p w14:paraId="18088034" w14:textId="77777777" w:rsidR="00171B63" w:rsidRPr="000A0A5F" w:rsidRDefault="00171B63" w:rsidP="00B33246">
            <w:pPr>
              <w:pStyle w:val="TAC"/>
              <w:jc w:val="left"/>
              <w:rPr>
                <w:rFonts w:eastAsia="Times New Roman"/>
              </w:rPr>
            </w:pPr>
            <w:proofErr w:type="gramStart"/>
            <w:r w:rsidRPr="000A0A5F">
              <w:rPr>
                <w:rFonts w:hint="eastAsia"/>
                <w:lang w:eastAsia="zh-CN"/>
              </w:rPr>
              <w:t>0</w:t>
            </w:r>
            <w:r w:rsidRPr="000A0A5F">
              <w:rPr>
                <w:lang w:eastAsia="zh-CN"/>
              </w:rPr>
              <w:t>..N</w:t>
            </w:r>
            <w:proofErr w:type="gramEnd"/>
          </w:p>
        </w:tc>
        <w:tc>
          <w:tcPr>
            <w:tcW w:w="3687" w:type="dxa"/>
          </w:tcPr>
          <w:p w14:paraId="192B050A" w14:textId="77777777" w:rsidR="00171B63" w:rsidRPr="000A0A5F" w:rsidRDefault="00171B63" w:rsidP="00B33246">
            <w:pPr>
              <w:pStyle w:val="TAL"/>
              <w:spacing w:after="60"/>
              <w:rPr>
                <w:rFonts w:eastAsia="Times New Roman" w:cs="Arial"/>
                <w:szCs w:val="18"/>
              </w:rPr>
            </w:pPr>
            <w:r w:rsidRPr="000A0A5F">
              <w:rPr>
                <w:rFonts w:cs="Arial" w:hint="eastAsia"/>
                <w:szCs w:val="18"/>
                <w:lang w:eastAsia="zh-CN"/>
              </w:rPr>
              <w:t>I</w:t>
            </w:r>
            <w:r w:rsidRPr="000A0A5F">
              <w:rPr>
                <w:rFonts w:cs="Arial"/>
                <w:szCs w:val="18"/>
                <w:lang w:eastAsia="zh-CN"/>
              </w:rPr>
              <w:t xml:space="preserve">dentifies whether enhanced coverage mode </w:t>
            </w:r>
            <w:proofErr w:type="gramStart"/>
            <w:r w:rsidRPr="000A0A5F">
              <w:rPr>
                <w:rFonts w:cs="Arial"/>
                <w:szCs w:val="18"/>
                <w:lang w:eastAsia="zh-CN"/>
              </w:rPr>
              <w:t>are</w:t>
            </w:r>
            <w:proofErr w:type="gramEnd"/>
            <w:r w:rsidRPr="000A0A5F">
              <w:rPr>
                <w:rFonts w:cs="Arial"/>
                <w:szCs w:val="18"/>
                <w:lang w:eastAsia="zh-CN"/>
              </w:rPr>
              <w:t xml:space="preserve"> restricted or not. This attribute shall not be present for the query custom operation.</w:t>
            </w:r>
          </w:p>
        </w:tc>
        <w:tc>
          <w:tcPr>
            <w:tcW w:w="1235" w:type="dxa"/>
          </w:tcPr>
          <w:p w14:paraId="226D0250" w14:textId="77777777" w:rsidR="00171B63" w:rsidRPr="000A0A5F" w:rsidRDefault="00171B63" w:rsidP="00B33246">
            <w:pPr>
              <w:pStyle w:val="TAC"/>
              <w:jc w:val="left"/>
              <w:rPr>
                <w:rFonts w:eastAsia="Times New Roman"/>
              </w:rPr>
            </w:pPr>
            <w:r w:rsidRPr="000A0A5F">
              <w:rPr>
                <w:lang w:eastAsia="zh-CN"/>
              </w:rPr>
              <w:t>ECR_WB</w:t>
            </w:r>
            <w:r w:rsidRPr="000A0A5F">
              <w:rPr>
                <w:rFonts w:hint="eastAsia"/>
                <w:lang w:eastAsia="zh-CN"/>
              </w:rPr>
              <w:t>_</w:t>
            </w:r>
            <w:r w:rsidRPr="000A0A5F">
              <w:rPr>
                <w:lang w:eastAsia="zh-CN"/>
              </w:rPr>
              <w:t>5G</w:t>
            </w:r>
          </w:p>
        </w:tc>
      </w:tr>
      <w:tr w:rsidR="00171B63" w:rsidRPr="000A0A5F" w14:paraId="51ADF18C" w14:textId="77777777" w:rsidTr="00B33246">
        <w:trPr>
          <w:jc w:val="center"/>
        </w:trPr>
        <w:tc>
          <w:tcPr>
            <w:tcW w:w="1661" w:type="dxa"/>
            <w:vAlign w:val="center"/>
          </w:tcPr>
          <w:p w14:paraId="1FBF857C" w14:textId="77777777" w:rsidR="00171B63" w:rsidRPr="000A0A5F" w:rsidRDefault="00171B63" w:rsidP="00B33246">
            <w:pPr>
              <w:pStyle w:val="TAL"/>
              <w:rPr>
                <w:rFonts w:eastAsia="Times New Roman"/>
                <w:lang w:eastAsia="ja-JP"/>
              </w:rPr>
            </w:pPr>
            <w:proofErr w:type="spellStart"/>
            <w:r w:rsidRPr="000A0A5F">
              <w:rPr>
                <w:rFonts w:eastAsia="Times New Roman" w:hint="eastAsia"/>
                <w:lang w:eastAsia="ja-JP"/>
              </w:rPr>
              <w:t>restrictedPlmnIds</w:t>
            </w:r>
            <w:proofErr w:type="spellEnd"/>
          </w:p>
        </w:tc>
        <w:tc>
          <w:tcPr>
            <w:tcW w:w="1842" w:type="dxa"/>
          </w:tcPr>
          <w:p w14:paraId="1170AB49" w14:textId="77777777" w:rsidR="00171B63" w:rsidRPr="000A0A5F" w:rsidRDefault="00171B6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134" w:type="dxa"/>
          </w:tcPr>
          <w:p w14:paraId="2A67BCB4" w14:textId="77777777" w:rsidR="00171B63" w:rsidRPr="000A0A5F" w:rsidRDefault="00171B63" w:rsidP="00B33246">
            <w:pPr>
              <w:pStyle w:val="TAL"/>
              <w:rPr>
                <w:rFonts w:eastAsia="Times New Roman"/>
              </w:rPr>
            </w:pPr>
            <w:proofErr w:type="gramStart"/>
            <w:r w:rsidRPr="000A0A5F">
              <w:rPr>
                <w:rFonts w:eastAsia="Times New Roman"/>
              </w:rPr>
              <w:t>0..N</w:t>
            </w:r>
            <w:proofErr w:type="gramEnd"/>
          </w:p>
        </w:tc>
        <w:tc>
          <w:tcPr>
            <w:tcW w:w="3687" w:type="dxa"/>
          </w:tcPr>
          <w:p w14:paraId="68BF0D2B" w14:textId="77777777" w:rsidR="00171B63" w:rsidRPr="000A0A5F" w:rsidRDefault="00171B63" w:rsidP="00B33246">
            <w:pPr>
              <w:pStyle w:val="TAL"/>
              <w:rPr>
                <w:rFonts w:eastAsia="Times New Roman" w:cs="Arial"/>
                <w:szCs w:val="18"/>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restricted.</w:t>
            </w:r>
            <w:r w:rsidRPr="000A0A5F">
              <w:rPr>
                <w:rFonts w:cs="Arial"/>
                <w:szCs w:val="18"/>
                <w:lang w:eastAsia="zh-CN"/>
              </w:rPr>
              <w:t xml:space="preserve"> This attribute shall not be present for the query custom operation. </w:t>
            </w:r>
            <w:r w:rsidRPr="000A0A5F">
              <w:rPr>
                <w:rFonts w:cs="Arial" w:hint="eastAsia"/>
                <w:szCs w:val="18"/>
                <w:lang w:eastAsia="zh-CN"/>
              </w:rPr>
              <w:t>(</w:t>
            </w:r>
            <w:r w:rsidRPr="000A0A5F">
              <w:rPr>
                <w:rFonts w:cs="Arial"/>
                <w:szCs w:val="18"/>
                <w:lang w:eastAsia="zh-CN"/>
              </w:rPr>
              <w:t>NOTE 3</w:t>
            </w:r>
            <w:r w:rsidRPr="000A0A5F">
              <w:rPr>
                <w:rFonts w:cs="Arial" w:hint="eastAsia"/>
                <w:szCs w:val="18"/>
                <w:lang w:eastAsia="zh-CN"/>
              </w:rPr>
              <w:t>)</w:t>
            </w:r>
          </w:p>
        </w:tc>
        <w:tc>
          <w:tcPr>
            <w:tcW w:w="1235" w:type="dxa"/>
          </w:tcPr>
          <w:p w14:paraId="04692B47" w14:textId="77777777" w:rsidR="00171B63" w:rsidRPr="000A0A5F" w:rsidRDefault="00171B63" w:rsidP="00B33246">
            <w:pPr>
              <w:pStyle w:val="TAC"/>
              <w:jc w:val="left"/>
              <w:rPr>
                <w:rFonts w:eastAsia="Times New Roman"/>
              </w:rPr>
            </w:pPr>
          </w:p>
        </w:tc>
      </w:tr>
      <w:tr w:rsidR="00171B63" w:rsidRPr="000A0A5F" w14:paraId="21A5DB41" w14:textId="77777777" w:rsidTr="00B33246">
        <w:trPr>
          <w:jc w:val="center"/>
        </w:trPr>
        <w:tc>
          <w:tcPr>
            <w:tcW w:w="1661" w:type="dxa"/>
            <w:vAlign w:val="center"/>
          </w:tcPr>
          <w:p w14:paraId="19186EE3" w14:textId="77777777" w:rsidR="00171B63" w:rsidRPr="000A0A5F" w:rsidRDefault="00171B63" w:rsidP="00B33246">
            <w:pPr>
              <w:pStyle w:val="TAL"/>
              <w:rPr>
                <w:rFonts w:eastAsia="Times New Roman"/>
              </w:rPr>
            </w:pPr>
            <w:proofErr w:type="spellStart"/>
            <w:r w:rsidRPr="000A0A5F">
              <w:rPr>
                <w:rFonts w:eastAsia="Times New Roman" w:hint="eastAsia"/>
                <w:lang w:eastAsia="ja-JP"/>
              </w:rPr>
              <w:t>allowedPlmnIds</w:t>
            </w:r>
            <w:proofErr w:type="spellEnd"/>
          </w:p>
        </w:tc>
        <w:tc>
          <w:tcPr>
            <w:tcW w:w="1842" w:type="dxa"/>
          </w:tcPr>
          <w:p w14:paraId="5962CAF0" w14:textId="77777777" w:rsidR="00171B63" w:rsidRPr="000A0A5F" w:rsidRDefault="00171B63" w:rsidP="00B33246">
            <w:pPr>
              <w:pStyle w:val="TAL"/>
              <w:rPr>
                <w:rFonts w:eastAsia="Times New Roman"/>
              </w:rPr>
            </w:pPr>
            <w:proofErr w:type="gramStart"/>
            <w:r w:rsidRPr="000A0A5F">
              <w:rPr>
                <w:lang w:eastAsia="zh-CN"/>
              </w:rPr>
              <w:t>array(</w:t>
            </w:r>
            <w:proofErr w:type="spellStart"/>
            <w:proofErr w:type="gramEnd"/>
            <w:r w:rsidRPr="000A0A5F">
              <w:rPr>
                <w:lang w:eastAsia="zh-CN"/>
              </w:rPr>
              <w:t>PlmnI</w:t>
            </w:r>
            <w:r w:rsidRPr="000A0A5F">
              <w:rPr>
                <w:rFonts w:hint="eastAsia"/>
                <w:lang w:eastAsia="zh-CN"/>
              </w:rPr>
              <w:t>d</w:t>
            </w:r>
            <w:proofErr w:type="spellEnd"/>
            <w:r w:rsidRPr="000A0A5F">
              <w:rPr>
                <w:lang w:eastAsia="zh-CN"/>
              </w:rPr>
              <w:t>)</w:t>
            </w:r>
          </w:p>
        </w:tc>
        <w:tc>
          <w:tcPr>
            <w:tcW w:w="1134" w:type="dxa"/>
          </w:tcPr>
          <w:p w14:paraId="3E10362D" w14:textId="77777777" w:rsidR="00171B63" w:rsidRPr="000A0A5F" w:rsidRDefault="00171B63" w:rsidP="00B33246">
            <w:pPr>
              <w:pStyle w:val="TAL"/>
              <w:rPr>
                <w:rFonts w:eastAsia="Times New Roman"/>
              </w:rPr>
            </w:pPr>
            <w:proofErr w:type="gramStart"/>
            <w:r w:rsidRPr="000A0A5F">
              <w:rPr>
                <w:rFonts w:eastAsia="Times New Roman"/>
              </w:rPr>
              <w:t>0..N</w:t>
            </w:r>
            <w:proofErr w:type="gramEnd"/>
          </w:p>
        </w:tc>
        <w:tc>
          <w:tcPr>
            <w:tcW w:w="3687" w:type="dxa"/>
          </w:tcPr>
          <w:p w14:paraId="0EFB1FC9" w14:textId="77777777" w:rsidR="00171B63" w:rsidRPr="000A0A5F" w:rsidRDefault="00171B63" w:rsidP="00B33246">
            <w:pPr>
              <w:pStyle w:val="TAL"/>
              <w:rPr>
                <w:rFonts w:eastAsia="Times New Roman" w:cs="Arial"/>
                <w:szCs w:val="18"/>
              </w:rPr>
            </w:pPr>
            <w:r w:rsidRPr="000A0A5F">
              <w:rPr>
                <w:rFonts w:cs="Arial" w:hint="eastAsia"/>
                <w:szCs w:val="18"/>
                <w:lang w:eastAsia="zh-CN"/>
              </w:rPr>
              <w:t>Indicates a complete list</w:t>
            </w:r>
            <w:r w:rsidRPr="000A0A5F">
              <w:rPr>
                <w:rFonts w:cs="Arial"/>
                <w:szCs w:val="18"/>
                <w:lang w:eastAsia="zh-CN"/>
              </w:rPr>
              <w:t xml:space="preserve"> (and possibly empty)</w:t>
            </w:r>
            <w:r w:rsidRPr="000A0A5F">
              <w:rPr>
                <w:rFonts w:cs="Arial" w:hint="eastAsia"/>
                <w:szCs w:val="18"/>
                <w:lang w:eastAsia="zh-CN"/>
              </w:rPr>
              <w:t xml:space="preserve"> of serving PLMNs where Enhanced Coverage shall be allowed.</w:t>
            </w:r>
            <w:r w:rsidRPr="000A0A5F">
              <w:rPr>
                <w:rFonts w:cs="Arial"/>
                <w:szCs w:val="18"/>
                <w:lang w:eastAsia="zh-CN"/>
              </w:rPr>
              <w:t xml:space="preserve"> This attribute shall not be present for the query custom operation. </w:t>
            </w:r>
            <w:r w:rsidRPr="000A0A5F">
              <w:rPr>
                <w:rFonts w:cs="Arial" w:hint="eastAsia"/>
                <w:szCs w:val="18"/>
                <w:lang w:eastAsia="zh-CN"/>
              </w:rPr>
              <w:t>(</w:t>
            </w:r>
            <w:r w:rsidRPr="000A0A5F">
              <w:rPr>
                <w:rFonts w:cs="Arial"/>
                <w:szCs w:val="18"/>
                <w:lang w:eastAsia="zh-CN"/>
              </w:rPr>
              <w:t>NOTE 3</w:t>
            </w:r>
            <w:r w:rsidRPr="000A0A5F">
              <w:rPr>
                <w:rFonts w:cs="Arial" w:hint="eastAsia"/>
                <w:szCs w:val="18"/>
                <w:lang w:eastAsia="zh-CN"/>
              </w:rPr>
              <w:t>)</w:t>
            </w:r>
          </w:p>
        </w:tc>
        <w:tc>
          <w:tcPr>
            <w:tcW w:w="1235" w:type="dxa"/>
          </w:tcPr>
          <w:p w14:paraId="52FF27C7" w14:textId="77777777" w:rsidR="00171B63" w:rsidRPr="000A0A5F" w:rsidRDefault="00171B63" w:rsidP="00B33246">
            <w:pPr>
              <w:pStyle w:val="TAC"/>
              <w:jc w:val="left"/>
              <w:rPr>
                <w:rFonts w:eastAsia="Times New Roman"/>
              </w:rPr>
            </w:pPr>
          </w:p>
        </w:tc>
      </w:tr>
      <w:tr w:rsidR="00171B63" w:rsidRPr="000A0A5F" w14:paraId="36F57756" w14:textId="77777777" w:rsidTr="00B33246">
        <w:trPr>
          <w:jc w:val="center"/>
        </w:trPr>
        <w:tc>
          <w:tcPr>
            <w:tcW w:w="9559" w:type="dxa"/>
            <w:gridSpan w:val="5"/>
          </w:tcPr>
          <w:p w14:paraId="72D91DE8" w14:textId="77777777" w:rsidR="00171B63" w:rsidRPr="000A0A5F" w:rsidRDefault="00171B63" w:rsidP="00B33246">
            <w:pPr>
              <w:pStyle w:val="TAN"/>
              <w:rPr>
                <w:rFonts w:eastAsia="Yu Mincho"/>
                <w:lang w:eastAsia="ja-JP"/>
              </w:rPr>
            </w:pPr>
            <w:r w:rsidRPr="000A0A5F">
              <w:rPr>
                <w:rFonts w:eastAsia="Yu Mincho" w:hint="eastAsia"/>
                <w:lang w:eastAsia="ja-JP"/>
              </w:rPr>
              <w:t>NOTE 1:</w:t>
            </w:r>
            <w:r w:rsidRPr="000A0A5F">
              <w:t xml:space="preserve"> </w:t>
            </w:r>
            <w:r w:rsidRPr="000A0A5F">
              <w:tab/>
              <w:t xml:space="preserve">Properties marked with a feature as defined in clause 5.4.4 are applicable as described in clause 5.2.7. If no feature </w:t>
            </w:r>
            <w:proofErr w:type="gramStart"/>
            <w:r w:rsidRPr="000A0A5F">
              <w:t>are</w:t>
            </w:r>
            <w:proofErr w:type="gramEnd"/>
            <w:r w:rsidRPr="000A0A5F">
              <w:t xml:space="preserve"> indicated, the related property applies for all the features.</w:t>
            </w:r>
          </w:p>
          <w:p w14:paraId="0E5D508F" w14:textId="662DAF70" w:rsidR="00171B63" w:rsidRPr="000A0A5F" w:rsidRDefault="00171B63" w:rsidP="00B33246">
            <w:pPr>
              <w:pStyle w:val="TAC"/>
              <w:jc w:val="left"/>
              <w:rPr>
                <w:noProof/>
                <w:lang w:eastAsia="zh-CN"/>
              </w:rPr>
            </w:pPr>
            <w:r w:rsidRPr="000A0A5F">
              <w:t>NOTE 2:</w:t>
            </w:r>
            <w:r w:rsidRPr="000A0A5F">
              <w:tab/>
            </w:r>
            <w:r w:rsidRPr="000A0A5F">
              <w:rPr>
                <w:noProof/>
                <w:lang w:eastAsia="zh-CN"/>
              </w:rPr>
              <w:t>O</w:t>
            </w:r>
            <w:ins w:id="222" w:author="Ericsson_Maria Liang" w:date="2025-09-22T15:45:00Z" w16du:dateUtc="2025-09-22T07:45:00Z">
              <w:r w:rsidR="00060990">
                <w:rPr>
                  <w:noProof/>
                  <w:lang w:eastAsia="zh-CN"/>
                </w:rPr>
                <w:t>nly o</w:t>
              </w:r>
            </w:ins>
            <w:r w:rsidRPr="000A0A5F">
              <w:rPr>
                <w:noProof/>
                <w:lang w:eastAsia="zh-CN"/>
              </w:rPr>
              <w:t>ne of the properties</w:t>
            </w:r>
            <w:r w:rsidRPr="000A0A5F">
              <w:rPr>
                <w:rFonts w:hint="eastAsia"/>
                <w:noProof/>
                <w:lang w:eastAsia="zh-CN"/>
              </w:rPr>
              <w:t xml:space="preserve"> </w:t>
            </w:r>
            <w:r w:rsidRPr="000A0A5F">
              <w:rPr>
                <w:noProof/>
                <w:lang w:eastAsia="zh-CN"/>
              </w:rPr>
              <w:t>"externalId" or "msisdn" shall be included.</w:t>
            </w:r>
          </w:p>
          <w:p w14:paraId="2CE83A6B" w14:textId="77777777" w:rsidR="00171B63" w:rsidRPr="000A0A5F" w:rsidRDefault="00171B63" w:rsidP="00B33246">
            <w:pPr>
              <w:pStyle w:val="TAN"/>
            </w:pPr>
            <w:r w:rsidRPr="000A0A5F">
              <w:t>NOTE 3:</w:t>
            </w:r>
            <w:r w:rsidRPr="000A0A5F">
              <w:tab/>
            </w:r>
            <w:r w:rsidRPr="000A0A5F">
              <w:rPr>
                <w:noProof/>
                <w:lang w:eastAsia="zh-CN"/>
              </w:rPr>
              <w:t>"</w:t>
            </w:r>
            <w:proofErr w:type="spellStart"/>
            <w:r w:rsidRPr="000A0A5F">
              <w:rPr>
                <w:rFonts w:eastAsia="Times New Roman" w:hint="eastAsia"/>
                <w:lang w:eastAsia="ja-JP"/>
              </w:rPr>
              <w:t>restrictedPlmnIds</w:t>
            </w:r>
            <w:proofErr w:type="spellEnd"/>
            <w:r w:rsidRPr="000A0A5F">
              <w:rPr>
                <w:noProof/>
                <w:lang w:eastAsia="zh-CN"/>
              </w:rPr>
              <w:t xml:space="preserve">" </w:t>
            </w:r>
            <w:r w:rsidRPr="000A0A5F">
              <w:t xml:space="preserve">and </w:t>
            </w:r>
            <w:r w:rsidRPr="000A0A5F">
              <w:rPr>
                <w:noProof/>
                <w:lang w:eastAsia="zh-CN"/>
              </w:rPr>
              <w:t>"</w:t>
            </w:r>
            <w:proofErr w:type="spellStart"/>
            <w:r w:rsidRPr="000A0A5F">
              <w:rPr>
                <w:rFonts w:eastAsia="Times New Roman" w:hint="eastAsia"/>
                <w:lang w:eastAsia="ja-JP"/>
              </w:rPr>
              <w:t>allowedPlmnIds</w:t>
            </w:r>
            <w:proofErr w:type="spellEnd"/>
            <w:r w:rsidRPr="000A0A5F">
              <w:rPr>
                <w:noProof/>
                <w:lang w:eastAsia="zh-CN"/>
              </w:rPr>
              <w:t xml:space="preserve">" </w:t>
            </w:r>
            <w:r w:rsidRPr="000A0A5F">
              <w:t>shall be mutually exclusive.</w:t>
            </w:r>
          </w:p>
          <w:p w14:paraId="6415E4C0" w14:textId="77777777" w:rsidR="00171B63" w:rsidRPr="000A0A5F" w:rsidRDefault="00171B63" w:rsidP="00B33246">
            <w:pPr>
              <w:pStyle w:val="TAN"/>
              <w:rPr>
                <w:rFonts w:eastAsia="DengXian"/>
                <w:noProof/>
                <w:lang w:eastAsia="zh-CN"/>
              </w:rPr>
            </w:pPr>
            <w:r w:rsidRPr="000A0A5F">
              <w:t>NOTE 4:</w:t>
            </w:r>
            <w:r w:rsidRPr="000A0A5F">
              <w:tab/>
              <w:t>The SCEF should check received MTC provider identifier and then the SCEF may:</w:t>
            </w:r>
            <w:r w:rsidRPr="000A0A5F">
              <w:br/>
              <w:t>-</w:t>
            </w:r>
            <w:r w:rsidRPr="000A0A5F">
              <w:tab/>
              <w:t>override it with local configured value and send it to HSS;</w:t>
            </w:r>
            <w:r w:rsidRPr="000A0A5F">
              <w:br/>
              <w:t>-</w:t>
            </w:r>
            <w:r w:rsidRPr="000A0A5F">
              <w:tab/>
              <w:t>send it directly to the HSS; or</w:t>
            </w:r>
            <w:r w:rsidRPr="000A0A5F">
              <w:br/>
              <w:t>-</w:t>
            </w:r>
            <w:r w:rsidRPr="000A0A5F">
              <w:tab/>
              <w:t>reject the Enhanced Coverage Restriction control request</w:t>
            </w:r>
          </w:p>
        </w:tc>
      </w:tr>
    </w:tbl>
    <w:p w14:paraId="01EFF311" w14:textId="77777777" w:rsidR="00171B63" w:rsidRPr="000A0A5F" w:rsidRDefault="00171B63" w:rsidP="00171B63">
      <w:pPr>
        <w:rPr>
          <w:rFonts w:eastAsia="DengXian"/>
          <w:lang w:eastAsia="zh-CN"/>
        </w:rPr>
      </w:pPr>
    </w:p>
    <w:p w14:paraId="3B33F5D0" w14:textId="4206129A" w:rsidR="00171B63" w:rsidRPr="002C393C" w:rsidRDefault="00171B63" w:rsidP="00171B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16th</w:t>
      </w:r>
      <w:r w:rsidRPr="008C6891">
        <w:rPr>
          <w:rFonts w:eastAsia="DengXian"/>
          <w:noProof/>
          <w:color w:val="0000FF"/>
          <w:sz w:val="28"/>
          <w:szCs w:val="28"/>
        </w:rPr>
        <w:t xml:space="preserve"> Change ***</w:t>
      </w:r>
    </w:p>
    <w:p w14:paraId="1A628FF0" w14:textId="77777777" w:rsidR="00171B63" w:rsidRPr="000A0A5F" w:rsidRDefault="00171B63" w:rsidP="00171B63">
      <w:pPr>
        <w:pStyle w:val="Heading5"/>
      </w:pPr>
      <w:r w:rsidRPr="000A0A5F">
        <w:t>5.13.2.1.2</w:t>
      </w:r>
      <w:r w:rsidRPr="000A0A5F">
        <w:tab/>
        <w:t xml:space="preserve">Type: </w:t>
      </w:r>
      <w:proofErr w:type="spellStart"/>
      <w:r w:rsidRPr="000A0A5F">
        <w:t>NpConfiguration</w:t>
      </w:r>
      <w:proofErr w:type="spellEnd"/>
    </w:p>
    <w:p w14:paraId="5238BD48" w14:textId="77777777" w:rsidR="00171B63" w:rsidRPr="000A0A5F" w:rsidRDefault="00171B63" w:rsidP="00171B63">
      <w:r w:rsidRPr="000A0A5F">
        <w:t>This type represents a configuration of network parameters. The same structure is used in the configuration request and response.</w:t>
      </w:r>
    </w:p>
    <w:p w14:paraId="65C25DDA" w14:textId="77777777" w:rsidR="00171B63" w:rsidRPr="000A0A5F" w:rsidRDefault="00171B63" w:rsidP="00171B63">
      <w:pPr>
        <w:pStyle w:val="TH"/>
      </w:pPr>
      <w:r w:rsidRPr="000A0A5F">
        <w:rPr>
          <w:noProof/>
        </w:rPr>
        <w:lastRenderedPageBreak/>
        <w:t>Table </w:t>
      </w:r>
      <w:r w:rsidRPr="000A0A5F">
        <w:t xml:space="preserve">5.13.2.1.2-1: </w:t>
      </w:r>
      <w:r w:rsidRPr="000A0A5F">
        <w:rPr>
          <w:noProof/>
        </w:rPr>
        <w:t xml:space="preserve">Definition of type </w:t>
      </w:r>
      <w:proofErr w:type="spellStart"/>
      <w:r w:rsidRPr="000A0A5F">
        <w:t>NpConfiguration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134"/>
        <w:gridCol w:w="1134"/>
        <w:gridCol w:w="4395"/>
        <w:gridCol w:w="1235"/>
      </w:tblGrid>
      <w:tr w:rsidR="00171B63" w:rsidRPr="000A0A5F" w14:paraId="62B2000C" w14:textId="77777777" w:rsidTr="00B33246">
        <w:trPr>
          <w:trHeight w:val="288"/>
          <w:jc w:val="center"/>
        </w:trPr>
        <w:tc>
          <w:tcPr>
            <w:tcW w:w="1661" w:type="dxa"/>
            <w:shd w:val="clear" w:color="auto" w:fill="C0C0C0"/>
          </w:tcPr>
          <w:p w14:paraId="6C976735" w14:textId="77777777" w:rsidR="00171B63" w:rsidRPr="000A0A5F" w:rsidRDefault="00171B63" w:rsidP="00B33246">
            <w:pPr>
              <w:pStyle w:val="TAH"/>
              <w:rPr>
                <w:rFonts w:eastAsia="Times New Roman"/>
              </w:rPr>
            </w:pPr>
            <w:r w:rsidRPr="000A0A5F">
              <w:rPr>
                <w:rFonts w:eastAsia="Times New Roman"/>
              </w:rPr>
              <w:lastRenderedPageBreak/>
              <w:t>Attribute name</w:t>
            </w:r>
          </w:p>
        </w:tc>
        <w:tc>
          <w:tcPr>
            <w:tcW w:w="1134" w:type="dxa"/>
            <w:shd w:val="clear" w:color="auto" w:fill="C0C0C0"/>
          </w:tcPr>
          <w:p w14:paraId="075F557E" w14:textId="77777777" w:rsidR="00171B63" w:rsidRPr="000A0A5F" w:rsidRDefault="00171B63" w:rsidP="00B33246">
            <w:pPr>
              <w:pStyle w:val="TAH"/>
              <w:rPr>
                <w:rFonts w:eastAsia="Times New Roman"/>
              </w:rPr>
            </w:pPr>
            <w:r w:rsidRPr="000A0A5F">
              <w:rPr>
                <w:rFonts w:eastAsia="Times New Roman"/>
              </w:rPr>
              <w:t>Data type</w:t>
            </w:r>
          </w:p>
        </w:tc>
        <w:tc>
          <w:tcPr>
            <w:tcW w:w="1134" w:type="dxa"/>
            <w:shd w:val="clear" w:color="auto" w:fill="C0C0C0"/>
          </w:tcPr>
          <w:p w14:paraId="6F5F725A" w14:textId="77777777" w:rsidR="00171B63" w:rsidRPr="000A0A5F" w:rsidRDefault="00171B63" w:rsidP="00B33246">
            <w:pPr>
              <w:pStyle w:val="TAH"/>
              <w:rPr>
                <w:rFonts w:eastAsia="Times New Roman"/>
              </w:rPr>
            </w:pPr>
            <w:r w:rsidRPr="000A0A5F">
              <w:rPr>
                <w:rFonts w:eastAsia="Times New Roman"/>
              </w:rPr>
              <w:t>Cardinality</w:t>
            </w:r>
          </w:p>
        </w:tc>
        <w:tc>
          <w:tcPr>
            <w:tcW w:w="4395" w:type="dxa"/>
            <w:shd w:val="clear" w:color="auto" w:fill="C0C0C0"/>
          </w:tcPr>
          <w:p w14:paraId="3BB2CDA6" w14:textId="77777777" w:rsidR="00171B63" w:rsidRPr="000A0A5F" w:rsidRDefault="00171B6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558822F5" w14:textId="77777777" w:rsidR="00171B63" w:rsidRPr="000A0A5F" w:rsidRDefault="00171B63" w:rsidP="00B33246">
            <w:pPr>
              <w:pStyle w:val="TAH"/>
              <w:rPr>
                <w:rFonts w:eastAsia="Times New Roman"/>
              </w:rPr>
            </w:pPr>
            <w:r w:rsidRPr="000A0A5F">
              <w:rPr>
                <w:rFonts w:eastAsia="Times New Roman" w:cs="Arial"/>
                <w:szCs w:val="18"/>
              </w:rPr>
              <w:t>Applicability (NOTE 2)</w:t>
            </w:r>
          </w:p>
        </w:tc>
      </w:tr>
      <w:tr w:rsidR="00171B63" w:rsidRPr="000A0A5F" w14:paraId="102AE30E" w14:textId="77777777" w:rsidTr="00B33246">
        <w:trPr>
          <w:jc w:val="center"/>
        </w:trPr>
        <w:tc>
          <w:tcPr>
            <w:tcW w:w="1661" w:type="dxa"/>
          </w:tcPr>
          <w:p w14:paraId="61B8AD8A" w14:textId="77777777" w:rsidR="00171B63" w:rsidRPr="000A0A5F" w:rsidRDefault="00171B63" w:rsidP="00B33246">
            <w:pPr>
              <w:pStyle w:val="TAL"/>
              <w:rPr>
                <w:lang w:eastAsia="zh-CN"/>
              </w:rPr>
            </w:pPr>
            <w:r w:rsidRPr="000A0A5F">
              <w:rPr>
                <w:rFonts w:eastAsia="Times New Roman"/>
              </w:rPr>
              <w:t>self</w:t>
            </w:r>
          </w:p>
        </w:tc>
        <w:tc>
          <w:tcPr>
            <w:tcW w:w="1134" w:type="dxa"/>
          </w:tcPr>
          <w:p w14:paraId="04E67787" w14:textId="77777777" w:rsidR="00171B63" w:rsidRPr="000A0A5F" w:rsidRDefault="00171B63" w:rsidP="00B33246">
            <w:pPr>
              <w:pStyle w:val="TAL"/>
              <w:rPr>
                <w:lang w:eastAsia="zh-CN"/>
              </w:rPr>
            </w:pPr>
            <w:r w:rsidRPr="000A0A5F">
              <w:rPr>
                <w:rFonts w:eastAsia="Times New Roman"/>
              </w:rPr>
              <w:t>Link</w:t>
            </w:r>
          </w:p>
        </w:tc>
        <w:tc>
          <w:tcPr>
            <w:tcW w:w="1134" w:type="dxa"/>
          </w:tcPr>
          <w:p w14:paraId="18843B34"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23E00678" w14:textId="77777777" w:rsidR="00171B63" w:rsidRPr="000A0A5F" w:rsidRDefault="00171B63" w:rsidP="00B33246">
            <w:pPr>
              <w:pStyle w:val="TAL"/>
              <w:rPr>
                <w:rFonts w:eastAsia="Times New Roman" w:cs="Arial"/>
                <w:szCs w:val="18"/>
              </w:rPr>
            </w:pPr>
            <w:r w:rsidRPr="000A0A5F">
              <w:rPr>
                <w:rFonts w:eastAsia="Times New Roman" w:cs="Arial"/>
                <w:szCs w:val="18"/>
              </w:rPr>
              <w:t xml:space="preserve">Link to the resource </w:t>
            </w:r>
            <w:r w:rsidRPr="000A0A5F">
              <w:t>"Individual NP Configuration"</w:t>
            </w:r>
            <w:r w:rsidRPr="000A0A5F">
              <w:rPr>
                <w:rFonts w:eastAsia="Times New Roman" w:cs="Arial"/>
                <w:szCs w:val="18"/>
              </w:rPr>
              <w:t>. This parameter shall be supplied by the SCEF in HTTP responses.</w:t>
            </w:r>
          </w:p>
        </w:tc>
        <w:tc>
          <w:tcPr>
            <w:tcW w:w="1235" w:type="dxa"/>
          </w:tcPr>
          <w:p w14:paraId="6464F57F" w14:textId="77777777" w:rsidR="00171B63" w:rsidRPr="000A0A5F" w:rsidRDefault="00171B63" w:rsidP="00B33246">
            <w:pPr>
              <w:pStyle w:val="TAC"/>
              <w:jc w:val="left"/>
              <w:rPr>
                <w:rFonts w:eastAsia="Times New Roman"/>
              </w:rPr>
            </w:pPr>
          </w:p>
        </w:tc>
      </w:tr>
      <w:tr w:rsidR="00171B63" w:rsidRPr="000A0A5F" w14:paraId="3B8F9ED6" w14:textId="77777777" w:rsidTr="00B33246">
        <w:trPr>
          <w:jc w:val="center"/>
        </w:trPr>
        <w:tc>
          <w:tcPr>
            <w:tcW w:w="1661" w:type="dxa"/>
          </w:tcPr>
          <w:p w14:paraId="5855425D" w14:textId="77777777" w:rsidR="00171B63" w:rsidRPr="000A0A5F" w:rsidRDefault="00171B63" w:rsidP="00B33246">
            <w:pPr>
              <w:pStyle w:val="TAL"/>
              <w:rPr>
                <w:rFonts w:eastAsia="Times New Roman"/>
              </w:rPr>
            </w:pPr>
            <w:proofErr w:type="spellStart"/>
            <w:r w:rsidRPr="000A0A5F">
              <w:t>supportedFeatures</w:t>
            </w:r>
            <w:proofErr w:type="spellEnd"/>
          </w:p>
        </w:tc>
        <w:tc>
          <w:tcPr>
            <w:tcW w:w="1134" w:type="dxa"/>
          </w:tcPr>
          <w:p w14:paraId="59DFBF0D" w14:textId="77777777" w:rsidR="00171B63" w:rsidRPr="000A0A5F" w:rsidRDefault="00171B63" w:rsidP="00B33246">
            <w:pPr>
              <w:pStyle w:val="TAL"/>
              <w:rPr>
                <w:rFonts w:eastAsia="Times New Roman"/>
              </w:rPr>
            </w:pPr>
            <w:proofErr w:type="spellStart"/>
            <w:r w:rsidRPr="000A0A5F">
              <w:t>SupportedFeatures</w:t>
            </w:r>
            <w:proofErr w:type="spellEnd"/>
          </w:p>
        </w:tc>
        <w:tc>
          <w:tcPr>
            <w:tcW w:w="1134" w:type="dxa"/>
          </w:tcPr>
          <w:p w14:paraId="77B14AAF" w14:textId="77777777" w:rsidR="00171B63" w:rsidRPr="000A0A5F" w:rsidRDefault="00171B63" w:rsidP="00B33246">
            <w:pPr>
              <w:pStyle w:val="TAC"/>
              <w:jc w:val="left"/>
              <w:rPr>
                <w:rFonts w:eastAsia="Times New Roman"/>
              </w:rPr>
            </w:pPr>
            <w:r w:rsidRPr="000A0A5F">
              <w:t>0..1</w:t>
            </w:r>
          </w:p>
        </w:tc>
        <w:tc>
          <w:tcPr>
            <w:tcW w:w="4395" w:type="dxa"/>
          </w:tcPr>
          <w:p w14:paraId="678B0A2B" w14:textId="77777777" w:rsidR="00171B63" w:rsidRPr="000A0A5F" w:rsidRDefault="00171B63" w:rsidP="00B33246">
            <w:pPr>
              <w:pStyle w:val="TAL"/>
            </w:pPr>
            <w:r w:rsidRPr="000A0A5F">
              <w:t>Used to negotiate the supported optional features of the API as described in clause 5.2.7.</w:t>
            </w:r>
          </w:p>
          <w:p w14:paraId="5C11F15B" w14:textId="77777777" w:rsidR="00171B63" w:rsidRPr="000A0A5F" w:rsidRDefault="00171B63" w:rsidP="00B33246">
            <w:pPr>
              <w:pStyle w:val="TAL"/>
              <w:rPr>
                <w:rFonts w:eastAsia="Times New Roman" w:cs="Arial"/>
                <w:szCs w:val="18"/>
              </w:rPr>
            </w:pPr>
            <w:r w:rsidRPr="000A0A5F">
              <w:t>This attribute shall be provided in the POST request and in the response of successful resource creation.</w:t>
            </w:r>
          </w:p>
        </w:tc>
        <w:tc>
          <w:tcPr>
            <w:tcW w:w="1235" w:type="dxa"/>
          </w:tcPr>
          <w:p w14:paraId="376512D1" w14:textId="77777777" w:rsidR="00171B63" w:rsidRPr="000A0A5F" w:rsidRDefault="00171B63" w:rsidP="00B33246">
            <w:pPr>
              <w:pStyle w:val="TAC"/>
              <w:jc w:val="left"/>
              <w:rPr>
                <w:rFonts w:eastAsia="Times New Roman"/>
              </w:rPr>
            </w:pPr>
          </w:p>
        </w:tc>
      </w:tr>
      <w:tr w:rsidR="00171B63" w:rsidRPr="000A0A5F" w14:paraId="4091591F" w14:textId="77777777" w:rsidTr="00B33246">
        <w:trPr>
          <w:jc w:val="center"/>
        </w:trPr>
        <w:tc>
          <w:tcPr>
            <w:tcW w:w="1661" w:type="dxa"/>
          </w:tcPr>
          <w:p w14:paraId="0FCD5974" w14:textId="77777777" w:rsidR="00171B63" w:rsidRPr="000A0A5F" w:rsidRDefault="00171B63" w:rsidP="00B33246">
            <w:pPr>
              <w:pStyle w:val="TAL"/>
            </w:pPr>
            <w:proofErr w:type="spellStart"/>
            <w:r w:rsidRPr="000A0A5F">
              <w:t>mtcProviderId</w:t>
            </w:r>
            <w:proofErr w:type="spellEnd"/>
          </w:p>
        </w:tc>
        <w:tc>
          <w:tcPr>
            <w:tcW w:w="1134" w:type="dxa"/>
          </w:tcPr>
          <w:p w14:paraId="53ED6538" w14:textId="77777777" w:rsidR="00171B63" w:rsidRPr="000A0A5F" w:rsidRDefault="00171B63" w:rsidP="00B33246">
            <w:pPr>
              <w:pStyle w:val="TAL"/>
            </w:pPr>
            <w:r w:rsidRPr="000A0A5F">
              <w:t>string</w:t>
            </w:r>
          </w:p>
        </w:tc>
        <w:tc>
          <w:tcPr>
            <w:tcW w:w="1134" w:type="dxa"/>
          </w:tcPr>
          <w:p w14:paraId="55510A61" w14:textId="77777777" w:rsidR="00171B63" w:rsidRPr="000A0A5F" w:rsidRDefault="00171B63" w:rsidP="00B33246">
            <w:pPr>
              <w:pStyle w:val="TAC"/>
              <w:jc w:val="left"/>
            </w:pPr>
            <w:r w:rsidRPr="000A0A5F">
              <w:t>0..1</w:t>
            </w:r>
          </w:p>
        </w:tc>
        <w:tc>
          <w:tcPr>
            <w:tcW w:w="4395" w:type="dxa"/>
          </w:tcPr>
          <w:p w14:paraId="210820CE" w14:textId="77777777" w:rsidR="00171B63" w:rsidRPr="000A0A5F" w:rsidRDefault="00171B63" w:rsidP="00B33246">
            <w:pPr>
              <w:pStyle w:val="TAL"/>
            </w:pPr>
            <w:r w:rsidRPr="000A0A5F">
              <w:t>Identifies the MTC Service Provider and/or MTC Application. (NOTE 4)</w:t>
            </w:r>
          </w:p>
        </w:tc>
        <w:tc>
          <w:tcPr>
            <w:tcW w:w="1235" w:type="dxa"/>
          </w:tcPr>
          <w:p w14:paraId="4FDF3216" w14:textId="77777777" w:rsidR="00171B63" w:rsidRPr="000A0A5F" w:rsidRDefault="00171B63" w:rsidP="00B33246">
            <w:pPr>
              <w:pStyle w:val="TAC"/>
              <w:jc w:val="left"/>
              <w:rPr>
                <w:rFonts w:eastAsia="Times New Roman"/>
              </w:rPr>
            </w:pPr>
          </w:p>
        </w:tc>
      </w:tr>
      <w:tr w:rsidR="00171B63" w:rsidRPr="000A0A5F" w14:paraId="624E038E" w14:textId="77777777" w:rsidTr="00B33246">
        <w:trPr>
          <w:jc w:val="center"/>
        </w:trPr>
        <w:tc>
          <w:tcPr>
            <w:tcW w:w="1661" w:type="dxa"/>
          </w:tcPr>
          <w:p w14:paraId="2314E004" w14:textId="77777777" w:rsidR="00171B63" w:rsidRPr="000A0A5F" w:rsidRDefault="00171B63" w:rsidP="00B33246">
            <w:pPr>
              <w:pStyle w:val="TAL"/>
            </w:pPr>
            <w:proofErr w:type="spellStart"/>
            <w:r w:rsidRPr="000A0A5F">
              <w:t>dnn</w:t>
            </w:r>
            <w:proofErr w:type="spellEnd"/>
          </w:p>
        </w:tc>
        <w:tc>
          <w:tcPr>
            <w:tcW w:w="1134" w:type="dxa"/>
          </w:tcPr>
          <w:p w14:paraId="72E2C68D" w14:textId="77777777" w:rsidR="00171B63" w:rsidRPr="000A0A5F" w:rsidRDefault="00171B63" w:rsidP="00B33246">
            <w:pPr>
              <w:pStyle w:val="TAL"/>
            </w:pPr>
            <w:proofErr w:type="spellStart"/>
            <w:r w:rsidRPr="000A0A5F">
              <w:t>Dnn</w:t>
            </w:r>
            <w:proofErr w:type="spellEnd"/>
          </w:p>
        </w:tc>
        <w:tc>
          <w:tcPr>
            <w:tcW w:w="1134" w:type="dxa"/>
          </w:tcPr>
          <w:p w14:paraId="00E80BE8" w14:textId="77777777" w:rsidR="00171B63" w:rsidRPr="000A0A5F" w:rsidRDefault="00171B63" w:rsidP="00B33246">
            <w:pPr>
              <w:pStyle w:val="TAC"/>
              <w:jc w:val="left"/>
            </w:pPr>
            <w:r w:rsidRPr="000A0A5F">
              <w:t>0..1</w:t>
            </w:r>
          </w:p>
        </w:tc>
        <w:tc>
          <w:tcPr>
            <w:tcW w:w="4395" w:type="dxa"/>
          </w:tcPr>
          <w:p w14:paraId="611D8059" w14:textId="77777777" w:rsidR="00171B63" w:rsidRPr="000A0A5F" w:rsidRDefault="00171B63" w:rsidP="00B33246">
            <w:pPr>
              <w:pStyle w:val="TAL"/>
            </w:pPr>
            <w:r w:rsidRPr="000A0A5F">
              <w:t>Identifies a DNN, a full DNN with both the Network Identifier and Operator Identifier, or a DNN with the Network Identifier only.</w:t>
            </w:r>
          </w:p>
        </w:tc>
        <w:tc>
          <w:tcPr>
            <w:tcW w:w="1235" w:type="dxa"/>
          </w:tcPr>
          <w:p w14:paraId="43D1B199" w14:textId="77777777" w:rsidR="00171B63" w:rsidRDefault="00171B63" w:rsidP="00B33246">
            <w:pPr>
              <w:pStyle w:val="TAC"/>
              <w:jc w:val="left"/>
            </w:pPr>
            <w:proofErr w:type="spellStart"/>
            <w:r w:rsidRPr="000A0A5F">
              <w:t>UEId_retrieval</w:t>
            </w:r>
            <w:proofErr w:type="spellEnd"/>
          </w:p>
          <w:p w14:paraId="5E9702A9" w14:textId="77777777" w:rsidR="00171B63" w:rsidRPr="000A0A5F" w:rsidRDefault="00171B63" w:rsidP="00B33246">
            <w:pPr>
              <w:pStyle w:val="TAC"/>
              <w:jc w:val="left"/>
              <w:rPr>
                <w:rFonts w:eastAsia="Times New Roman"/>
              </w:rPr>
            </w:pPr>
            <w:r w:rsidRPr="003764AF">
              <w:rPr>
                <w:lang w:eastAsia="zh-CN"/>
              </w:rPr>
              <w:t>MPSforMessaging</w:t>
            </w:r>
          </w:p>
        </w:tc>
      </w:tr>
      <w:tr w:rsidR="00171B63" w:rsidRPr="000A0A5F" w14:paraId="1D2B20BE" w14:textId="77777777" w:rsidTr="00B33246">
        <w:trPr>
          <w:jc w:val="center"/>
        </w:trPr>
        <w:tc>
          <w:tcPr>
            <w:tcW w:w="1661" w:type="dxa"/>
          </w:tcPr>
          <w:p w14:paraId="65EB4995" w14:textId="77777777" w:rsidR="00171B63" w:rsidRPr="000A0A5F" w:rsidRDefault="00171B63" w:rsidP="00B33246">
            <w:pPr>
              <w:pStyle w:val="TAL"/>
              <w:rPr>
                <w:lang w:eastAsia="zh-CN"/>
              </w:rPr>
            </w:pPr>
            <w:proofErr w:type="spellStart"/>
            <w:r w:rsidRPr="000A0A5F">
              <w:rPr>
                <w:lang w:eastAsia="zh-CN"/>
              </w:rPr>
              <w:t>e</w:t>
            </w:r>
            <w:r w:rsidRPr="000A0A5F">
              <w:rPr>
                <w:rFonts w:hint="eastAsia"/>
                <w:lang w:eastAsia="zh-CN"/>
              </w:rPr>
              <w:t>xternal</w:t>
            </w:r>
            <w:r w:rsidRPr="000A0A5F">
              <w:rPr>
                <w:lang w:eastAsia="zh-CN"/>
              </w:rPr>
              <w:t>Id</w:t>
            </w:r>
            <w:proofErr w:type="spellEnd"/>
          </w:p>
        </w:tc>
        <w:tc>
          <w:tcPr>
            <w:tcW w:w="1134" w:type="dxa"/>
          </w:tcPr>
          <w:p w14:paraId="0E72C1A8" w14:textId="77777777" w:rsidR="00171B63" w:rsidRPr="000A0A5F" w:rsidRDefault="00171B63" w:rsidP="00B33246">
            <w:pPr>
              <w:pStyle w:val="TAL"/>
              <w:rPr>
                <w:lang w:eastAsia="zh-CN"/>
              </w:rPr>
            </w:pPr>
            <w:proofErr w:type="spellStart"/>
            <w:r w:rsidRPr="000A0A5F">
              <w:rPr>
                <w:lang w:eastAsia="zh-CN"/>
              </w:rPr>
              <w:t>ExternalId</w:t>
            </w:r>
            <w:proofErr w:type="spellEnd"/>
          </w:p>
        </w:tc>
        <w:tc>
          <w:tcPr>
            <w:tcW w:w="1134" w:type="dxa"/>
          </w:tcPr>
          <w:p w14:paraId="637C0C6A"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28F53C2A" w14:textId="77777777" w:rsidR="00171B63" w:rsidRPr="000A0A5F" w:rsidRDefault="00171B63" w:rsidP="00B33246">
            <w:pPr>
              <w:pStyle w:val="TAL"/>
              <w:spacing w:after="60"/>
              <w:rPr>
                <w:rFonts w:eastAsia="Times New Roman" w:cs="Arial"/>
                <w:szCs w:val="18"/>
              </w:rPr>
            </w:pPr>
            <w:r w:rsidRPr="000A0A5F">
              <w:rPr>
                <w:rFonts w:eastAsia="Times New Roman" w:cs="Arial"/>
                <w:szCs w:val="18"/>
              </w:rPr>
              <w:t>Identifies a user as defined in Clause 4.6.2 of 3GPP TS 23.682 [2].</w:t>
            </w:r>
          </w:p>
          <w:p w14:paraId="6311E22F" w14:textId="77777777" w:rsidR="00171B63" w:rsidRPr="000A0A5F" w:rsidRDefault="00171B63" w:rsidP="00B33246">
            <w:pPr>
              <w:pStyle w:val="TAL"/>
              <w:spacing w:after="60"/>
              <w:rPr>
                <w:rFonts w:eastAsia="Times New Roman" w:cs="Arial"/>
                <w:szCs w:val="18"/>
              </w:rPr>
            </w:pPr>
            <w:r w:rsidRPr="000A0A5F">
              <w:rPr>
                <w:rFonts w:eastAsia="Times New Roman" w:cs="Arial"/>
                <w:szCs w:val="18"/>
              </w:rPr>
              <w:t>The attribute may also be present in the NP configuration response message, if the "</w:t>
            </w:r>
            <w:proofErr w:type="spellStart"/>
            <w:r w:rsidRPr="000A0A5F">
              <w:rPr>
                <w:rFonts w:eastAsia="Times New Roman" w:cs="Arial"/>
                <w:szCs w:val="18"/>
              </w:rPr>
              <w:t>UEId_retrieval</w:t>
            </w:r>
            <w:proofErr w:type="spellEnd"/>
            <w:r w:rsidRPr="000A0A5F">
              <w:rPr>
                <w:rFonts w:eastAsia="Times New Roman" w:cs="Arial"/>
                <w:szCs w:val="18"/>
              </w:rPr>
              <w:t>" feature is supported and the corresponding request message includes the "</w:t>
            </w:r>
            <w:proofErr w:type="spellStart"/>
            <w:r w:rsidRPr="000A0A5F">
              <w:rPr>
                <w:rFonts w:eastAsia="Times New Roman" w:cs="Arial"/>
                <w:szCs w:val="18"/>
              </w:rPr>
              <w:t>ueIpAddr</w:t>
            </w:r>
            <w:proofErr w:type="spellEnd"/>
            <w:r w:rsidRPr="000A0A5F">
              <w:rPr>
                <w:rFonts w:eastAsia="Times New Roman" w:cs="Arial"/>
                <w:szCs w:val="18"/>
              </w:rPr>
              <w:t>" attribute or the "</w:t>
            </w:r>
            <w:proofErr w:type="spellStart"/>
            <w:r w:rsidRPr="000A0A5F">
              <w:rPr>
                <w:rFonts w:eastAsia="Times New Roman" w:cs="Arial"/>
                <w:szCs w:val="18"/>
              </w:rPr>
              <w:t>ueMacAddr</w:t>
            </w:r>
            <w:proofErr w:type="spellEnd"/>
            <w:r w:rsidRPr="000A0A5F">
              <w:rPr>
                <w:rFonts w:eastAsia="Times New Roman" w:cs="Arial"/>
                <w:szCs w:val="18"/>
              </w:rPr>
              <w:t>" attribute.</w:t>
            </w:r>
          </w:p>
          <w:p w14:paraId="401F177D"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03D4FE44" w14:textId="77777777" w:rsidR="00171B63" w:rsidRPr="000A0A5F" w:rsidRDefault="00171B63" w:rsidP="00B33246">
            <w:pPr>
              <w:pStyle w:val="TAC"/>
              <w:jc w:val="left"/>
              <w:rPr>
                <w:rFonts w:eastAsia="Times New Roman"/>
              </w:rPr>
            </w:pPr>
          </w:p>
        </w:tc>
      </w:tr>
      <w:tr w:rsidR="00171B63" w:rsidRPr="000A0A5F" w14:paraId="020E22C3" w14:textId="77777777" w:rsidTr="00B33246">
        <w:trPr>
          <w:jc w:val="center"/>
        </w:trPr>
        <w:tc>
          <w:tcPr>
            <w:tcW w:w="1661" w:type="dxa"/>
          </w:tcPr>
          <w:p w14:paraId="1A93C8AE" w14:textId="77777777" w:rsidR="00171B63" w:rsidRPr="000A0A5F" w:rsidRDefault="00171B63" w:rsidP="00B33246">
            <w:pPr>
              <w:pStyle w:val="TAL"/>
              <w:rPr>
                <w:lang w:eastAsia="zh-CN"/>
              </w:rPr>
            </w:pPr>
            <w:proofErr w:type="spellStart"/>
            <w:r w:rsidRPr="000A0A5F">
              <w:rPr>
                <w:lang w:eastAsia="zh-CN"/>
              </w:rPr>
              <w:t>msisdn</w:t>
            </w:r>
            <w:proofErr w:type="spellEnd"/>
          </w:p>
        </w:tc>
        <w:tc>
          <w:tcPr>
            <w:tcW w:w="1134" w:type="dxa"/>
          </w:tcPr>
          <w:p w14:paraId="328682C5" w14:textId="77777777" w:rsidR="00171B63" w:rsidRPr="000A0A5F" w:rsidRDefault="00171B63" w:rsidP="00B33246">
            <w:pPr>
              <w:pStyle w:val="TAL"/>
              <w:rPr>
                <w:lang w:eastAsia="zh-CN"/>
              </w:rPr>
            </w:pPr>
            <w:proofErr w:type="spellStart"/>
            <w:r w:rsidRPr="000A0A5F">
              <w:rPr>
                <w:lang w:eastAsia="zh-CN"/>
              </w:rPr>
              <w:t>Msisdn</w:t>
            </w:r>
            <w:proofErr w:type="spellEnd"/>
          </w:p>
        </w:tc>
        <w:tc>
          <w:tcPr>
            <w:tcW w:w="1134" w:type="dxa"/>
          </w:tcPr>
          <w:p w14:paraId="6D5384F3"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38203FC3" w14:textId="77777777" w:rsidR="00171B63" w:rsidRPr="000A0A5F" w:rsidRDefault="00171B63" w:rsidP="00B33246">
            <w:pPr>
              <w:pStyle w:val="TAL"/>
              <w:spacing w:after="60"/>
              <w:rPr>
                <w:rFonts w:cs="Arial"/>
                <w:szCs w:val="18"/>
                <w:lang w:eastAsia="zh-CN"/>
              </w:rPr>
            </w:pPr>
            <w:r w:rsidRPr="000A0A5F">
              <w:rPr>
                <w:rFonts w:eastAsia="Times New Roman" w:cs="Arial"/>
                <w:szCs w:val="18"/>
              </w:rPr>
              <w:t>I</w:t>
            </w:r>
            <w:r w:rsidRPr="000A0A5F">
              <w:rPr>
                <w:rFonts w:cs="Arial"/>
                <w:szCs w:val="18"/>
                <w:lang w:eastAsia="zh-CN"/>
              </w:rPr>
              <w:t>dentifies the MS internal PSTN/ISDN number allocated for a UE.</w:t>
            </w:r>
          </w:p>
          <w:p w14:paraId="483ADB74"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1501D326" w14:textId="77777777" w:rsidR="00171B63" w:rsidRPr="000A0A5F" w:rsidRDefault="00171B63" w:rsidP="00B33246">
            <w:pPr>
              <w:pStyle w:val="TAC"/>
              <w:jc w:val="left"/>
              <w:rPr>
                <w:rFonts w:eastAsia="Times New Roman"/>
              </w:rPr>
            </w:pPr>
          </w:p>
        </w:tc>
      </w:tr>
      <w:tr w:rsidR="00171B63" w:rsidRPr="000A0A5F" w14:paraId="70225286" w14:textId="77777777" w:rsidTr="00B33246">
        <w:trPr>
          <w:jc w:val="center"/>
        </w:trPr>
        <w:tc>
          <w:tcPr>
            <w:tcW w:w="1661" w:type="dxa"/>
          </w:tcPr>
          <w:p w14:paraId="73585107" w14:textId="77777777" w:rsidR="00171B63" w:rsidRPr="000A0A5F" w:rsidRDefault="00171B63" w:rsidP="00B33246">
            <w:pPr>
              <w:pStyle w:val="TAL"/>
              <w:rPr>
                <w:lang w:eastAsia="zh-CN"/>
              </w:rPr>
            </w:pPr>
            <w:proofErr w:type="spellStart"/>
            <w:r w:rsidRPr="000A0A5F">
              <w:rPr>
                <w:lang w:eastAsia="zh-CN"/>
              </w:rPr>
              <w:t>e</w:t>
            </w:r>
            <w:r w:rsidRPr="000A0A5F">
              <w:rPr>
                <w:rFonts w:hint="eastAsia"/>
                <w:lang w:eastAsia="zh-CN"/>
              </w:rPr>
              <w:t>xternalGroup</w:t>
            </w:r>
            <w:r w:rsidRPr="000A0A5F">
              <w:rPr>
                <w:lang w:eastAsia="zh-CN"/>
              </w:rPr>
              <w:t>Id</w:t>
            </w:r>
            <w:proofErr w:type="spellEnd"/>
          </w:p>
        </w:tc>
        <w:tc>
          <w:tcPr>
            <w:tcW w:w="1134" w:type="dxa"/>
          </w:tcPr>
          <w:p w14:paraId="1E29709C" w14:textId="77777777" w:rsidR="00171B63" w:rsidRPr="000A0A5F" w:rsidRDefault="00171B63" w:rsidP="00B33246">
            <w:pPr>
              <w:pStyle w:val="TAL"/>
              <w:rPr>
                <w:lang w:eastAsia="zh-CN"/>
              </w:rPr>
            </w:pPr>
            <w:proofErr w:type="spellStart"/>
            <w:r w:rsidRPr="000A0A5F">
              <w:rPr>
                <w:lang w:eastAsia="zh-CN"/>
              </w:rPr>
              <w:t>ExternalGroupId</w:t>
            </w:r>
            <w:proofErr w:type="spellEnd"/>
          </w:p>
        </w:tc>
        <w:tc>
          <w:tcPr>
            <w:tcW w:w="1134" w:type="dxa"/>
          </w:tcPr>
          <w:p w14:paraId="36D1CCD7"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29AC287A" w14:textId="77777777" w:rsidR="00171B63" w:rsidRPr="000A0A5F" w:rsidRDefault="00171B63" w:rsidP="00B33246">
            <w:pPr>
              <w:pStyle w:val="TAL"/>
              <w:spacing w:after="60"/>
              <w:rPr>
                <w:rFonts w:eastAsia="Times New Roman" w:cs="Arial"/>
                <w:szCs w:val="18"/>
              </w:rPr>
            </w:pPr>
            <w:r w:rsidRPr="000A0A5F">
              <w:rPr>
                <w:rFonts w:eastAsia="Times New Roman" w:cs="Arial"/>
                <w:szCs w:val="18"/>
              </w:rPr>
              <w:t>Identifies a user group as defined in Clause 4.6.2 of 3GPP TS 23.682 [2].</w:t>
            </w:r>
          </w:p>
          <w:p w14:paraId="4C999807" w14:textId="77777777" w:rsidR="00171B63" w:rsidRPr="000A0A5F" w:rsidRDefault="00171B63" w:rsidP="00B33246">
            <w:pPr>
              <w:pStyle w:val="TAL"/>
              <w:rPr>
                <w:rFonts w:eastAsia="Times New Roman" w:cs="Arial"/>
                <w:szCs w:val="18"/>
              </w:rPr>
            </w:pPr>
            <w:r w:rsidRPr="000A0A5F">
              <w:rPr>
                <w:rFonts w:cs="Arial" w:hint="eastAsia"/>
                <w:szCs w:val="18"/>
                <w:lang w:eastAsia="zh-CN"/>
              </w:rPr>
              <w:t>(</w:t>
            </w:r>
            <w:r w:rsidRPr="000A0A5F">
              <w:rPr>
                <w:rFonts w:cs="Arial"/>
                <w:szCs w:val="18"/>
                <w:lang w:eastAsia="zh-CN"/>
              </w:rPr>
              <w:t>NOTE 1</w:t>
            </w:r>
            <w:r w:rsidRPr="000A0A5F">
              <w:rPr>
                <w:rFonts w:cs="Arial" w:hint="eastAsia"/>
                <w:szCs w:val="18"/>
                <w:lang w:eastAsia="zh-CN"/>
              </w:rPr>
              <w:t>)</w:t>
            </w:r>
          </w:p>
        </w:tc>
        <w:tc>
          <w:tcPr>
            <w:tcW w:w="1235" w:type="dxa"/>
          </w:tcPr>
          <w:p w14:paraId="3B6A17DD" w14:textId="77777777" w:rsidR="00171B63" w:rsidRPr="000A0A5F" w:rsidRDefault="00171B63" w:rsidP="00B33246">
            <w:pPr>
              <w:pStyle w:val="TAC"/>
              <w:jc w:val="left"/>
              <w:rPr>
                <w:rFonts w:eastAsia="Times New Roman"/>
              </w:rPr>
            </w:pPr>
          </w:p>
        </w:tc>
      </w:tr>
      <w:tr w:rsidR="00171B63" w:rsidRPr="000A0A5F" w14:paraId="58858DF7" w14:textId="77777777" w:rsidTr="00B33246">
        <w:trPr>
          <w:jc w:val="center"/>
        </w:trPr>
        <w:tc>
          <w:tcPr>
            <w:tcW w:w="1661" w:type="dxa"/>
          </w:tcPr>
          <w:p w14:paraId="6FC4C554" w14:textId="77777777" w:rsidR="00171B63" w:rsidRPr="000A0A5F" w:rsidRDefault="00171B63" w:rsidP="00B33246">
            <w:pPr>
              <w:pStyle w:val="TAL"/>
              <w:rPr>
                <w:rFonts w:eastAsia="Times New Roman"/>
              </w:rPr>
            </w:pPr>
            <w:proofErr w:type="spellStart"/>
            <w:r w:rsidRPr="000A0A5F">
              <w:rPr>
                <w:lang w:eastAsia="zh-CN"/>
              </w:rPr>
              <w:t>m</w:t>
            </w:r>
            <w:r w:rsidRPr="000A0A5F">
              <w:rPr>
                <w:rFonts w:hint="eastAsia"/>
                <w:lang w:eastAsia="zh-CN"/>
              </w:rPr>
              <w:t>aximumLat</w:t>
            </w:r>
            <w:r w:rsidRPr="000A0A5F">
              <w:rPr>
                <w:lang w:eastAsia="zh-CN"/>
              </w:rPr>
              <w:t>ency</w:t>
            </w:r>
            <w:proofErr w:type="spellEnd"/>
          </w:p>
        </w:tc>
        <w:tc>
          <w:tcPr>
            <w:tcW w:w="1134" w:type="dxa"/>
          </w:tcPr>
          <w:p w14:paraId="6AD32205" w14:textId="77777777" w:rsidR="00171B63" w:rsidRPr="000A0A5F" w:rsidRDefault="00171B63" w:rsidP="00B33246">
            <w:pPr>
              <w:pStyle w:val="TAL"/>
              <w:rPr>
                <w:rFonts w:eastAsia="Times New Roman"/>
              </w:rPr>
            </w:pPr>
            <w:proofErr w:type="spellStart"/>
            <w:r w:rsidRPr="000A0A5F">
              <w:rPr>
                <w:lang w:eastAsia="zh-CN"/>
              </w:rPr>
              <w:t>DurationSec</w:t>
            </w:r>
            <w:proofErr w:type="spellEnd"/>
          </w:p>
        </w:tc>
        <w:tc>
          <w:tcPr>
            <w:tcW w:w="1134" w:type="dxa"/>
          </w:tcPr>
          <w:p w14:paraId="40CD196B"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1755049A" w14:textId="77777777" w:rsidR="00171B63" w:rsidRPr="000A0A5F" w:rsidRDefault="00171B63" w:rsidP="00B33246">
            <w:pPr>
              <w:pStyle w:val="TAL"/>
              <w:rPr>
                <w:rFonts w:eastAsia="Times New Roman" w:cs="Arial"/>
                <w:szCs w:val="18"/>
              </w:rPr>
            </w:pPr>
            <w:r w:rsidRPr="000A0A5F">
              <w:rPr>
                <w:rFonts w:cs="Arial"/>
                <w:szCs w:val="18"/>
                <w:lang w:eastAsia="zh-CN"/>
              </w:rPr>
              <w:t>This parameter may be included to identify the maximum delay acceptable for downlink data transfers.</w:t>
            </w:r>
          </w:p>
        </w:tc>
        <w:tc>
          <w:tcPr>
            <w:tcW w:w="1235" w:type="dxa"/>
          </w:tcPr>
          <w:p w14:paraId="339E3C8C" w14:textId="77777777" w:rsidR="00171B63" w:rsidRPr="000A0A5F" w:rsidRDefault="00171B63" w:rsidP="00B33246">
            <w:pPr>
              <w:pStyle w:val="TAC"/>
              <w:jc w:val="left"/>
              <w:rPr>
                <w:rFonts w:eastAsia="Times New Roman"/>
              </w:rPr>
            </w:pPr>
          </w:p>
        </w:tc>
      </w:tr>
      <w:tr w:rsidR="00171B63" w:rsidRPr="000A0A5F" w14:paraId="522C831C" w14:textId="77777777" w:rsidTr="00B33246">
        <w:trPr>
          <w:jc w:val="center"/>
        </w:trPr>
        <w:tc>
          <w:tcPr>
            <w:tcW w:w="1661" w:type="dxa"/>
          </w:tcPr>
          <w:p w14:paraId="16A42509" w14:textId="77777777" w:rsidR="00171B63" w:rsidRPr="000A0A5F" w:rsidRDefault="00171B63" w:rsidP="00B33246">
            <w:pPr>
              <w:pStyle w:val="TAL"/>
              <w:rPr>
                <w:rFonts w:eastAsia="Times New Roman"/>
              </w:rPr>
            </w:pPr>
            <w:proofErr w:type="spellStart"/>
            <w:r w:rsidRPr="000A0A5F">
              <w:rPr>
                <w:lang w:eastAsia="zh-CN"/>
              </w:rPr>
              <w:t>maximumResponseTime</w:t>
            </w:r>
            <w:proofErr w:type="spellEnd"/>
          </w:p>
        </w:tc>
        <w:tc>
          <w:tcPr>
            <w:tcW w:w="1134" w:type="dxa"/>
          </w:tcPr>
          <w:p w14:paraId="322D77C1" w14:textId="77777777" w:rsidR="00171B63" w:rsidRPr="000A0A5F" w:rsidRDefault="00171B63" w:rsidP="00B33246">
            <w:pPr>
              <w:pStyle w:val="TAL"/>
              <w:rPr>
                <w:rFonts w:eastAsia="Times New Roman"/>
              </w:rPr>
            </w:pPr>
            <w:proofErr w:type="spellStart"/>
            <w:r w:rsidRPr="000A0A5F">
              <w:rPr>
                <w:lang w:eastAsia="zh-CN"/>
              </w:rPr>
              <w:t>DurationSec</w:t>
            </w:r>
            <w:proofErr w:type="spellEnd"/>
          </w:p>
        </w:tc>
        <w:tc>
          <w:tcPr>
            <w:tcW w:w="1134" w:type="dxa"/>
          </w:tcPr>
          <w:p w14:paraId="1557E468"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67E23395" w14:textId="77777777" w:rsidR="00171B63" w:rsidRPr="000A0A5F" w:rsidRDefault="00171B63" w:rsidP="00B33246">
            <w:pPr>
              <w:pStyle w:val="TAL"/>
              <w:rPr>
                <w:rFonts w:eastAsia="Times New Roman" w:cs="Arial"/>
                <w:szCs w:val="18"/>
              </w:rPr>
            </w:pPr>
            <w:r w:rsidRPr="000A0A5F">
              <w:rPr>
                <w:rFonts w:cs="Arial"/>
                <w:szCs w:val="18"/>
                <w:lang w:eastAsia="zh-CN"/>
              </w:rPr>
              <w:t>This parameter may be included to identify the length of time for which the UE stays reachable to allow the SCS/AS to reliably deliver the required downlink data.</w:t>
            </w:r>
          </w:p>
        </w:tc>
        <w:tc>
          <w:tcPr>
            <w:tcW w:w="1235" w:type="dxa"/>
          </w:tcPr>
          <w:p w14:paraId="6BE1D81B" w14:textId="77777777" w:rsidR="00171B63" w:rsidRPr="000A0A5F" w:rsidRDefault="00171B63" w:rsidP="00B33246">
            <w:pPr>
              <w:pStyle w:val="TAC"/>
              <w:jc w:val="left"/>
              <w:rPr>
                <w:rFonts w:eastAsia="Times New Roman"/>
              </w:rPr>
            </w:pPr>
          </w:p>
        </w:tc>
      </w:tr>
      <w:tr w:rsidR="00171B63" w:rsidRPr="000A0A5F" w14:paraId="5A6A9D97" w14:textId="77777777" w:rsidTr="00B33246">
        <w:trPr>
          <w:jc w:val="center"/>
        </w:trPr>
        <w:tc>
          <w:tcPr>
            <w:tcW w:w="1661" w:type="dxa"/>
          </w:tcPr>
          <w:p w14:paraId="10AEBA64" w14:textId="77777777" w:rsidR="00171B63" w:rsidRPr="000A0A5F" w:rsidRDefault="00171B63" w:rsidP="00B33246">
            <w:pPr>
              <w:pStyle w:val="TAL"/>
              <w:rPr>
                <w:rFonts w:eastAsia="Times New Roman"/>
              </w:rPr>
            </w:pPr>
            <w:proofErr w:type="spellStart"/>
            <w:r w:rsidRPr="000A0A5F">
              <w:rPr>
                <w:lang w:eastAsia="zh-CN"/>
              </w:rPr>
              <w:t>s</w:t>
            </w:r>
            <w:r w:rsidRPr="000A0A5F">
              <w:rPr>
                <w:rFonts w:hint="eastAsia"/>
                <w:lang w:eastAsia="zh-CN"/>
              </w:rPr>
              <w:t>uggestedNumber</w:t>
            </w:r>
            <w:r w:rsidRPr="000A0A5F">
              <w:rPr>
                <w:lang w:eastAsia="zh-CN"/>
              </w:rPr>
              <w:t>OfDlPackets</w:t>
            </w:r>
            <w:proofErr w:type="spellEnd"/>
          </w:p>
        </w:tc>
        <w:tc>
          <w:tcPr>
            <w:tcW w:w="1134" w:type="dxa"/>
          </w:tcPr>
          <w:p w14:paraId="1A31536A" w14:textId="77777777" w:rsidR="00171B63" w:rsidRPr="000A0A5F" w:rsidRDefault="00171B63" w:rsidP="00B33246">
            <w:pPr>
              <w:pStyle w:val="TAL"/>
              <w:rPr>
                <w:rFonts w:eastAsia="Times New Roman"/>
              </w:rPr>
            </w:pPr>
            <w:r w:rsidRPr="000A0A5F">
              <w:rPr>
                <w:lang w:eastAsia="zh-CN"/>
              </w:rPr>
              <w:t>integer</w:t>
            </w:r>
          </w:p>
        </w:tc>
        <w:tc>
          <w:tcPr>
            <w:tcW w:w="1134" w:type="dxa"/>
          </w:tcPr>
          <w:p w14:paraId="7159CF1D"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1D6B81ED" w14:textId="77777777" w:rsidR="00171B63" w:rsidRPr="000A0A5F" w:rsidRDefault="00171B63" w:rsidP="00B33246">
            <w:pPr>
              <w:pStyle w:val="TAL"/>
              <w:rPr>
                <w:rFonts w:eastAsia="Times New Roman" w:cs="Arial"/>
                <w:szCs w:val="18"/>
              </w:rPr>
            </w:pPr>
            <w:r w:rsidRPr="000A0A5F">
              <w:rPr>
                <w:rFonts w:cs="Arial"/>
                <w:szCs w:val="18"/>
                <w:lang w:eastAsia="zh-CN"/>
              </w:rPr>
              <w:t>This parameter may be included to identify the number of packets that the serving gateway shall buffer in case that the UE is not reachable.</w:t>
            </w:r>
          </w:p>
        </w:tc>
        <w:tc>
          <w:tcPr>
            <w:tcW w:w="1235" w:type="dxa"/>
          </w:tcPr>
          <w:p w14:paraId="40641446" w14:textId="77777777" w:rsidR="00171B63" w:rsidRPr="000A0A5F" w:rsidRDefault="00171B63" w:rsidP="00B33246">
            <w:pPr>
              <w:pStyle w:val="TAC"/>
              <w:jc w:val="left"/>
              <w:rPr>
                <w:rFonts w:eastAsia="Times New Roman"/>
              </w:rPr>
            </w:pPr>
          </w:p>
        </w:tc>
      </w:tr>
      <w:tr w:rsidR="00171B63" w:rsidRPr="000A0A5F" w14:paraId="2CC64684" w14:textId="77777777" w:rsidTr="00B33246">
        <w:trPr>
          <w:jc w:val="center"/>
        </w:trPr>
        <w:tc>
          <w:tcPr>
            <w:tcW w:w="1661" w:type="dxa"/>
          </w:tcPr>
          <w:p w14:paraId="472C93BB" w14:textId="77777777" w:rsidR="00171B63" w:rsidRPr="000A0A5F" w:rsidRDefault="00171B63" w:rsidP="00B33246">
            <w:pPr>
              <w:pStyle w:val="TAL"/>
              <w:rPr>
                <w:lang w:eastAsia="zh-CN"/>
              </w:rPr>
            </w:pPr>
            <w:proofErr w:type="spellStart"/>
            <w:r w:rsidRPr="000A0A5F">
              <w:rPr>
                <w:rFonts w:hint="eastAsia"/>
                <w:lang w:eastAsia="zh-CN"/>
              </w:rPr>
              <w:t>groupReportingGuardTime</w:t>
            </w:r>
            <w:proofErr w:type="spellEnd"/>
          </w:p>
        </w:tc>
        <w:tc>
          <w:tcPr>
            <w:tcW w:w="1134" w:type="dxa"/>
          </w:tcPr>
          <w:p w14:paraId="142C39AA" w14:textId="77777777" w:rsidR="00171B63" w:rsidRPr="000A0A5F" w:rsidRDefault="00171B63" w:rsidP="00B33246">
            <w:pPr>
              <w:pStyle w:val="TAL"/>
              <w:rPr>
                <w:rFonts w:eastAsia="Times New Roman"/>
              </w:rPr>
            </w:pPr>
            <w:proofErr w:type="spellStart"/>
            <w:r w:rsidRPr="000A0A5F">
              <w:rPr>
                <w:lang w:eastAsia="zh-CN"/>
              </w:rPr>
              <w:t>DurationSec</w:t>
            </w:r>
            <w:proofErr w:type="spellEnd"/>
          </w:p>
        </w:tc>
        <w:tc>
          <w:tcPr>
            <w:tcW w:w="1134" w:type="dxa"/>
          </w:tcPr>
          <w:p w14:paraId="7FACE23B" w14:textId="77777777" w:rsidR="00171B63" w:rsidRPr="000A0A5F" w:rsidRDefault="00171B63" w:rsidP="00B33246">
            <w:pPr>
              <w:pStyle w:val="TAC"/>
              <w:jc w:val="left"/>
              <w:rPr>
                <w:rFonts w:eastAsia="Times New Roman"/>
              </w:rPr>
            </w:pPr>
            <w:r w:rsidRPr="000A0A5F">
              <w:rPr>
                <w:rFonts w:eastAsia="Times New Roman"/>
              </w:rPr>
              <w:t>0..1</w:t>
            </w:r>
          </w:p>
        </w:tc>
        <w:tc>
          <w:tcPr>
            <w:tcW w:w="4395" w:type="dxa"/>
          </w:tcPr>
          <w:p w14:paraId="266FE978" w14:textId="77777777" w:rsidR="00171B63" w:rsidRPr="000A0A5F" w:rsidRDefault="00171B63" w:rsidP="00B33246">
            <w:pPr>
              <w:pStyle w:val="TAL"/>
              <w:rPr>
                <w:rFonts w:eastAsia="Times New Roman" w:cs="Arial"/>
                <w:szCs w:val="18"/>
              </w:rPr>
            </w:pPr>
            <w:r w:rsidRPr="000A0A5F">
              <w:rPr>
                <w:rFonts w:cs="Arial"/>
                <w:szCs w:val="18"/>
                <w:lang w:eastAsia="zh-CN"/>
              </w:rPr>
              <w:t>Identifies the time for which the SCEF can aggregate the reports detected by the UEs in a group and report them together to the SCS/AS, as specified in clause 5.6.0 of 3GPP TS 23.682 [</w:t>
            </w:r>
            <w:r w:rsidRPr="000A0A5F">
              <w:rPr>
                <w:rFonts w:cs="Arial"/>
                <w:szCs w:val="18"/>
                <w:lang w:val="en-US" w:eastAsia="zh-CN"/>
              </w:rPr>
              <w:t>2</w:t>
            </w:r>
            <w:r w:rsidRPr="000A0A5F">
              <w:rPr>
                <w:rFonts w:cs="Arial"/>
                <w:szCs w:val="18"/>
                <w:lang w:eastAsia="zh-CN"/>
              </w:rPr>
              <w:t>].</w:t>
            </w:r>
          </w:p>
        </w:tc>
        <w:tc>
          <w:tcPr>
            <w:tcW w:w="1235" w:type="dxa"/>
          </w:tcPr>
          <w:p w14:paraId="2E5C7A22" w14:textId="77777777" w:rsidR="00171B63" w:rsidRPr="000A0A5F" w:rsidRDefault="00171B63" w:rsidP="00B33246">
            <w:pPr>
              <w:pStyle w:val="TAC"/>
              <w:jc w:val="left"/>
              <w:rPr>
                <w:rFonts w:eastAsia="Times New Roman"/>
              </w:rPr>
            </w:pPr>
          </w:p>
        </w:tc>
      </w:tr>
      <w:tr w:rsidR="00171B63" w:rsidRPr="000A0A5F" w14:paraId="038FDCD3" w14:textId="77777777" w:rsidTr="00B33246">
        <w:trPr>
          <w:jc w:val="center"/>
        </w:trPr>
        <w:tc>
          <w:tcPr>
            <w:tcW w:w="1661" w:type="dxa"/>
          </w:tcPr>
          <w:p w14:paraId="4D8BF977" w14:textId="77777777" w:rsidR="00171B63" w:rsidRPr="000A0A5F" w:rsidRDefault="00171B63" w:rsidP="00B3324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134" w:type="dxa"/>
          </w:tcPr>
          <w:p w14:paraId="0DEE16F6" w14:textId="77777777" w:rsidR="00171B63" w:rsidRPr="000A0A5F" w:rsidRDefault="00171B63" w:rsidP="00B33246">
            <w:pPr>
              <w:pStyle w:val="TAL"/>
              <w:rPr>
                <w:lang w:eastAsia="zh-CN"/>
              </w:rPr>
            </w:pPr>
            <w:r w:rsidRPr="000A0A5F">
              <w:rPr>
                <w:rFonts w:hint="eastAsia"/>
                <w:lang w:eastAsia="zh-CN"/>
              </w:rPr>
              <w:t>Link</w:t>
            </w:r>
          </w:p>
        </w:tc>
        <w:tc>
          <w:tcPr>
            <w:tcW w:w="1134" w:type="dxa"/>
          </w:tcPr>
          <w:p w14:paraId="01F38ED9" w14:textId="77777777" w:rsidR="00171B63" w:rsidRPr="000A0A5F" w:rsidRDefault="00171B63" w:rsidP="00B33246">
            <w:pPr>
              <w:pStyle w:val="TAC"/>
              <w:jc w:val="left"/>
              <w:rPr>
                <w:rFonts w:eastAsia="Times New Roman"/>
              </w:rPr>
            </w:pPr>
            <w:r w:rsidRPr="000A0A5F">
              <w:rPr>
                <w:rFonts w:hint="eastAsia"/>
                <w:lang w:eastAsia="zh-CN"/>
              </w:rPr>
              <w:t>0..1</w:t>
            </w:r>
          </w:p>
        </w:tc>
        <w:tc>
          <w:tcPr>
            <w:tcW w:w="4395" w:type="dxa"/>
          </w:tcPr>
          <w:p w14:paraId="77BBC623" w14:textId="77777777" w:rsidR="00171B63" w:rsidRPr="000A0A5F" w:rsidRDefault="00171B63" w:rsidP="00B33246">
            <w:pPr>
              <w:pStyle w:val="TAL"/>
              <w:rPr>
                <w:rFonts w:cs="Arial"/>
                <w:szCs w:val="18"/>
                <w:lang w:eastAsia="zh-CN"/>
              </w:rPr>
            </w:pPr>
            <w:r w:rsidRPr="000A0A5F">
              <w:rPr>
                <w:rFonts w:cs="Arial" w:hint="eastAsia"/>
                <w:szCs w:val="18"/>
                <w:lang w:eastAsia="zh-CN"/>
              </w:rPr>
              <w:t xml:space="preserve">A URI indicating the notification destination </w:t>
            </w:r>
            <w:r w:rsidRPr="000A0A5F">
              <w:rPr>
                <w:rFonts w:cs="Arial"/>
                <w:szCs w:val="18"/>
                <w:lang w:eastAsia="zh-CN"/>
              </w:rPr>
              <w:t xml:space="preserve">where </w:t>
            </w:r>
            <w:r w:rsidRPr="000A0A5F">
              <w:rPr>
                <w:rFonts w:cs="Arial" w:hint="eastAsia"/>
                <w:szCs w:val="18"/>
                <w:lang w:eastAsia="zh-CN"/>
              </w:rPr>
              <w:t xml:space="preserve">T8 </w:t>
            </w:r>
            <w:r w:rsidRPr="000A0A5F">
              <w:rPr>
                <w:rFonts w:cs="Arial"/>
                <w:szCs w:val="18"/>
                <w:lang w:eastAsia="zh-CN"/>
              </w:rPr>
              <w:t>notification requests shall be delivered. The attribute shall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79AD2C77" w14:textId="77777777" w:rsidR="00171B63" w:rsidRPr="000A0A5F" w:rsidRDefault="00171B63" w:rsidP="00B33246">
            <w:pPr>
              <w:pStyle w:val="TAC"/>
              <w:jc w:val="left"/>
              <w:rPr>
                <w:rFonts w:eastAsia="Times New Roman"/>
              </w:rPr>
            </w:pPr>
          </w:p>
        </w:tc>
      </w:tr>
      <w:tr w:rsidR="00171B63" w:rsidRPr="000A0A5F" w14:paraId="114108FB" w14:textId="77777777" w:rsidTr="00B33246">
        <w:trPr>
          <w:jc w:val="center"/>
        </w:trPr>
        <w:tc>
          <w:tcPr>
            <w:tcW w:w="1661" w:type="dxa"/>
          </w:tcPr>
          <w:p w14:paraId="41174D6A" w14:textId="77777777" w:rsidR="00171B63" w:rsidRPr="000A0A5F" w:rsidRDefault="00171B63" w:rsidP="00B33246">
            <w:pPr>
              <w:pStyle w:val="TAL"/>
              <w:rPr>
                <w:lang w:eastAsia="zh-CN"/>
              </w:rPr>
            </w:pPr>
            <w:proofErr w:type="spellStart"/>
            <w:r w:rsidRPr="000A0A5F">
              <w:t>requestTestNotification</w:t>
            </w:r>
            <w:proofErr w:type="spellEnd"/>
          </w:p>
        </w:tc>
        <w:tc>
          <w:tcPr>
            <w:tcW w:w="1134" w:type="dxa"/>
          </w:tcPr>
          <w:p w14:paraId="3601AF47" w14:textId="77777777" w:rsidR="00171B63" w:rsidRPr="000A0A5F" w:rsidRDefault="00171B63" w:rsidP="00B33246">
            <w:pPr>
              <w:pStyle w:val="TAL"/>
              <w:rPr>
                <w:lang w:eastAsia="zh-CN"/>
              </w:rPr>
            </w:pPr>
            <w:proofErr w:type="spellStart"/>
            <w:r w:rsidRPr="000A0A5F">
              <w:t>boolean</w:t>
            </w:r>
            <w:proofErr w:type="spellEnd"/>
          </w:p>
        </w:tc>
        <w:tc>
          <w:tcPr>
            <w:tcW w:w="1134" w:type="dxa"/>
          </w:tcPr>
          <w:p w14:paraId="79AE137A" w14:textId="77777777" w:rsidR="00171B63" w:rsidRPr="000A0A5F" w:rsidRDefault="00171B63" w:rsidP="00B33246">
            <w:pPr>
              <w:pStyle w:val="TAC"/>
              <w:jc w:val="left"/>
              <w:rPr>
                <w:rFonts w:eastAsia="Times New Roman"/>
              </w:rPr>
            </w:pPr>
            <w:r w:rsidRPr="000A0A5F">
              <w:t>0..1</w:t>
            </w:r>
          </w:p>
        </w:tc>
        <w:tc>
          <w:tcPr>
            <w:tcW w:w="4395" w:type="dxa"/>
          </w:tcPr>
          <w:p w14:paraId="262E239C" w14:textId="77777777" w:rsidR="00171B63" w:rsidRPr="000A0A5F" w:rsidRDefault="00171B63" w:rsidP="00B33246">
            <w:pPr>
              <w:pStyle w:val="TAL"/>
              <w:rPr>
                <w:lang w:eastAsia="zh-CN"/>
              </w:rPr>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p w14:paraId="5318EDEA" w14:textId="77777777" w:rsidR="00171B63" w:rsidRPr="000A0A5F" w:rsidRDefault="00171B6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7E6C0677" w14:textId="77777777" w:rsidR="00171B63" w:rsidRPr="000A0A5F" w:rsidRDefault="00171B63" w:rsidP="00B33246">
            <w:pPr>
              <w:pStyle w:val="TAC"/>
              <w:jc w:val="left"/>
              <w:rPr>
                <w:rFonts w:eastAsia="Times New Roman"/>
              </w:rPr>
            </w:pPr>
            <w:proofErr w:type="spellStart"/>
            <w:r w:rsidRPr="000A0A5F">
              <w:t>Notification_test_event</w:t>
            </w:r>
            <w:proofErr w:type="spellEnd"/>
          </w:p>
        </w:tc>
      </w:tr>
      <w:tr w:rsidR="00171B63" w:rsidRPr="000A0A5F" w14:paraId="03BDC32F" w14:textId="77777777" w:rsidTr="00B33246">
        <w:trPr>
          <w:jc w:val="center"/>
        </w:trPr>
        <w:tc>
          <w:tcPr>
            <w:tcW w:w="1661" w:type="dxa"/>
          </w:tcPr>
          <w:p w14:paraId="07024181" w14:textId="77777777" w:rsidR="00171B63" w:rsidRPr="000A0A5F" w:rsidRDefault="00171B63" w:rsidP="00B33246">
            <w:pPr>
              <w:pStyle w:val="TAL"/>
              <w:rPr>
                <w:lang w:eastAsia="zh-CN"/>
              </w:rPr>
            </w:pPr>
            <w:proofErr w:type="spellStart"/>
            <w:r w:rsidRPr="000A0A5F">
              <w:rPr>
                <w:lang w:eastAsia="zh-CN"/>
              </w:rPr>
              <w:t>websockNotifConfig</w:t>
            </w:r>
            <w:proofErr w:type="spellEnd"/>
          </w:p>
        </w:tc>
        <w:tc>
          <w:tcPr>
            <w:tcW w:w="1134" w:type="dxa"/>
          </w:tcPr>
          <w:p w14:paraId="7C97ADCD" w14:textId="77777777" w:rsidR="00171B63" w:rsidRPr="000A0A5F" w:rsidRDefault="00171B63" w:rsidP="00B33246">
            <w:pPr>
              <w:pStyle w:val="TAL"/>
              <w:rPr>
                <w:lang w:eastAsia="zh-CN"/>
              </w:rPr>
            </w:pPr>
            <w:proofErr w:type="spellStart"/>
            <w:r w:rsidRPr="000A0A5F">
              <w:rPr>
                <w:lang w:eastAsia="zh-CN"/>
              </w:rPr>
              <w:t>WebsockNotifConfig</w:t>
            </w:r>
            <w:proofErr w:type="spellEnd"/>
          </w:p>
        </w:tc>
        <w:tc>
          <w:tcPr>
            <w:tcW w:w="1134" w:type="dxa"/>
          </w:tcPr>
          <w:p w14:paraId="61F39DA9" w14:textId="77777777" w:rsidR="00171B63" w:rsidRPr="000A0A5F" w:rsidRDefault="00171B63" w:rsidP="00B33246">
            <w:pPr>
              <w:pStyle w:val="TAC"/>
              <w:jc w:val="left"/>
              <w:rPr>
                <w:rFonts w:eastAsia="Times New Roman"/>
              </w:rPr>
            </w:pPr>
            <w:r w:rsidRPr="000A0A5F">
              <w:rPr>
                <w:lang w:eastAsia="zh-CN"/>
              </w:rPr>
              <w:t>0..1</w:t>
            </w:r>
          </w:p>
        </w:tc>
        <w:tc>
          <w:tcPr>
            <w:tcW w:w="4395" w:type="dxa"/>
          </w:tcPr>
          <w:p w14:paraId="59F456E7" w14:textId="77777777" w:rsidR="00171B63" w:rsidRPr="000A0A5F" w:rsidRDefault="00171B63" w:rsidP="00B33246">
            <w:pPr>
              <w:pStyle w:val="TAL"/>
              <w:rPr>
                <w:rFonts w:cs="Arial"/>
                <w:szCs w:val="18"/>
                <w:lang w:eastAsia="zh-CN"/>
              </w:rPr>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p w14:paraId="0DB6B516" w14:textId="77777777" w:rsidR="00171B63" w:rsidRPr="000A0A5F" w:rsidRDefault="00171B63" w:rsidP="00B33246">
            <w:pPr>
              <w:pStyle w:val="TAL"/>
              <w:rPr>
                <w:rFonts w:cs="Arial"/>
                <w:szCs w:val="18"/>
                <w:lang w:eastAsia="zh-CN"/>
              </w:rPr>
            </w:pPr>
            <w:r w:rsidRPr="000A0A5F">
              <w:rPr>
                <w:rFonts w:cs="Arial"/>
                <w:szCs w:val="18"/>
                <w:lang w:eastAsia="zh-CN"/>
              </w:rPr>
              <w:t>The attribute may only be provided if the attribute "</w:t>
            </w:r>
            <w:proofErr w:type="spellStart"/>
            <w:r w:rsidRPr="000A0A5F">
              <w:rPr>
                <w:lang w:eastAsia="zh-CN"/>
              </w:rPr>
              <w:t>e</w:t>
            </w:r>
            <w:r w:rsidRPr="000A0A5F">
              <w:rPr>
                <w:rFonts w:hint="eastAsia"/>
                <w:lang w:eastAsia="zh-CN"/>
              </w:rPr>
              <w:t>xternalGroup</w:t>
            </w:r>
            <w:r w:rsidRPr="000A0A5F">
              <w:rPr>
                <w:lang w:eastAsia="zh-CN"/>
              </w:rPr>
              <w:t>Id</w:t>
            </w:r>
            <w:proofErr w:type="spellEnd"/>
            <w:r w:rsidRPr="000A0A5F">
              <w:rPr>
                <w:rFonts w:cs="Arial"/>
                <w:szCs w:val="18"/>
                <w:lang w:eastAsia="zh-CN"/>
              </w:rPr>
              <w:t>" is provided.</w:t>
            </w:r>
          </w:p>
        </w:tc>
        <w:tc>
          <w:tcPr>
            <w:tcW w:w="1235" w:type="dxa"/>
          </w:tcPr>
          <w:p w14:paraId="354DC650" w14:textId="77777777" w:rsidR="00171B63" w:rsidRPr="000A0A5F" w:rsidRDefault="00171B63" w:rsidP="00B33246">
            <w:pPr>
              <w:pStyle w:val="TAC"/>
              <w:jc w:val="left"/>
              <w:rPr>
                <w:rFonts w:eastAsia="Times New Roman"/>
              </w:rPr>
            </w:pPr>
            <w:proofErr w:type="spellStart"/>
            <w:r w:rsidRPr="000A0A5F">
              <w:rPr>
                <w:lang w:eastAsia="zh-CN"/>
              </w:rPr>
              <w:t>Notification_websocket</w:t>
            </w:r>
            <w:proofErr w:type="spellEnd"/>
          </w:p>
        </w:tc>
      </w:tr>
      <w:tr w:rsidR="00171B63" w:rsidRPr="000A0A5F" w14:paraId="0A7CAF41" w14:textId="77777777" w:rsidTr="00B33246">
        <w:trPr>
          <w:jc w:val="center"/>
        </w:trPr>
        <w:tc>
          <w:tcPr>
            <w:tcW w:w="1661" w:type="dxa"/>
          </w:tcPr>
          <w:p w14:paraId="21F58691" w14:textId="77777777" w:rsidR="00171B63" w:rsidRPr="000A0A5F" w:rsidRDefault="00171B63" w:rsidP="00B33246">
            <w:pPr>
              <w:pStyle w:val="TAL"/>
              <w:rPr>
                <w:lang w:eastAsia="zh-CN"/>
              </w:rPr>
            </w:pPr>
            <w:proofErr w:type="spellStart"/>
            <w:r w:rsidRPr="000A0A5F">
              <w:rPr>
                <w:rFonts w:hint="eastAsia"/>
                <w:lang w:eastAsia="zh-CN"/>
              </w:rPr>
              <w:t>validityTime</w:t>
            </w:r>
            <w:proofErr w:type="spellEnd"/>
          </w:p>
        </w:tc>
        <w:tc>
          <w:tcPr>
            <w:tcW w:w="1134" w:type="dxa"/>
          </w:tcPr>
          <w:p w14:paraId="63382DC2" w14:textId="77777777" w:rsidR="00171B63" w:rsidRPr="000A0A5F" w:rsidRDefault="00171B63" w:rsidP="00B33246">
            <w:pPr>
              <w:pStyle w:val="TAL"/>
              <w:rPr>
                <w:lang w:eastAsia="zh-CN"/>
              </w:rPr>
            </w:pPr>
            <w:proofErr w:type="spellStart"/>
            <w:r w:rsidRPr="000A0A5F">
              <w:rPr>
                <w:lang w:eastAsia="zh-CN"/>
              </w:rPr>
              <w:t>D</w:t>
            </w:r>
            <w:r w:rsidRPr="000A0A5F">
              <w:rPr>
                <w:rFonts w:hint="eastAsia"/>
                <w:lang w:eastAsia="zh-CN"/>
              </w:rPr>
              <w:t>ateTime</w:t>
            </w:r>
            <w:proofErr w:type="spellEnd"/>
          </w:p>
        </w:tc>
        <w:tc>
          <w:tcPr>
            <w:tcW w:w="1134" w:type="dxa"/>
          </w:tcPr>
          <w:p w14:paraId="7D405772" w14:textId="77777777" w:rsidR="00171B63" w:rsidRPr="000A0A5F" w:rsidRDefault="00171B63" w:rsidP="00B33246">
            <w:pPr>
              <w:pStyle w:val="TAC"/>
              <w:jc w:val="left"/>
              <w:rPr>
                <w:lang w:eastAsia="zh-CN"/>
              </w:rPr>
            </w:pPr>
            <w:r w:rsidRPr="000A0A5F">
              <w:rPr>
                <w:rFonts w:hint="eastAsia"/>
                <w:lang w:eastAsia="zh-CN"/>
              </w:rPr>
              <w:t>0..1</w:t>
            </w:r>
          </w:p>
        </w:tc>
        <w:tc>
          <w:tcPr>
            <w:tcW w:w="4395" w:type="dxa"/>
          </w:tcPr>
          <w:p w14:paraId="2867A6CD" w14:textId="77777777" w:rsidR="00171B63" w:rsidRPr="000A0A5F" w:rsidRDefault="00171B63" w:rsidP="00B33246">
            <w:pPr>
              <w:pStyle w:val="TAL"/>
              <w:rPr>
                <w:rFonts w:cs="Arial"/>
                <w:szCs w:val="18"/>
                <w:lang w:eastAsia="zh-CN"/>
              </w:rPr>
            </w:pPr>
            <w:r w:rsidRPr="000A0A5F">
              <w:rPr>
                <w:rFonts w:cs="Arial" w:hint="eastAsia"/>
                <w:szCs w:val="18"/>
                <w:lang w:eastAsia="zh-CN"/>
              </w:rPr>
              <w:t>Identifies when the</w:t>
            </w:r>
            <w:r w:rsidRPr="000A0A5F">
              <w:rPr>
                <w:rFonts w:cs="Arial"/>
                <w:szCs w:val="18"/>
                <w:lang w:eastAsia="zh-CN"/>
              </w:rPr>
              <w:t xml:space="preserve"> network</w:t>
            </w:r>
            <w:r w:rsidRPr="000A0A5F">
              <w:rPr>
                <w:rFonts w:cs="Arial" w:hint="eastAsia"/>
                <w:szCs w:val="18"/>
                <w:lang w:eastAsia="zh-CN"/>
              </w:rPr>
              <w:t xml:space="preserve"> parameter</w:t>
            </w:r>
            <w:r w:rsidRPr="000A0A5F">
              <w:rPr>
                <w:rFonts w:cs="Arial"/>
                <w:szCs w:val="18"/>
                <w:lang w:eastAsia="zh-CN"/>
              </w:rPr>
              <w:t xml:space="preserve"> </w:t>
            </w:r>
            <w:r w:rsidRPr="000A0A5F">
              <w:rPr>
                <w:rFonts w:cs="Arial" w:hint="eastAsia"/>
                <w:szCs w:val="18"/>
                <w:lang w:eastAsia="zh-CN"/>
              </w:rPr>
              <w:t>expires and shall be deleted</w:t>
            </w:r>
            <w:r w:rsidRPr="000A0A5F">
              <w:rPr>
                <w:rFonts w:cs="Arial"/>
                <w:szCs w:val="18"/>
                <w:lang w:eastAsia="zh-CN"/>
              </w:rPr>
              <w:t xml:space="preserve"> locally if it expires. </w:t>
            </w:r>
            <w:r w:rsidRPr="000A0A5F">
              <w:t>The attribute is only applicable in 5G.</w:t>
            </w:r>
            <w:r w:rsidRPr="000A0A5F">
              <w:rPr>
                <w:rFonts w:cs="Arial"/>
                <w:szCs w:val="18"/>
                <w:lang w:eastAsia="zh-CN"/>
              </w:rPr>
              <w:t xml:space="preserve"> (NOTE 3)</w:t>
            </w:r>
          </w:p>
        </w:tc>
        <w:tc>
          <w:tcPr>
            <w:tcW w:w="1235" w:type="dxa"/>
          </w:tcPr>
          <w:p w14:paraId="2B76E003" w14:textId="77777777" w:rsidR="00171B63" w:rsidRPr="000A0A5F" w:rsidRDefault="00171B63" w:rsidP="00B33246">
            <w:pPr>
              <w:pStyle w:val="TAC"/>
              <w:jc w:val="left"/>
              <w:rPr>
                <w:lang w:eastAsia="zh-CN"/>
              </w:rPr>
            </w:pPr>
            <w:r w:rsidRPr="000A0A5F">
              <w:rPr>
                <w:lang w:eastAsia="zh-CN"/>
              </w:rPr>
              <w:t>NpExpiry_5G</w:t>
            </w:r>
          </w:p>
        </w:tc>
      </w:tr>
      <w:tr w:rsidR="00171B63" w:rsidRPr="000A0A5F" w14:paraId="5B6DBF8B" w14:textId="77777777" w:rsidTr="00B33246">
        <w:trPr>
          <w:jc w:val="center"/>
        </w:trPr>
        <w:tc>
          <w:tcPr>
            <w:tcW w:w="1661" w:type="dxa"/>
          </w:tcPr>
          <w:p w14:paraId="6C5C141F" w14:textId="77777777" w:rsidR="00171B63" w:rsidRPr="000A0A5F" w:rsidRDefault="00171B63" w:rsidP="00B33246">
            <w:pPr>
              <w:pStyle w:val="TAL"/>
              <w:rPr>
                <w:lang w:eastAsia="zh-CN"/>
              </w:rPr>
            </w:pPr>
            <w:proofErr w:type="spellStart"/>
            <w:r w:rsidRPr="000A0A5F">
              <w:rPr>
                <w:lang w:eastAsia="zh-CN"/>
              </w:rPr>
              <w:t>snssai</w:t>
            </w:r>
            <w:proofErr w:type="spellEnd"/>
          </w:p>
        </w:tc>
        <w:tc>
          <w:tcPr>
            <w:tcW w:w="1134" w:type="dxa"/>
          </w:tcPr>
          <w:p w14:paraId="237CDC5B" w14:textId="77777777" w:rsidR="00171B63" w:rsidRPr="000A0A5F" w:rsidRDefault="00171B63" w:rsidP="00B33246">
            <w:pPr>
              <w:pStyle w:val="TAL"/>
              <w:rPr>
                <w:lang w:eastAsia="zh-CN"/>
              </w:rPr>
            </w:pPr>
            <w:proofErr w:type="spellStart"/>
            <w:r w:rsidRPr="000A0A5F">
              <w:rPr>
                <w:lang w:eastAsia="zh-CN"/>
              </w:rPr>
              <w:t>Snssai</w:t>
            </w:r>
            <w:proofErr w:type="spellEnd"/>
          </w:p>
        </w:tc>
        <w:tc>
          <w:tcPr>
            <w:tcW w:w="1134" w:type="dxa"/>
          </w:tcPr>
          <w:p w14:paraId="081E428A" w14:textId="77777777" w:rsidR="00171B63" w:rsidRPr="000A0A5F" w:rsidRDefault="00171B63" w:rsidP="00B33246">
            <w:pPr>
              <w:pStyle w:val="TAC"/>
              <w:jc w:val="left"/>
              <w:rPr>
                <w:lang w:eastAsia="zh-CN"/>
              </w:rPr>
            </w:pPr>
            <w:r w:rsidRPr="000A0A5F">
              <w:rPr>
                <w:lang w:eastAsia="zh-CN"/>
              </w:rPr>
              <w:t>0..1</w:t>
            </w:r>
          </w:p>
        </w:tc>
        <w:tc>
          <w:tcPr>
            <w:tcW w:w="4395" w:type="dxa"/>
          </w:tcPr>
          <w:p w14:paraId="0BEB5372" w14:textId="77777777" w:rsidR="00171B63" w:rsidRPr="000A0A5F" w:rsidRDefault="00171B63" w:rsidP="00B33246">
            <w:pPr>
              <w:pStyle w:val="TAL"/>
              <w:rPr>
                <w:rFonts w:cs="Arial"/>
                <w:szCs w:val="18"/>
                <w:lang w:eastAsia="zh-CN"/>
              </w:rPr>
            </w:pPr>
            <w:r w:rsidRPr="000A0A5F">
              <w:rPr>
                <w:rFonts w:cs="Arial"/>
                <w:szCs w:val="18"/>
                <w:lang w:eastAsia="zh-CN"/>
              </w:rPr>
              <w:t>Indicate the S-NSSAI.</w:t>
            </w:r>
          </w:p>
        </w:tc>
        <w:tc>
          <w:tcPr>
            <w:tcW w:w="1235" w:type="dxa"/>
          </w:tcPr>
          <w:p w14:paraId="5DECEF70" w14:textId="77777777" w:rsidR="00171B63" w:rsidRDefault="00171B63" w:rsidP="00B33246">
            <w:pPr>
              <w:pStyle w:val="TAC"/>
              <w:jc w:val="left"/>
              <w:rPr>
                <w:lang w:eastAsia="zh-CN"/>
              </w:rPr>
            </w:pPr>
            <w:proofErr w:type="spellStart"/>
            <w:r w:rsidRPr="000A0A5F">
              <w:rPr>
                <w:lang w:eastAsia="zh-CN"/>
              </w:rPr>
              <w:t>UEId_retrieval</w:t>
            </w:r>
            <w:proofErr w:type="spellEnd"/>
          </w:p>
          <w:p w14:paraId="65AA9046" w14:textId="77777777" w:rsidR="00171B63" w:rsidRPr="000A0A5F" w:rsidRDefault="00171B63" w:rsidP="00B33246">
            <w:pPr>
              <w:pStyle w:val="TAC"/>
              <w:jc w:val="left"/>
              <w:rPr>
                <w:lang w:eastAsia="zh-CN"/>
              </w:rPr>
            </w:pPr>
            <w:r w:rsidRPr="003764AF">
              <w:rPr>
                <w:lang w:eastAsia="zh-CN"/>
              </w:rPr>
              <w:t>MPSforMessaging</w:t>
            </w:r>
          </w:p>
        </w:tc>
      </w:tr>
      <w:tr w:rsidR="00171B63" w:rsidRPr="000A0A5F" w14:paraId="5A8CA007" w14:textId="77777777" w:rsidTr="00B33246">
        <w:trPr>
          <w:jc w:val="center"/>
        </w:trPr>
        <w:tc>
          <w:tcPr>
            <w:tcW w:w="1661" w:type="dxa"/>
          </w:tcPr>
          <w:p w14:paraId="1C5A29D7" w14:textId="77777777" w:rsidR="00171B63" w:rsidRPr="000A0A5F" w:rsidRDefault="00171B63" w:rsidP="00B33246">
            <w:pPr>
              <w:pStyle w:val="TAL"/>
              <w:rPr>
                <w:lang w:eastAsia="zh-CN"/>
              </w:rPr>
            </w:pPr>
            <w:proofErr w:type="spellStart"/>
            <w:r w:rsidRPr="000A0A5F">
              <w:rPr>
                <w:lang w:eastAsia="zh-CN"/>
              </w:rPr>
              <w:t>ueIpAddr</w:t>
            </w:r>
            <w:proofErr w:type="spellEnd"/>
          </w:p>
        </w:tc>
        <w:tc>
          <w:tcPr>
            <w:tcW w:w="1134" w:type="dxa"/>
          </w:tcPr>
          <w:p w14:paraId="4A03D7A0" w14:textId="77777777" w:rsidR="00171B63" w:rsidRPr="000A0A5F" w:rsidRDefault="00171B63" w:rsidP="00B33246">
            <w:pPr>
              <w:pStyle w:val="TAL"/>
              <w:rPr>
                <w:lang w:eastAsia="zh-CN"/>
              </w:rPr>
            </w:pPr>
            <w:proofErr w:type="spellStart"/>
            <w:r w:rsidRPr="000A0A5F">
              <w:rPr>
                <w:lang w:eastAsia="zh-CN"/>
              </w:rPr>
              <w:t>IpAddr</w:t>
            </w:r>
            <w:proofErr w:type="spellEnd"/>
          </w:p>
        </w:tc>
        <w:tc>
          <w:tcPr>
            <w:tcW w:w="1134" w:type="dxa"/>
          </w:tcPr>
          <w:p w14:paraId="1073E9A6" w14:textId="77777777" w:rsidR="00171B63" w:rsidRPr="000A0A5F" w:rsidRDefault="00171B63" w:rsidP="00B33246">
            <w:pPr>
              <w:pStyle w:val="TAC"/>
              <w:jc w:val="left"/>
              <w:rPr>
                <w:lang w:eastAsia="zh-CN"/>
              </w:rPr>
            </w:pPr>
            <w:r w:rsidRPr="000A0A5F">
              <w:rPr>
                <w:lang w:eastAsia="zh-CN"/>
              </w:rPr>
              <w:t>0..1</w:t>
            </w:r>
          </w:p>
        </w:tc>
        <w:tc>
          <w:tcPr>
            <w:tcW w:w="4395" w:type="dxa"/>
          </w:tcPr>
          <w:p w14:paraId="49D73496" w14:textId="77777777" w:rsidR="00171B63" w:rsidRPr="000A0A5F" w:rsidRDefault="00171B63" w:rsidP="00B33246">
            <w:pPr>
              <w:pStyle w:val="TAL"/>
              <w:rPr>
                <w:rFonts w:cs="Arial"/>
                <w:szCs w:val="18"/>
                <w:lang w:eastAsia="zh-CN"/>
              </w:rPr>
            </w:pPr>
            <w:r w:rsidRPr="000A0A5F">
              <w:rPr>
                <w:rFonts w:cs="Arial"/>
                <w:szCs w:val="18"/>
                <w:lang w:eastAsia="zh-CN"/>
              </w:rPr>
              <w:t>UE IP address.</w:t>
            </w:r>
          </w:p>
        </w:tc>
        <w:tc>
          <w:tcPr>
            <w:tcW w:w="1235" w:type="dxa"/>
          </w:tcPr>
          <w:p w14:paraId="60092992" w14:textId="77777777" w:rsidR="00171B63" w:rsidRPr="000A0A5F" w:rsidRDefault="00171B63" w:rsidP="00B33246">
            <w:pPr>
              <w:pStyle w:val="TAC"/>
              <w:jc w:val="left"/>
              <w:rPr>
                <w:lang w:eastAsia="zh-CN"/>
              </w:rPr>
            </w:pPr>
            <w:proofErr w:type="spellStart"/>
            <w:r w:rsidRPr="000A0A5F">
              <w:rPr>
                <w:lang w:eastAsia="zh-CN"/>
              </w:rPr>
              <w:t>UEId_retrieval</w:t>
            </w:r>
            <w:proofErr w:type="spellEnd"/>
          </w:p>
        </w:tc>
      </w:tr>
      <w:tr w:rsidR="00171B63" w:rsidRPr="000A0A5F" w14:paraId="1783F588" w14:textId="77777777" w:rsidTr="00B33246">
        <w:trPr>
          <w:jc w:val="center"/>
        </w:trPr>
        <w:tc>
          <w:tcPr>
            <w:tcW w:w="1661" w:type="dxa"/>
          </w:tcPr>
          <w:p w14:paraId="5FE40C26" w14:textId="77777777" w:rsidR="00171B63" w:rsidRPr="000A0A5F" w:rsidRDefault="00171B63" w:rsidP="00B33246">
            <w:pPr>
              <w:pStyle w:val="TAL"/>
              <w:rPr>
                <w:lang w:eastAsia="zh-CN"/>
              </w:rPr>
            </w:pPr>
            <w:proofErr w:type="spellStart"/>
            <w:r w:rsidRPr="000A0A5F">
              <w:rPr>
                <w:lang w:eastAsia="zh-CN"/>
              </w:rPr>
              <w:lastRenderedPageBreak/>
              <w:t>ueMacAddr</w:t>
            </w:r>
            <w:proofErr w:type="spellEnd"/>
          </w:p>
        </w:tc>
        <w:tc>
          <w:tcPr>
            <w:tcW w:w="1134" w:type="dxa"/>
          </w:tcPr>
          <w:p w14:paraId="4AB30551" w14:textId="77777777" w:rsidR="00171B63" w:rsidRPr="000A0A5F" w:rsidRDefault="00171B63" w:rsidP="00B33246">
            <w:pPr>
              <w:pStyle w:val="TAL"/>
              <w:rPr>
                <w:lang w:eastAsia="zh-CN"/>
              </w:rPr>
            </w:pPr>
            <w:r w:rsidRPr="000A0A5F">
              <w:rPr>
                <w:lang w:eastAsia="zh-CN"/>
              </w:rPr>
              <w:t>MacAddr48</w:t>
            </w:r>
          </w:p>
        </w:tc>
        <w:tc>
          <w:tcPr>
            <w:tcW w:w="1134" w:type="dxa"/>
          </w:tcPr>
          <w:p w14:paraId="50DFC366" w14:textId="77777777" w:rsidR="00171B63" w:rsidRPr="000A0A5F" w:rsidRDefault="00171B63" w:rsidP="00B33246">
            <w:pPr>
              <w:pStyle w:val="TAC"/>
              <w:jc w:val="left"/>
              <w:rPr>
                <w:lang w:eastAsia="zh-CN"/>
              </w:rPr>
            </w:pPr>
            <w:r w:rsidRPr="000A0A5F">
              <w:rPr>
                <w:lang w:eastAsia="zh-CN"/>
              </w:rPr>
              <w:t>0..1</w:t>
            </w:r>
          </w:p>
        </w:tc>
        <w:tc>
          <w:tcPr>
            <w:tcW w:w="4395" w:type="dxa"/>
          </w:tcPr>
          <w:p w14:paraId="33580B21" w14:textId="77777777" w:rsidR="00171B63" w:rsidRPr="000A0A5F" w:rsidRDefault="00171B63" w:rsidP="00B33246">
            <w:pPr>
              <w:pStyle w:val="TAL"/>
              <w:rPr>
                <w:rFonts w:cs="Arial"/>
                <w:szCs w:val="18"/>
                <w:lang w:eastAsia="zh-CN"/>
              </w:rPr>
            </w:pPr>
            <w:r w:rsidRPr="000A0A5F">
              <w:rPr>
                <w:rFonts w:cs="Arial"/>
                <w:szCs w:val="18"/>
                <w:lang w:eastAsia="zh-CN"/>
              </w:rPr>
              <w:t>UE MAC address.</w:t>
            </w:r>
          </w:p>
        </w:tc>
        <w:tc>
          <w:tcPr>
            <w:tcW w:w="1235" w:type="dxa"/>
          </w:tcPr>
          <w:p w14:paraId="53AFBA1E" w14:textId="77777777" w:rsidR="00171B63" w:rsidRPr="000A0A5F" w:rsidRDefault="00171B63" w:rsidP="00B33246">
            <w:pPr>
              <w:pStyle w:val="TAC"/>
              <w:jc w:val="left"/>
              <w:rPr>
                <w:lang w:eastAsia="zh-CN"/>
              </w:rPr>
            </w:pPr>
            <w:proofErr w:type="spellStart"/>
            <w:r w:rsidRPr="000A0A5F">
              <w:rPr>
                <w:lang w:eastAsia="zh-CN"/>
              </w:rPr>
              <w:t>UEId_retrieval</w:t>
            </w:r>
            <w:proofErr w:type="spellEnd"/>
          </w:p>
        </w:tc>
      </w:tr>
      <w:tr w:rsidR="00171B63" w:rsidRPr="000A0A5F" w14:paraId="598406D6" w14:textId="77777777" w:rsidTr="00B33246">
        <w:trPr>
          <w:jc w:val="center"/>
        </w:trPr>
        <w:tc>
          <w:tcPr>
            <w:tcW w:w="1661" w:type="dxa"/>
          </w:tcPr>
          <w:p w14:paraId="3C6F13B6" w14:textId="77777777" w:rsidR="00171B63" w:rsidRPr="000A0A5F" w:rsidRDefault="00171B63" w:rsidP="00B33246">
            <w:pPr>
              <w:pStyle w:val="TAL"/>
              <w:rPr>
                <w:lang w:eastAsia="zh-CN"/>
              </w:rPr>
            </w:pPr>
            <w:proofErr w:type="spellStart"/>
            <w:r>
              <w:rPr>
                <w:lang w:eastAsia="zh-CN"/>
              </w:rPr>
              <w:t>mpsforMsgInd</w:t>
            </w:r>
            <w:proofErr w:type="spellEnd"/>
          </w:p>
        </w:tc>
        <w:tc>
          <w:tcPr>
            <w:tcW w:w="1134" w:type="dxa"/>
          </w:tcPr>
          <w:p w14:paraId="0C53F487" w14:textId="77777777" w:rsidR="00171B63" w:rsidRPr="000A0A5F" w:rsidRDefault="00171B63" w:rsidP="00B33246">
            <w:pPr>
              <w:pStyle w:val="TAL"/>
              <w:rPr>
                <w:lang w:eastAsia="zh-CN"/>
              </w:rPr>
            </w:pPr>
            <w:proofErr w:type="spellStart"/>
            <w:r>
              <w:rPr>
                <w:lang w:eastAsia="zh-CN"/>
              </w:rPr>
              <w:t>MPSforMsgInd</w:t>
            </w:r>
            <w:proofErr w:type="spellEnd"/>
          </w:p>
        </w:tc>
        <w:tc>
          <w:tcPr>
            <w:tcW w:w="1134" w:type="dxa"/>
          </w:tcPr>
          <w:p w14:paraId="0BD8967E" w14:textId="77777777" w:rsidR="00171B63" w:rsidRPr="000A0A5F" w:rsidRDefault="00171B63" w:rsidP="00B33246">
            <w:pPr>
              <w:pStyle w:val="TAC"/>
              <w:jc w:val="left"/>
              <w:rPr>
                <w:lang w:eastAsia="zh-CN"/>
              </w:rPr>
            </w:pPr>
            <w:r>
              <w:rPr>
                <w:lang w:eastAsia="zh-CN"/>
              </w:rPr>
              <w:t>0..1</w:t>
            </w:r>
          </w:p>
        </w:tc>
        <w:tc>
          <w:tcPr>
            <w:tcW w:w="4395" w:type="dxa"/>
          </w:tcPr>
          <w:p w14:paraId="0F122323" w14:textId="60002CB0" w:rsidR="00171B63" w:rsidRDefault="00171B63" w:rsidP="00B33246">
            <w:pPr>
              <w:pStyle w:val="TAL"/>
              <w:rPr>
                <w:rFonts w:cs="Arial"/>
                <w:szCs w:val="18"/>
                <w:lang w:eastAsia="zh-CN"/>
              </w:rPr>
            </w:pPr>
            <w:r w:rsidRPr="000A0A5F">
              <w:rPr>
                <w:rFonts w:cs="Arial"/>
                <w:szCs w:val="18"/>
                <w:lang w:eastAsia="zh-CN"/>
              </w:rPr>
              <w:t xml:space="preserve">This parameter may be included to </w:t>
            </w:r>
            <w:r>
              <w:rPr>
                <w:rFonts w:cs="Arial"/>
                <w:szCs w:val="18"/>
                <w:lang w:eastAsia="zh-CN"/>
              </w:rPr>
              <w:t>indicate</w:t>
            </w:r>
            <w:r w:rsidRPr="000A0A5F">
              <w:rPr>
                <w:rFonts w:cs="Arial"/>
                <w:szCs w:val="18"/>
                <w:lang w:eastAsia="zh-CN"/>
              </w:rPr>
              <w:t xml:space="preserve"> </w:t>
            </w:r>
            <w:r>
              <w:rPr>
                <w:rFonts w:cs="Arial"/>
                <w:szCs w:val="18"/>
                <w:lang w:eastAsia="zh-CN"/>
              </w:rPr>
              <w:t xml:space="preserve">whether to enable or disable </w:t>
            </w:r>
            <w:r w:rsidRPr="000A0A5F">
              <w:rPr>
                <w:rFonts w:cs="Arial"/>
                <w:szCs w:val="18"/>
                <w:lang w:eastAsia="zh-CN"/>
              </w:rPr>
              <w:t>the</w:t>
            </w:r>
            <w:r>
              <w:rPr>
                <w:rFonts w:cs="Arial"/>
                <w:szCs w:val="18"/>
                <w:lang w:eastAsia="zh-CN"/>
              </w:rPr>
              <w:t xml:space="preserve"> MPS of messaging service for the individual UE,</w:t>
            </w:r>
            <w:r w:rsidRPr="000A0A5F">
              <w:rPr>
                <w:rFonts w:cs="Arial"/>
                <w:szCs w:val="18"/>
                <w:lang w:eastAsia="zh-CN"/>
              </w:rPr>
              <w:t xml:space="preserve"> </w:t>
            </w:r>
            <w:r>
              <w:rPr>
                <w:rFonts w:cs="Arial"/>
                <w:szCs w:val="18"/>
                <w:lang w:eastAsia="zh-CN"/>
              </w:rPr>
              <w:t xml:space="preserve">when </w:t>
            </w:r>
            <w:ins w:id="223" w:author="Ericsson_Maria Liang" w:date="2025-09-22T15:45:00Z" w16du:dateUtc="2025-09-22T07:45:00Z">
              <w:r w:rsidR="00060990">
                <w:rPr>
                  <w:rFonts w:cs="Arial"/>
                  <w:szCs w:val="18"/>
                  <w:lang w:eastAsia="zh-CN"/>
                </w:rPr>
                <w:t xml:space="preserve">only </w:t>
              </w:r>
            </w:ins>
            <w:r>
              <w:rPr>
                <w:rFonts w:cs="Arial"/>
                <w:szCs w:val="18"/>
                <w:lang w:eastAsia="zh-CN"/>
              </w:rPr>
              <w:t>one of</w:t>
            </w:r>
            <w:r w:rsidRPr="003F1A4E">
              <w:rPr>
                <w:rFonts w:cs="Arial"/>
                <w:szCs w:val="18"/>
                <w:lang w:eastAsia="zh-CN"/>
              </w:rPr>
              <w:t xml:space="preserve"> the </w:t>
            </w:r>
            <w:proofErr w:type="gramStart"/>
            <w:r w:rsidRPr="003F1A4E">
              <w:rPr>
                <w:rFonts w:cs="Arial"/>
                <w:szCs w:val="18"/>
                <w:lang w:eastAsia="zh-CN"/>
              </w:rPr>
              <w:t>attribute</w:t>
            </w:r>
            <w:proofErr w:type="gramEnd"/>
            <w:r w:rsidRPr="003F1A4E">
              <w:rPr>
                <w:rFonts w:cs="Arial"/>
                <w:szCs w:val="18"/>
                <w:lang w:eastAsia="zh-CN"/>
              </w:rPr>
              <w:t xml:space="preserve"> "</w:t>
            </w:r>
            <w:proofErr w:type="spellStart"/>
            <w:r w:rsidRPr="002F24F4">
              <w:rPr>
                <w:rFonts w:cs="Arial"/>
                <w:szCs w:val="18"/>
                <w:lang w:eastAsia="zh-CN"/>
              </w:rPr>
              <w:t>msisdn</w:t>
            </w:r>
            <w:proofErr w:type="spellEnd"/>
            <w:r w:rsidRPr="003F1A4E">
              <w:rPr>
                <w:rFonts w:cs="Arial"/>
                <w:szCs w:val="18"/>
                <w:lang w:eastAsia="zh-CN"/>
              </w:rPr>
              <w:t xml:space="preserve">" </w:t>
            </w:r>
            <w:r>
              <w:rPr>
                <w:rFonts w:cs="Arial"/>
                <w:szCs w:val="18"/>
                <w:lang w:eastAsia="zh-CN"/>
              </w:rPr>
              <w:t>or the attribute "</w:t>
            </w:r>
            <w:proofErr w:type="spellStart"/>
            <w:r w:rsidRPr="00692967">
              <w:rPr>
                <w:rFonts w:cs="Arial"/>
                <w:szCs w:val="18"/>
                <w:lang w:eastAsia="zh-CN"/>
              </w:rPr>
              <w:t>externalId</w:t>
            </w:r>
            <w:proofErr w:type="spellEnd"/>
            <w:r>
              <w:rPr>
                <w:rFonts w:cs="Arial"/>
                <w:szCs w:val="18"/>
                <w:lang w:eastAsia="zh-CN"/>
              </w:rPr>
              <w:t>"</w:t>
            </w:r>
            <w:r w:rsidRPr="00692967">
              <w:rPr>
                <w:rFonts w:cs="Arial"/>
                <w:szCs w:val="18"/>
                <w:lang w:eastAsia="zh-CN"/>
              </w:rPr>
              <w:t xml:space="preserve"> </w:t>
            </w:r>
            <w:r>
              <w:rPr>
                <w:rFonts w:cs="Arial"/>
                <w:szCs w:val="18"/>
                <w:lang w:eastAsia="zh-CN"/>
              </w:rPr>
              <w:t>is</w:t>
            </w:r>
            <w:r w:rsidRPr="003F1A4E">
              <w:rPr>
                <w:rFonts w:cs="Arial"/>
                <w:szCs w:val="18"/>
                <w:lang w:eastAsia="zh-CN"/>
              </w:rPr>
              <w:t xml:space="preserve"> provided.</w:t>
            </w:r>
          </w:p>
          <w:p w14:paraId="45DAB481" w14:textId="77777777" w:rsidR="00171B63" w:rsidRPr="000A0A5F" w:rsidRDefault="00171B63" w:rsidP="00B33246">
            <w:pPr>
              <w:pStyle w:val="TAL"/>
              <w:spacing w:after="60"/>
              <w:rPr>
                <w:rFonts w:cs="Arial"/>
                <w:szCs w:val="18"/>
              </w:rPr>
            </w:pPr>
            <w:r w:rsidRPr="000A0A5F">
              <w:rPr>
                <w:rFonts w:cs="Arial"/>
                <w:szCs w:val="18"/>
              </w:rPr>
              <w:t xml:space="preserve">The attribute </w:t>
            </w:r>
            <w:r>
              <w:rPr>
                <w:rFonts w:cs="Arial"/>
                <w:szCs w:val="18"/>
              </w:rPr>
              <w:t>may also</w:t>
            </w:r>
            <w:r w:rsidRPr="000A0A5F">
              <w:rPr>
                <w:rFonts w:cs="Arial"/>
                <w:szCs w:val="18"/>
              </w:rPr>
              <w:t xml:space="preserve"> be present in the NP configuration response message, if the </w:t>
            </w:r>
            <w:r>
              <w:rPr>
                <w:rFonts w:cs="Arial"/>
                <w:szCs w:val="18"/>
              </w:rPr>
              <w:t xml:space="preserve">HSS stores </w:t>
            </w:r>
            <w:r w:rsidRPr="00722048">
              <w:rPr>
                <w:rFonts w:cs="Arial"/>
                <w:szCs w:val="18"/>
              </w:rPr>
              <w:t>the MPS for Messaging parameter</w:t>
            </w:r>
            <w:r>
              <w:rPr>
                <w:rFonts w:cs="Arial"/>
                <w:szCs w:val="18"/>
              </w:rPr>
              <w:t xml:space="preserve"> in the subscription data</w:t>
            </w:r>
            <w:r w:rsidRPr="000A0A5F">
              <w:rPr>
                <w:rFonts w:cs="Arial"/>
                <w:szCs w:val="18"/>
              </w:rPr>
              <w:t>.</w:t>
            </w:r>
          </w:p>
        </w:tc>
        <w:tc>
          <w:tcPr>
            <w:tcW w:w="1235" w:type="dxa"/>
          </w:tcPr>
          <w:p w14:paraId="724B9AF1" w14:textId="77777777" w:rsidR="00171B63" w:rsidRPr="000A0A5F" w:rsidRDefault="00171B63" w:rsidP="00B33246">
            <w:pPr>
              <w:pStyle w:val="TAC"/>
              <w:jc w:val="left"/>
              <w:rPr>
                <w:lang w:eastAsia="zh-CN"/>
              </w:rPr>
            </w:pPr>
            <w:r w:rsidRPr="003764AF">
              <w:rPr>
                <w:lang w:eastAsia="zh-CN"/>
              </w:rPr>
              <w:t>MPSforMessaging</w:t>
            </w:r>
          </w:p>
        </w:tc>
      </w:tr>
      <w:tr w:rsidR="00171B63" w:rsidRPr="000A0A5F" w14:paraId="46D52CD0" w14:textId="77777777" w:rsidTr="00B33246">
        <w:trPr>
          <w:jc w:val="center"/>
        </w:trPr>
        <w:tc>
          <w:tcPr>
            <w:tcW w:w="9559" w:type="dxa"/>
            <w:gridSpan w:val="5"/>
          </w:tcPr>
          <w:p w14:paraId="3907202D" w14:textId="77777777" w:rsidR="00171B63" w:rsidRPr="000A0A5F" w:rsidRDefault="00171B63" w:rsidP="00B33246">
            <w:pPr>
              <w:pStyle w:val="TAN"/>
              <w:rPr>
                <w:noProof/>
                <w:lang w:eastAsia="zh-CN"/>
              </w:rPr>
            </w:pPr>
            <w:r w:rsidRPr="000A0A5F">
              <w:rPr>
                <w:noProof/>
                <w:lang w:eastAsia="zh-CN"/>
              </w:rPr>
              <w:t>NOT</w:t>
            </w:r>
            <w:r w:rsidRPr="000A0A5F">
              <w:t>E 1:</w:t>
            </w:r>
            <w:r w:rsidRPr="000A0A5F">
              <w:rPr>
                <w:noProof/>
                <w:lang w:eastAsia="zh-CN"/>
              </w:rPr>
              <w:tab/>
              <w:t>Only one of the properties</w:t>
            </w:r>
            <w:r w:rsidRPr="000A0A5F">
              <w:rPr>
                <w:rFonts w:hint="eastAsia"/>
                <w:noProof/>
                <w:lang w:eastAsia="zh-CN"/>
              </w:rPr>
              <w:t xml:space="preserve"> </w:t>
            </w:r>
            <w:r w:rsidRPr="000A0A5F">
              <w:rPr>
                <w:noProof/>
                <w:lang w:eastAsia="zh-CN"/>
              </w:rPr>
              <w:t>"externalId", "msisdn" or "externalGroupId" shall be included.</w:t>
            </w:r>
          </w:p>
          <w:p w14:paraId="616A2F6B" w14:textId="77777777" w:rsidR="00171B63" w:rsidRPr="000A0A5F" w:rsidRDefault="00171B63" w:rsidP="00B33246">
            <w:pPr>
              <w:pStyle w:val="TAN"/>
            </w:pPr>
            <w:r w:rsidRPr="000A0A5F">
              <w:t>NOTE 2:</w:t>
            </w:r>
            <w:r w:rsidRPr="000A0A5F">
              <w:tab/>
              <w:t xml:space="preserve">Properties marked with a feature as defined in clause 5.13.4 are applicable as described in clause 5.2.7. If no feature </w:t>
            </w:r>
            <w:proofErr w:type="gramStart"/>
            <w:r w:rsidRPr="000A0A5F">
              <w:t>are</w:t>
            </w:r>
            <w:proofErr w:type="gramEnd"/>
            <w:r w:rsidRPr="000A0A5F">
              <w:t xml:space="preserve"> indicated, the related property applies for all the features.</w:t>
            </w:r>
          </w:p>
          <w:p w14:paraId="41AA0A3E" w14:textId="77777777" w:rsidR="00171B63" w:rsidRPr="000A0A5F" w:rsidRDefault="00171B63" w:rsidP="00B33246">
            <w:pPr>
              <w:pStyle w:val="TAN"/>
              <w:rPr>
                <w:noProof/>
                <w:lang w:eastAsia="zh-CN"/>
              </w:rPr>
            </w:pPr>
            <w:r w:rsidRPr="000A0A5F">
              <w:rPr>
                <w:noProof/>
                <w:lang w:eastAsia="zh-CN"/>
              </w:rPr>
              <w:t>NOT</w:t>
            </w:r>
            <w:r w:rsidRPr="000A0A5F">
              <w:t>E 3:</w:t>
            </w:r>
            <w:r w:rsidRPr="000A0A5F">
              <w:rPr>
                <w:noProof/>
                <w:lang w:eastAsia="zh-CN"/>
              </w:rPr>
              <w:tab/>
              <w:t>If this attribute is omitted, no expiry for network parameter configuration applies.</w:t>
            </w:r>
          </w:p>
          <w:p w14:paraId="3357B55B" w14:textId="77777777" w:rsidR="00171B63" w:rsidRPr="000A0A5F" w:rsidRDefault="00171B63" w:rsidP="00B33246">
            <w:pPr>
              <w:pStyle w:val="TAN"/>
            </w:pPr>
            <w:r w:rsidRPr="000A0A5F">
              <w:rPr>
                <w:rFonts w:eastAsia="Times New Roman"/>
              </w:rPr>
              <w:t>NOTE 4:</w:t>
            </w:r>
            <w:r w:rsidRPr="000A0A5F">
              <w:rPr>
                <w:rFonts w:eastAsia="Times New Roman"/>
              </w:rPr>
              <w:tab/>
              <w:t xml:space="preserve">The SCEF should check received MTC provider identifier and then the SCEF may: </w:t>
            </w:r>
            <w:r w:rsidRPr="000A0A5F">
              <w:rPr>
                <w:rFonts w:eastAsia="Times New Roman"/>
              </w:rPr>
              <w:br/>
              <w:t>-</w:t>
            </w:r>
            <w:r w:rsidRPr="000A0A5F">
              <w:rPr>
                <w:rFonts w:eastAsia="Times New Roman"/>
              </w:rPr>
              <w:tab/>
              <w:t>override it with local configured value and send it to HSS;</w:t>
            </w:r>
            <w:r w:rsidRPr="000A0A5F">
              <w:rPr>
                <w:rFonts w:eastAsia="Times New Roman"/>
              </w:rPr>
              <w:br/>
              <w:t>-</w:t>
            </w:r>
            <w:r w:rsidRPr="000A0A5F">
              <w:rPr>
                <w:rFonts w:eastAsia="Times New Roman"/>
              </w:rPr>
              <w:tab/>
              <w:t>send it directly to the HSS; or</w:t>
            </w:r>
            <w:r w:rsidRPr="000A0A5F">
              <w:rPr>
                <w:rFonts w:eastAsia="Times New Roman"/>
              </w:rPr>
              <w:br/>
              <w:t>-</w:t>
            </w:r>
            <w:r w:rsidRPr="000A0A5F">
              <w:rPr>
                <w:rFonts w:eastAsia="Times New Roman"/>
              </w:rPr>
              <w:tab/>
              <w:t>reject the network parameter configuration request.</w:t>
            </w:r>
          </w:p>
        </w:tc>
      </w:tr>
    </w:tbl>
    <w:p w14:paraId="7B250FB6" w14:textId="77777777" w:rsidR="00171B63" w:rsidRPr="000A0A5F" w:rsidRDefault="00171B63" w:rsidP="00171B63"/>
    <w:p w14:paraId="33F6B183" w14:textId="0CBEE855" w:rsidR="00171B63" w:rsidRPr="002C393C" w:rsidRDefault="00171B63" w:rsidP="00171B6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17th</w:t>
      </w:r>
      <w:r w:rsidRPr="008C6891">
        <w:rPr>
          <w:rFonts w:eastAsia="DengXian"/>
          <w:noProof/>
          <w:color w:val="0000FF"/>
          <w:sz w:val="28"/>
          <w:szCs w:val="28"/>
        </w:rPr>
        <w:t xml:space="preserve"> Change ***</w:t>
      </w:r>
    </w:p>
    <w:p w14:paraId="152750DD" w14:textId="77777777" w:rsidR="00171B63" w:rsidRPr="000A0A5F" w:rsidRDefault="00171B63" w:rsidP="00171B63">
      <w:pPr>
        <w:pStyle w:val="Heading5"/>
      </w:pPr>
      <w:r w:rsidRPr="000A0A5F">
        <w:t>5.14.2.1.2</w:t>
      </w:r>
      <w:r w:rsidRPr="000A0A5F">
        <w:tab/>
        <w:t xml:space="preserve">Type: </w:t>
      </w:r>
      <w:proofErr w:type="spellStart"/>
      <w:r w:rsidRPr="000A0A5F">
        <w:t>AsSessionWithQoSSubscription</w:t>
      </w:r>
      <w:proofErr w:type="spellEnd"/>
    </w:p>
    <w:p w14:paraId="2055DC71" w14:textId="77777777" w:rsidR="00171B63" w:rsidRPr="000A0A5F" w:rsidRDefault="00171B63" w:rsidP="00171B63">
      <w:r w:rsidRPr="000A0A5F">
        <w:t>This type represents an AS session request with specific QoS for the service provided by the SCS/AS to the SCEF via T8 interface. The structure is used for subscription request and response.</w:t>
      </w:r>
    </w:p>
    <w:p w14:paraId="18F6B0B2" w14:textId="77777777" w:rsidR="00171B63" w:rsidRPr="000A0A5F" w:rsidRDefault="00171B63" w:rsidP="00171B63">
      <w:pPr>
        <w:pStyle w:val="TH"/>
      </w:pPr>
      <w:r w:rsidRPr="000A0A5F">
        <w:rPr>
          <w:noProof/>
        </w:rPr>
        <w:lastRenderedPageBreak/>
        <w:t>Table </w:t>
      </w:r>
      <w:r w:rsidRPr="000A0A5F">
        <w:t xml:space="preserve">5.14.2.1.2-1: </w:t>
      </w:r>
      <w:r w:rsidRPr="000A0A5F">
        <w:rPr>
          <w:noProof/>
        </w:rPr>
        <w:t xml:space="preserve">Definition of type </w:t>
      </w:r>
      <w:proofErr w:type="spellStart"/>
      <w:r w:rsidRPr="000A0A5F">
        <w:t>AsSessionWithQoSSubscription</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171B63" w:rsidRPr="000A0A5F" w14:paraId="4CCDE9DC" w14:textId="77777777" w:rsidTr="00B33246">
        <w:trPr>
          <w:trHeight w:val="288"/>
          <w:jc w:val="center"/>
        </w:trPr>
        <w:tc>
          <w:tcPr>
            <w:tcW w:w="1661" w:type="dxa"/>
            <w:shd w:val="clear" w:color="auto" w:fill="C0C0C0"/>
          </w:tcPr>
          <w:p w14:paraId="4AE567BE" w14:textId="77777777" w:rsidR="00171B63" w:rsidRPr="000A0A5F" w:rsidRDefault="00171B63"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5DC9BE03" w14:textId="77777777" w:rsidR="00171B63" w:rsidRPr="000A0A5F" w:rsidRDefault="00171B63" w:rsidP="00B33246">
            <w:pPr>
              <w:pStyle w:val="TAH"/>
              <w:rPr>
                <w:rFonts w:eastAsia="Times New Roman"/>
              </w:rPr>
            </w:pPr>
            <w:r w:rsidRPr="000A0A5F">
              <w:rPr>
                <w:rFonts w:eastAsia="Times New Roman"/>
              </w:rPr>
              <w:t>Data type</w:t>
            </w:r>
          </w:p>
        </w:tc>
        <w:tc>
          <w:tcPr>
            <w:tcW w:w="1134" w:type="dxa"/>
            <w:shd w:val="clear" w:color="auto" w:fill="C0C0C0"/>
          </w:tcPr>
          <w:p w14:paraId="1F8B58B3" w14:textId="77777777" w:rsidR="00171B63" w:rsidRPr="000A0A5F" w:rsidRDefault="00171B63" w:rsidP="00B33246">
            <w:pPr>
              <w:pStyle w:val="TAH"/>
              <w:rPr>
                <w:rFonts w:eastAsia="Times New Roman"/>
              </w:rPr>
            </w:pPr>
            <w:r w:rsidRPr="000A0A5F">
              <w:rPr>
                <w:rFonts w:eastAsia="Times New Roman"/>
              </w:rPr>
              <w:t>Cardinality</w:t>
            </w:r>
          </w:p>
        </w:tc>
        <w:tc>
          <w:tcPr>
            <w:tcW w:w="3687" w:type="dxa"/>
            <w:shd w:val="clear" w:color="auto" w:fill="C0C0C0"/>
          </w:tcPr>
          <w:p w14:paraId="3FD69C2D" w14:textId="77777777" w:rsidR="00171B63" w:rsidRPr="000A0A5F" w:rsidRDefault="00171B63"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27323953" w14:textId="77777777" w:rsidR="00171B63" w:rsidRPr="000A0A5F" w:rsidRDefault="00171B63" w:rsidP="00B33246">
            <w:pPr>
              <w:pStyle w:val="TAH"/>
              <w:rPr>
                <w:rFonts w:eastAsia="Times New Roman"/>
              </w:rPr>
            </w:pPr>
            <w:r w:rsidRPr="000A0A5F">
              <w:rPr>
                <w:rFonts w:eastAsia="Times New Roman" w:cs="Arial"/>
                <w:szCs w:val="18"/>
              </w:rPr>
              <w:t>Applicability (NOTE 1)</w:t>
            </w:r>
          </w:p>
        </w:tc>
      </w:tr>
      <w:tr w:rsidR="00171B63" w:rsidRPr="000A0A5F" w14:paraId="3CDA9E55" w14:textId="77777777" w:rsidTr="00B33246">
        <w:trPr>
          <w:jc w:val="center"/>
        </w:trPr>
        <w:tc>
          <w:tcPr>
            <w:tcW w:w="1661" w:type="dxa"/>
          </w:tcPr>
          <w:p w14:paraId="12918C6B" w14:textId="77777777" w:rsidR="00171B63" w:rsidRPr="000A0A5F" w:rsidRDefault="00171B63" w:rsidP="00B33246">
            <w:pPr>
              <w:pStyle w:val="TAL"/>
            </w:pPr>
            <w:r w:rsidRPr="000A0A5F">
              <w:t>self</w:t>
            </w:r>
          </w:p>
        </w:tc>
        <w:tc>
          <w:tcPr>
            <w:tcW w:w="1842" w:type="dxa"/>
          </w:tcPr>
          <w:p w14:paraId="74C4A322" w14:textId="77777777" w:rsidR="00171B63" w:rsidRPr="000A0A5F" w:rsidRDefault="00171B63" w:rsidP="00B33246">
            <w:pPr>
              <w:pStyle w:val="TAL"/>
            </w:pPr>
            <w:r w:rsidRPr="000A0A5F">
              <w:t>Link</w:t>
            </w:r>
          </w:p>
        </w:tc>
        <w:tc>
          <w:tcPr>
            <w:tcW w:w="1134" w:type="dxa"/>
          </w:tcPr>
          <w:p w14:paraId="36B34D62" w14:textId="77777777" w:rsidR="00171B63" w:rsidRPr="000A0A5F" w:rsidRDefault="00171B63" w:rsidP="00B33246">
            <w:pPr>
              <w:pStyle w:val="TAC"/>
              <w:jc w:val="left"/>
            </w:pPr>
            <w:r w:rsidRPr="000A0A5F">
              <w:t>0..1</w:t>
            </w:r>
          </w:p>
        </w:tc>
        <w:tc>
          <w:tcPr>
            <w:tcW w:w="3687" w:type="dxa"/>
          </w:tcPr>
          <w:p w14:paraId="17AC7029" w14:textId="77777777" w:rsidR="00171B63" w:rsidRPr="000A0A5F" w:rsidRDefault="00171B63" w:rsidP="00B33246">
            <w:pPr>
              <w:pStyle w:val="TAL"/>
            </w:pPr>
            <w:r w:rsidRPr="000A0A5F">
              <w:t>Link to the resource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p>
          <w:p w14:paraId="4D579A47" w14:textId="77777777" w:rsidR="00171B63" w:rsidRPr="000A0A5F" w:rsidRDefault="00171B63" w:rsidP="00B33246">
            <w:pPr>
              <w:pStyle w:val="TAL"/>
            </w:pPr>
            <w:r w:rsidRPr="000A0A5F">
              <w:t>This parameter shall be supplied by the SCEF in HTTP responses.</w:t>
            </w:r>
          </w:p>
        </w:tc>
        <w:tc>
          <w:tcPr>
            <w:tcW w:w="1235" w:type="dxa"/>
          </w:tcPr>
          <w:p w14:paraId="34C67747" w14:textId="77777777" w:rsidR="00171B63" w:rsidRPr="000A0A5F" w:rsidRDefault="00171B63" w:rsidP="00B33246">
            <w:pPr>
              <w:pStyle w:val="TAC"/>
              <w:jc w:val="left"/>
              <w:rPr>
                <w:rFonts w:eastAsia="Times New Roman"/>
              </w:rPr>
            </w:pPr>
          </w:p>
        </w:tc>
      </w:tr>
      <w:tr w:rsidR="00171B63" w:rsidRPr="000A0A5F" w14:paraId="15E939DB" w14:textId="77777777" w:rsidTr="00B33246">
        <w:trPr>
          <w:jc w:val="center"/>
        </w:trPr>
        <w:tc>
          <w:tcPr>
            <w:tcW w:w="1661" w:type="dxa"/>
          </w:tcPr>
          <w:p w14:paraId="29F8FDEB" w14:textId="77777777" w:rsidR="00171B63" w:rsidRPr="000A0A5F" w:rsidRDefault="00171B63" w:rsidP="00B33246">
            <w:pPr>
              <w:pStyle w:val="TAL"/>
            </w:pPr>
            <w:proofErr w:type="spellStart"/>
            <w:r w:rsidRPr="000A0A5F">
              <w:t>dnn</w:t>
            </w:r>
            <w:proofErr w:type="spellEnd"/>
          </w:p>
        </w:tc>
        <w:tc>
          <w:tcPr>
            <w:tcW w:w="1842" w:type="dxa"/>
          </w:tcPr>
          <w:p w14:paraId="5031EE72" w14:textId="77777777" w:rsidR="00171B63" w:rsidRPr="000A0A5F" w:rsidRDefault="00171B63" w:rsidP="00B33246">
            <w:pPr>
              <w:pStyle w:val="TAL"/>
            </w:pPr>
            <w:proofErr w:type="spellStart"/>
            <w:r w:rsidRPr="000A0A5F">
              <w:t>Dnn</w:t>
            </w:r>
            <w:proofErr w:type="spellEnd"/>
          </w:p>
        </w:tc>
        <w:tc>
          <w:tcPr>
            <w:tcW w:w="1134" w:type="dxa"/>
          </w:tcPr>
          <w:p w14:paraId="26956F98" w14:textId="77777777" w:rsidR="00171B63" w:rsidRPr="000A0A5F" w:rsidRDefault="00171B63" w:rsidP="00B33246">
            <w:pPr>
              <w:pStyle w:val="TAC"/>
              <w:jc w:val="left"/>
            </w:pPr>
            <w:r w:rsidRPr="000A0A5F">
              <w:t>0..1</w:t>
            </w:r>
          </w:p>
        </w:tc>
        <w:tc>
          <w:tcPr>
            <w:tcW w:w="3687" w:type="dxa"/>
          </w:tcPr>
          <w:p w14:paraId="4DE6EE70" w14:textId="77777777" w:rsidR="00171B63" w:rsidRPr="000A0A5F" w:rsidRDefault="00171B63" w:rsidP="00B33246">
            <w:pPr>
              <w:pStyle w:val="TAL"/>
            </w:pPr>
            <w:r w:rsidRPr="000A0A5F">
              <w:t xml:space="preserve">Identifies a DNN, a full DNN with both the Network Identifier and Operator Identifier, or a DNN with the Network Identifier only. </w:t>
            </w:r>
            <w:r w:rsidRPr="000A0A5F">
              <w:rPr>
                <w:rFonts w:cs="Arial"/>
                <w:szCs w:val="18"/>
                <w:lang w:eastAsia="zh-CN"/>
              </w:rPr>
              <w:t>(NOTE 3)</w:t>
            </w:r>
          </w:p>
        </w:tc>
        <w:tc>
          <w:tcPr>
            <w:tcW w:w="1235" w:type="dxa"/>
          </w:tcPr>
          <w:p w14:paraId="2F561ED2" w14:textId="77777777" w:rsidR="00171B63" w:rsidRPr="000A0A5F" w:rsidRDefault="00171B63" w:rsidP="00B33246">
            <w:pPr>
              <w:pStyle w:val="TAC"/>
              <w:jc w:val="left"/>
              <w:rPr>
                <w:rFonts w:eastAsia="Times New Roman"/>
              </w:rPr>
            </w:pPr>
          </w:p>
        </w:tc>
      </w:tr>
      <w:tr w:rsidR="00171B63" w:rsidRPr="000A0A5F" w14:paraId="51369705" w14:textId="77777777" w:rsidTr="00B33246">
        <w:trPr>
          <w:jc w:val="center"/>
        </w:trPr>
        <w:tc>
          <w:tcPr>
            <w:tcW w:w="1661" w:type="dxa"/>
          </w:tcPr>
          <w:p w14:paraId="2F5D38B0" w14:textId="77777777" w:rsidR="00171B63" w:rsidRPr="000A0A5F" w:rsidRDefault="00171B63" w:rsidP="00B33246">
            <w:pPr>
              <w:pStyle w:val="TAL"/>
            </w:pPr>
            <w:proofErr w:type="spellStart"/>
            <w:r w:rsidRPr="000A0A5F">
              <w:t>snssai</w:t>
            </w:r>
            <w:proofErr w:type="spellEnd"/>
          </w:p>
        </w:tc>
        <w:tc>
          <w:tcPr>
            <w:tcW w:w="1842" w:type="dxa"/>
          </w:tcPr>
          <w:p w14:paraId="26547F45" w14:textId="77777777" w:rsidR="00171B63" w:rsidRPr="000A0A5F" w:rsidRDefault="00171B63" w:rsidP="00B33246">
            <w:pPr>
              <w:pStyle w:val="TAL"/>
            </w:pPr>
            <w:proofErr w:type="spellStart"/>
            <w:r w:rsidRPr="000A0A5F">
              <w:t>Snssai</w:t>
            </w:r>
            <w:proofErr w:type="spellEnd"/>
          </w:p>
        </w:tc>
        <w:tc>
          <w:tcPr>
            <w:tcW w:w="1134" w:type="dxa"/>
          </w:tcPr>
          <w:p w14:paraId="12A350E9" w14:textId="77777777" w:rsidR="00171B63" w:rsidRPr="000A0A5F" w:rsidRDefault="00171B63" w:rsidP="00B33246">
            <w:pPr>
              <w:pStyle w:val="TAC"/>
              <w:jc w:val="left"/>
            </w:pPr>
            <w:r w:rsidRPr="000A0A5F">
              <w:t>0..1</w:t>
            </w:r>
          </w:p>
        </w:tc>
        <w:tc>
          <w:tcPr>
            <w:tcW w:w="3687" w:type="dxa"/>
          </w:tcPr>
          <w:p w14:paraId="1E63C221" w14:textId="77777777" w:rsidR="00171B63" w:rsidRPr="000A0A5F" w:rsidRDefault="00171B63" w:rsidP="00B33246">
            <w:pPr>
              <w:pStyle w:val="TAL"/>
            </w:pPr>
            <w:r w:rsidRPr="000A0A5F">
              <w:t>Identifies an S-NSSAI.</w:t>
            </w:r>
            <w:r w:rsidRPr="000A0A5F">
              <w:rPr>
                <w:rFonts w:cs="Arial"/>
                <w:szCs w:val="18"/>
                <w:lang w:eastAsia="zh-CN"/>
              </w:rPr>
              <w:t xml:space="preserve"> (NOTE 3)</w:t>
            </w:r>
            <w:r w:rsidRPr="000A0A5F">
              <w:t xml:space="preserve"> </w:t>
            </w:r>
          </w:p>
        </w:tc>
        <w:tc>
          <w:tcPr>
            <w:tcW w:w="1235" w:type="dxa"/>
          </w:tcPr>
          <w:p w14:paraId="741B2A67" w14:textId="77777777" w:rsidR="00171B63" w:rsidRPr="000A0A5F" w:rsidRDefault="00171B63" w:rsidP="00B33246">
            <w:pPr>
              <w:pStyle w:val="TAC"/>
              <w:jc w:val="left"/>
              <w:rPr>
                <w:rFonts w:eastAsia="Times New Roman"/>
              </w:rPr>
            </w:pPr>
          </w:p>
        </w:tc>
      </w:tr>
      <w:tr w:rsidR="00171B63" w:rsidRPr="000A0A5F" w14:paraId="140004C0" w14:textId="77777777" w:rsidTr="00B33246">
        <w:trPr>
          <w:jc w:val="center"/>
        </w:trPr>
        <w:tc>
          <w:tcPr>
            <w:tcW w:w="1661" w:type="dxa"/>
          </w:tcPr>
          <w:p w14:paraId="364C8058" w14:textId="77777777" w:rsidR="00171B63" w:rsidRPr="000A0A5F" w:rsidRDefault="00171B63" w:rsidP="00B33246">
            <w:pPr>
              <w:pStyle w:val="TAL"/>
              <w:rPr>
                <w:rFonts w:eastAsia="Times New Roman"/>
              </w:rPr>
            </w:pPr>
            <w:proofErr w:type="spellStart"/>
            <w:r w:rsidRPr="000A0A5F">
              <w:t>supportedFeatures</w:t>
            </w:r>
            <w:proofErr w:type="spellEnd"/>
          </w:p>
        </w:tc>
        <w:tc>
          <w:tcPr>
            <w:tcW w:w="1842" w:type="dxa"/>
          </w:tcPr>
          <w:p w14:paraId="2FE48E88" w14:textId="77777777" w:rsidR="00171B63" w:rsidRPr="000A0A5F" w:rsidRDefault="00171B63" w:rsidP="00B33246">
            <w:pPr>
              <w:pStyle w:val="TAL"/>
              <w:rPr>
                <w:rFonts w:eastAsia="Times New Roman"/>
              </w:rPr>
            </w:pPr>
            <w:proofErr w:type="spellStart"/>
            <w:r w:rsidRPr="000A0A5F">
              <w:t>SupportedFeatures</w:t>
            </w:r>
            <w:proofErr w:type="spellEnd"/>
          </w:p>
        </w:tc>
        <w:tc>
          <w:tcPr>
            <w:tcW w:w="1134" w:type="dxa"/>
          </w:tcPr>
          <w:p w14:paraId="6E3CB3B9" w14:textId="77777777" w:rsidR="00171B63" w:rsidRPr="000A0A5F" w:rsidRDefault="00171B63" w:rsidP="00B33246">
            <w:pPr>
              <w:pStyle w:val="TAC"/>
              <w:jc w:val="left"/>
              <w:rPr>
                <w:rFonts w:eastAsia="Times New Roman"/>
              </w:rPr>
            </w:pPr>
            <w:r w:rsidRPr="000A0A5F">
              <w:t>0..1</w:t>
            </w:r>
          </w:p>
        </w:tc>
        <w:tc>
          <w:tcPr>
            <w:tcW w:w="3687" w:type="dxa"/>
          </w:tcPr>
          <w:p w14:paraId="29C7A284" w14:textId="77777777" w:rsidR="00171B63" w:rsidRPr="000A0A5F" w:rsidRDefault="00171B63" w:rsidP="00B33246">
            <w:pPr>
              <w:pStyle w:val="TAL"/>
            </w:pPr>
            <w:r w:rsidRPr="000A0A5F">
              <w:t>Used to negotiate the supported optional features of the API as described in clause 5.2.7.</w:t>
            </w:r>
          </w:p>
          <w:p w14:paraId="6AB2616A" w14:textId="77777777" w:rsidR="00171B63" w:rsidRPr="000A0A5F" w:rsidRDefault="00171B63" w:rsidP="00B33246">
            <w:pPr>
              <w:pStyle w:val="TAL"/>
              <w:rPr>
                <w:rFonts w:cs="Arial"/>
                <w:szCs w:val="18"/>
              </w:rPr>
            </w:pPr>
            <w:r w:rsidRPr="000A0A5F">
              <w:t>This attribute shall be provided in the POST request and in the response of successful resource creation.</w:t>
            </w:r>
          </w:p>
        </w:tc>
        <w:tc>
          <w:tcPr>
            <w:tcW w:w="1235" w:type="dxa"/>
          </w:tcPr>
          <w:p w14:paraId="585019F1" w14:textId="77777777" w:rsidR="00171B63" w:rsidRPr="000A0A5F" w:rsidRDefault="00171B63" w:rsidP="00B33246">
            <w:pPr>
              <w:pStyle w:val="TAC"/>
              <w:jc w:val="left"/>
              <w:rPr>
                <w:rFonts w:eastAsia="Times New Roman"/>
              </w:rPr>
            </w:pPr>
          </w:p>
        </w:tc>
      </w:tr>
      <w:tr w:rsidR="00171B63" w:rsidRPr="000A0A5F" w14:paraId="3F94EE42" w14:textId="77777777" w:rsidTr="00B33246">
        <w:trPr>
          <w:jc w:val="center"/>
        </w:trPr>
        <w:tc>
          <w:tcPr>
            <w:tcW w:w="1661" w:type="dxa"/>
          </w:tcPr>
          <w:p w14:paraId="5FC2F731" w14:textId="77777777" w:rsidR="00171B63" w:rsidRPr="000A0A5F" w:rsidRDefault="00171B63" w:rsidP="00B33246">
            <w:pPr>
              <w:pStyle w:val="TAL"/>
              <w:rPr>
                <w:rFonts w:eastAsia="Times New Roman"/>
              </w:rPr>
            </w:pPr>
            <w:proofErr w:type="spellStart"/>
            <w:r w:rsidRPr="000A0A5F">
              <w:rPr>
                <w:rFonts w:hint="eastAsia"/>
                <w:lang w:eastAsia="zh-CN"/>
              </w:rPr>
              <w:t>notification</w:t>
            </w:r>
            <w:r w:rsidRPr="000A0A5F">
              <w:rPr>
                <w:lang w:eastAsia="zh-CN"/>
              </w:rPr>
              <w:t>Destination</w:t>
            </w:r>
            <w:proofErr w:type="spellEnd"/>
          </w:p>
        </w:tc>
        <w:tc>
          <w:tcPr>
            <w:tcW w:w="1842" w:type="dxa"/>
          </w:tcPr>
          <w:p w14:paraId="5591EA8A" w14:textId="77777777" w:rsidR="00171B63" w:rsidRPr="000A0A5F" w:rsidRDefault="00171B63" w:rsidP="00B33246">
            <w:pPr>
              <w:pStyle w:val="TAL"/>
              <w:rPr>
                <w:rFonts w:eastAsia="Times New Roman"/>
              </w:rPr>
            </w:pPr>
            <w:r w:rsidRPr="000A0A5F">
              <w:rPr>
                <w:rFonts w:hint="eastAsia"/>
                <w:lang w:eastAsia="zh-CN"/>
              </w:rPr>
              <w:t>Link</w:t>
            </w:r>
          </w:p>
        </w:tc>
        <w:tc>
          <w:tcPr>
            <w:tcW w:w="1134" w:type="dxa"/>
          </w:tcPr>
          <w:p w14:paraId="59DFA4DF" w14:textId="77777777" w:rsidR="00171B63" w:rsidRPr="000A0A5F" w:rsidRDefault="00171B63" w:rsidP="00B33246">
            <w:pPr>
              <w:pStyle w:val="TAC"/>
              <w:jc w:val="left"/>
              <w:rPr>
                <w:rFonts w:eastAsia="Times New Roman"/>
              </w:rPr>
            </w:pPr>
            <w:r w:rsidRPr="000A0A5F">
              <w:rPr>
                <w:rFonts w:hint="eastAsia"/>
                <w:lang w:eastAsia="zh-CN"/>
              </w:rPr>
              <w:t>1</w:t>
            </w:r>
          </w:p>
        </w:tc>
        <w:tc>
          <w:tcPr>
            <w:tcW w:w="3687" w:type="dxa"/>
          </w:tcPr>
          <w:p w14:paraId="73C4D8B3" w14:textId="77777777" w:rsidR="00171B63" w:rsidRPr="000A0A5F" w:rsidRDefault="00171B63" w:rsidP="00B33246">
            <w:pPr>
              <w:pStyle w:val="TAL"/>
              <w:rPr>
                <w:rFonts w:eastAsia="Times New Roman" w:cs="Arial"/>
                <w:szCs w:val="18"/>
              </w:rPr>
            </w:pPr>
            <w:r w:rsidRPr="000A0A5F">
              <w:rPr>
                <w:rFonts w:cs="Arial" w:hint="eastAsia"/>
                <w:szCs w:val="18"/>
                <w:lang w:eastAsia="zh-CN"/>
              </w:rPr>
              <w:t xml:space="preserve">Contains the URL to receive the notification </w:t>
            </w:r>
            <w:r w:rsidRPr="000A0A5F">
              <w:rPr>
                <w:rFonts w:cs="Arial"/>
                <w:szCs w:val="18"/>
                <w:lang w:eastAsia="zh-CN"/>
              </w:rPr>
              <w:t>bearer level event(s) from the SCEF.</w:t>
            </w:r>
          </w:p>
        </w:tc>
        <w:tc>
          <w:tcPr>
            <w:tcW w:w="1235" w:type="dxa"/>
          </w:tcPr>
          <w:p w14:paraId="61BA3520" w14:textId="77777777" w:rsidR="00171B63" w:rsidRPr="000A0A5F" w:rsidRDefault="00171B63" w:rsidP="00B33246">
            <w:pPr>
              <w:pStyle w:val="TAC"/>
              <w:jc w:val="left"/>
              <w:rPr>
                <w:rFonts w:eastAsia="Times New Roman"/>
              </w:rPr>
            </w:pPr>
          </w:p>
        </w:tc>
      </w:tr>
      <w:tr w:rsidR="00171B63" w:rsidRPr="000A0A5F" w14:paraId="7B40783C" w14:textId="77777777" w:rsidTr="00B33246">
        <w:trPr>
          <w:jc w:val="center"/>
        </w:trPr>
        <w:tc>
          <w:tcPr>
            <w:tcW w:w="1661" w:type="dxa"/>
          </w:tcPr>
          <w:p w14:paraId="4F852774" w14:textId="77777777" w:rsidR="00171B63" w:rsidRPr="000A0A5F" w:rsidRDefault="00171B63" w:rsidP="00B33246">
            <w:pPr>
              <w:pStyle w:val="TAL"/>
              <w:rPr>
                <w:lang w:eastAsia="zh-CN"/>
              </w:rPr>
            </w:pPr>
            <w:proofErr w:type="spellStart"/>
            <w:r w:rsidRPr="000A0A5F">
              <w:t>exterAppId</w:t>
            </w:r>
            <w:proofErr w:type="spellEnd"/>
          </w:p>
        </w:tc>
        <w:tc>
          <w:tcPr>
            <w:tcW w:w="1842" w:type="dxa"/>
          </w:tcPr>
          <w:p w14:paraId="42475FF0" w14:textId="77777777" w:rsidR="00171B63" w:rsidRPr="000A0A5F" w:rsidRDefault="00171B63" w:rsidP="00B33246">
            <w:pPr>
              <w:pStyle w:val="TAL"/>
              <w:rPr>
                <w:lang w:eastAsia="zh-CN"/>
              </w:rPr>
            </w:pPr>
            <w:r w:rsidRPr="000A0A5F">
              <w:t>string</w:t>
            </w:r>
          </w:p>
        </w:tc>
        <w:tc>
          <w:tcPr>
            <w:tcW w:w="1134" w:type="dxa"/>
          </w:tcPr>
          <w:p w14:paraId="47384903" w14:textId="77777777" w:rsidR="00171B63" w:rsidRPr="000A0A5F" w:rsidRDefault="00171B63" w:rsidP="00B33246">
            <w:pPr>
              <w:pStyle w:val="TAC"/>
              <w:jc w:val="left"/>
              <w:rPr>
                <w:lang w:eastAsia="zh-CN"/>
              </w:rPr>
            </w:pPr>
            <w:r w:rsidRPr="000A0A5F">
              <w:t>0..1</w:t>
            </w:r>
          </w:p>
        </w:tc>
        <w:tc>
          <w:tcPr>
            <w:tcW w:w="3687" w:type="dxa"/>
          </w:tcPr>
          <w:p w14:paraId="5555D53A" w14:textId="77777777" w:rsidR="00171B63" w:rsidRPr="000A0A5F" w:rsidRDefault="00171B63"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rFonts w:cs="Arial"/>
                <w:szCs w:val="18"/>
                <w:lang w:eastAsia="zh-CN"/>
              </w:rPr>
              <w:t xml:space="preserve"> (NOTE </w:t>
            </w:r>
            <w:r>
              <w:rPr>
                <w:rFonts w:cs="Arial"/>
                <w:szCs w:val="18"/>
                <w:lang w:eastAsia="zh-CN"/>
              </w:rPr>
              <w:t>8</w:t>
            </w:r>
            <w:r w:rsidRPr="000A0A5F">
              <w:rPr>
                <w:rFonts w:cs="Arial"/>
                <w:szCs w:val="18"/>
                <w:lang w:eastAsia="zh-CN"/>
              </w:rPr>
              <w:t>) (NOTE 9) (NOTE 11)</w:t>
            </w:r>
          </w:p>
        </w:tc>
        <w:tc>
          <w:tcPr>
            <w:tcW w:w="1235" w:type="dxa"/>
          </w:tcPr>
          <w:p w14:paraId="58E1E371" w14:textId="77777777" w:rsidR="00171B63" w:rsidRPr="000A0A5F" w:rsidRDefault="00171B63" w:rsidP="00B33246">
            <w:pPr>
              <w:pStyle w:val="TAC"/>
              <w:jc w:val="left"/>
            </w:pPr>
            <w:proofErr w:type="spellStart"/>
            <w:r w:rsidRPr="000A0A5F">
              <w:t>AppId</w:t>
            </w:r>
            <w:proofErr w:type="spellEnd"/>
          </w:p>
          <w:p w14:paraId="6CDF49EE" w14:textId="77777777" w:rsidR="00171B63" w:rsidRPr="000A0A5F" w:rsidRDefault="00171B63" w:rsidP="00B33246">
            <w:pPr>
              <w:pStyle w:val="TAC"/>
              <w:jc w:val="left"/>
            </w:pPr>
            <w:r w:rsidRPr="000A0A5F">
              <w:t>ListUE_5G</w:t>
            </w:r>
          </w:p>
          <w:p w14:paraId="4D240E2B" w14:textId="77777777" w:rsidR="00171B63" w:rsidRPr="000A0A5F" w:rsidRDefault="00171B63" w:rsidP="00B33246">
            <w:pPr>
              <w:pStyle w:val="TAC"/>
              <w:jc w:val="left"/>
            </w:pPr>
            <w:r w:rsidRPr="000A0A5F">
              <w:t>GMEC</w:t>
            </w:r>
          </w:p>
        </w:tc>
      </w:tr>
      <w:tr w:rsidR="00171B63" w:rsidRPr="000A0A5F" w14:paraId="1CAA4565" w14:textId="77777777" w:rsidTr="00B33246">
        <w:trPr>
          <w:jc w:val="center"/>
        </w:trPr>
        <w:tc>
          <w:tcPr>
            <w:tcW w:w="1661" w:type="dxa"/>
          </w:tcPr>
          <w:p w14:paraId="73519639" w14:textId="77777777" w:rsidR="00171B63" w:rsidRPr="000A0A5F" w:rsidRDefault="00171B63" w:rsidP="00B33246">
            <w:pPr>
              <w:pStyle w:val="TAL"/>
            </w:pPr>
            <w:proofErr w:type="spellStart"/>
            <w:r w:rsidRPr="000A0A5F">
              <w:t>extGroupId</w:t>
            </w:r>
            <w:proofErr w:type="spellEnd"/>
          </w:p>
        </w:tc>
        <w:tc>
          <w:tcPr>
            <w:tcW w:w="1842" w:type="dxa"/>
          </w:tcPr>
          <w:p w14:paraId="1BFCEF70" w14:textId="77777777" w:rsidR="00171B63" w:rsidRPr="000A0A5F" w:rsidRDefault="00171B63" w:rsidP="00B33246">
            <w:pPr>
              <w:pStyle w:val="TAL"/>
            </w:pPr>
            <w:proofErr w:type="spellStart"/>
            <w:r w:rsidRPr="000A0A5F">
              <w:t>ExternalGroupId</w:t>
            </w:r>
            <w:proofErr w:type="spellEnd"/>
          </w:p>
        </w:tc>
        <w:tc>
          <w:tcPr>
            <w:tcW w:w="1134" w:type="dxa"/>
          </w:tcPr>
          <w:p w14:paraId="517A505D" w14:textId="77777777" w:rsidR="00171B63" w:rsidRPr="000A0A5F" w:rsidRDefault="00171B63" w:rsidP="00B33246">
            <w:pPr>
              <w:pStyle w:val="TAC"/>
              <w:jc w:val="left"/>
            </w:pPr>
            <w:r w:rsidRPr="000A0A5F">
              <w:t>0..1</w:t>
            </w:r>
          </w:p>
        </w:tc>
        <w:tc>
          <w:tcPr>
            <w:tcW w:w="3687" w:type="dxa"/>
          </w:tcPr>
          <w:p w14:paraId="5C69CDDC" w14:textId="77777777" w:rsidR="00171B63" w:rsidRPr="000A0A5F" w:rsidRDefault="00171B63" w:rsidP="00B33246">
            <w:pPr>
              <w:pStyle w:val="TAL"/>
            </w:pPr>
            <w:r w:rsidRPr="000A0A5F">
              <w:t>Identifies a group of UE(s).</w:t>
            </w:r>
          </w:p>
          <w:p w14:paraId="620B5519" w14:textId="77777777" w:rsidR="00171B63" w:rsidRPr="000A0A5F" w:rsidRDefault="00171B63" w:rsidP="00B33246">
            <w:pPr>
              <w:pStyle w:val="TAL"/>
            </w:pPr>
          </w:p>
          <w:p w14:paraId="67CC9AAA" w14:textId="77777777" w:rsidR="00171B63" w:rsidRPr="000A0A5F" w:rsidRDefault="00171B63" w:rsidP="00B33246">
            <w:pPr>
              <w:pStyle w:val="TAL"/>
            </w:pPr>
            <w:r w:rsidRPr="000A0A5F">
              <w:rPr>
                <w:rFonts w:cs="Arial"/>
                <w:szCs w:val="18"/>
                <w:lang w:eastAsia="zh-CN"/>
              </w:rPr>
              <w:t>(NOTE 10)</w:t>
            </w:r>
          </w:p>
        </w:tc>
        <w:tc>
          <w:tcPr>
            <w:tcW w:w="1235" w:type="dxa"/>
          </w:tcPr>
          <w:p w14:paraId="2F564BE4" w14:textId="77777777" w:rsidR="00171B63" w:rsidRPr="000A0A5F" w:rsidRDefault="00171B63" w:rsidP="00B33246">
            <w:pPr>
              <w:pStyle w:val="TAC"/>
              <w:jc w:val="left"/>
            </w:pPr>
            <w:r w:rsidRPr="000A0A5F">
              <w:t>GMEC</w:t>
            </w:r>
          </w:p>
        </w:tc>
      </w:tr>
      <w:tr w:rsidR="00171B63" w:rsidRPr="000A0A5F" w14:paraId="2D191537" w14:textId="77777777" w:rsidTr="00B33246">
        <w:trPr>
          <w:jc w:val="center"/>
        </w:trPr>
        <w:tc>
          <w:tcPr>
            <w:tcW w:w="1661" w:type="dxa"/>
          </w:tcPr>
          <w:p w14:paraId="4B34E5D1" w14:textId="77777777" w:rsidR="00171B63" w:rsidRPr="000A0A5F" w:rsidRDefault="00171B63" w:rsidP="00B33246">
            <w:pPr>
              <w:pStyle w:val="TAL"/>
            </w:pPr>
            <w:proofErr w:type="spellStart"/>
            <w:r w:rsidRPr="000A0A5F">
              <w:t>gpsi</w:t>
            </w:r>
            <w:proofErr w:type="spellEnd"/>
          </w:p>
        </w:tc>
        <w:tc>
          <w:tcPr>
            <w:tcW w:w="1842" w:type="dxa"/>
          </w:tcPr>
          <w:p w14:paraId="4761709F" w14:textId="77777777" w:rsidR="00171B63" w:rsidRPr="000A0A5F" w:rsidRDefault="00171B63" w:rsidP="00B33246">
            <w:pPr>
              <w:pStyle w:val="TAL"/>
            </w:pPr>
            <w:proofErr w:type="spellStart"/>
            <w:r w:rsidRPr="000A0A5F">
              <w:t>Gpsi</w:t>
            </w:r>
            <w:proofErr w:type="spellEnd"/>
          </w:p>
        </w:tc>
        <w:tc>
          <w:tcPr>
            <w:tcW w:w="1134" w:type="dxa"/>
          </w:tcPr>
          <w:p w14:paraId="002A5A9C" w14:textId="77777777" w:rsidR="00171B63" w:rsidRPr="000A0A5F" w:rsidRDefault="00171B63" w:rsidP="00B33246">
            <w:pPr>
              <w:pStyle w:val="TAC"/>
              <w:jc w:val="left"/>
            </w:pPr>
            <w:r w:rsidRPr="000A0A5F">
              <w:t>0..1</w:t>
            </w:r>
          </w:p>
        </w:tc>
        <w:tc>
          <w:tcPr>
            <w:tcW w:w="3687" w:type="dxa"/>
          </w:tcPr>
          <w:p w14:paraId="73E2B3CA" w14:textId="77777777" w:rsidR="00171B63" w:rsidRPr="000A0A5F" w:rsidRDefault="00171B63" w:rsidP="00B33246">
            <w:pPr>
              <w:pStyle w:val="TAL"/>
            </w:pPr>
            <w:r w:rsidRPr="000A0A5F">
              <w:t>Identifies a UE using its GPSI.</w:t>
            </w:r>
          </w:p>
          <w:p w14:paraId="5B183129" w14:textId="77777777" w:rsidR="00171B63" w:rsidRPr="000A0A5F" w:rsidRDefault="00171B63" w:rsidP="00B33246">
            <w:pPr>
              <w:pStyle w:val="TAL"/>
            </w:pPr>
          </w:p>
          <w:p w14:paraId="4A22E5F5" w14:textId="77777777" w:rsidR="00171B63" w:rsidRPr="000A0A5F" w:rsidRDefault="00171B63" w:rsidP="00B33246">
            <w:pPr>
              <w:pStyle w:val="TAL"/>
            </w:pPr>
            <w:r w:rsidRPr="000A0A5F">
              <w:rPr>
                <w:rFonts w:cs="Arial"/>
                <w:szCs w:val="18"/>
                <w:lang w:eastAsia="zh-CN"/>
              </w:rPr>
              <w:t>(NOTE 10)</w:t>
            </w:r>
          </w:p>
        </w:tc>
        <w:tc>
          <w:tcPr>
            <w:tcW w:w="1235" w:type="dxa"/>
          </w:tcPr>
          <w:p w14:paraId="37DCCFB5" w14:textId="77777777" w:rsidR="00171B63" w:rsidRPr="000A0A5F" w:rsidRDefault="00171B63" w:rsidP="00B33246">
            <w:pPr>
              <w:pStyle w:val="TAC"/>
              <w:jc w:val="left"/>
            </w:pPr>
            <w:r w:rsidRPr="000A0A5F">
              <w:t>GMEC</w:t>
            </w:r>
          </w:p>
        </w:tc>
      </w:tr>
      <w:tr w:rsidR="00171B63" w:rsidRPr="000A0A5F" w14:paraId="401FFF19" w14:textId="77777777" w:rsidTr="00B33246">
        <w:trPr>
          <w:jc w:val="center"/>
        </w:trPr>
        <w:tc>
          <w:tcPr>
            <w:tcW w:w="1661" w:type="dxa"/>
          </w:tcPr>
          <w:p w14:paraId="364FBD3E" w14:textId="77777777" w:rsidR="00171B63" w:rsidRPr="000A0A5F" w:rsidRDefault="00171B63" w:rsidP="00B33246">
            <w:pPr>
              <w:pStyle w:val="TAL"/>
              <w:rPr>
                <w:lang w:eastAsia="zh-CN"/>
              </w:rPr>
            </w:pPr>
            <w:proofErr w:type="spellStart"/>
            <w:r w:rsidRPr="000A0A5F">
              <w:rPr>
                <w:rFonts w:eastAsia="Times New Roman"/>
              </w:rPr>
              <w:t>flowInfo</w:t>
            </w:r>
            <w:proofErr w:type="spellEnd"/>
          </w:p>
        </w:tc>
        <w:tc>
          <w:tcPr>
            <w:tcW w:w="1842" w:type="dxa"/>
          </w:tcPr>
          <w:p w14:paraId="2C1BBA55" w14:textId="77777777" w:rsidR="00171B63" w:rsidRPr="000A0A5F" w:rsidRDefault="00171B63"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3EC81B4E"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1DCC63AB" w14:textId="77777777" w:rsidR="00171B63" w:rsidRPr="000A0A5F" w:rsidRDefault="00171B63"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 xml:space="preserve">ibe the IP data flow which requires QoS. </w:t>
            </w:r>
          </w:p>
          <w:p w14:paraId="451852EA" w14:textId="77777777" w:rsidR="00171B63" w:rsidRPr="000A0A5F" w:rsidRDefault="00171B63" w:rsidP="00B33246">
            <w:pPr>
              <w:pStyle w:val="TAL"/>
              <w:rPr>
                <w:rFonts w:cs="Arial"/>
                <w:szCs w:val="18"/>
                <w:lang w:eastAsia="zh-CN"/>
              </w:rPr>
            </w:pPr>
          </w:p>
          <w:p w14:paraId="5131B2E6" w14:textId="77777777" w:rsidR="00171B63" w:rsidRPr="000A0A5F" w:rsidRDefault="00171B63" w:rsidP="00B33246">
            <w:pPr>
              <w:pStyle w:val="TAL"/>
              <w:rPr>
                <w:rFonts w:cs="Arial"/>
                <w:szCs w:val="18"/>
                <w:lang w:eastAsia="zh-CN"/>
              </w:rPr>
            </w:pPr>
            <w:r w:rsidRPr="000A0A5F">
              <w:rPr>
                <w:rFonts w:cs="Arial"/>
                <w:szCs w:val="18"/>
                <w:lang w:eastAsia="zh-CN"/>
              </w:rPr>
              <w:t>(NOTE 2) (NOTE 7) (NOTE </w:t>
            </w:r>
            <w:r>
              <w:rPr>
                <w:rFonts w:cs="Arial"/>
                <w:szCs w:val="18"/>
                <w:lang w:eastAsia="zh-CN"/>
              </w:rPr>
              <w:t>8</w:t>
            </w:r>
            <w:r w:rsidRPr="000A0A5F">
              <w:rPr>
                <w:rFonts w:cs="Arial"/>
                <w:szCs w:val="18"/>
                <w:lang w:eastAsia="zh-CN"/>
              </w:rPr>
              <w:t>) (NOTE 9) (NOTE 10) (NOTE 11) (NOTE 1</w:t>
            </w:r>
            <w:r>
              <w:rPr>
                <w:rFonts w:cs="Arial"/>
                <w:szCs w:val="18"/>
                <w:lang w:eastAsia="zh-CN"/>
              </w:rPr>
              <w:t>7</w:t>
            </w:r>
            <w:r w:rsidRPr="000A0A5F">
              <w:rPr>
                <w:rFonts w:cs="Arial"/>
                <w:szCs w:val="18"/>
                <w:lang w:eastAsia="zh-CN"/>
              </w:rPr>
              <w:t>)</w:t>
            </w:r>
          </w:p>
        </w:tc>
        <w:tc>
          <w:tcPr>
            <w:tcW w:w="1235" w:type="dxa"/>
          </w:tcPr>
          <w:p w14:paraId="7AA8FDDD" w14:textId="77777777" w:rsidR="00171B63" w:rsidRPr="000A0A5F" w:rsidRDefault="00171B63" w:rsidP="00B33246">
            <w:pPr>
              <w:pStyle w:val="TAC"/>
              <w:jc w:val="left"/>
              <w:rPr>
                <w:rFonts w:eastAsia="Times New Roman"/>
              </w:rPr>
            </w:pPr>
          </w:p>
        </w:tc>
      </w:tr>
      <w:tr w:rsidR="00171B63" w:rsidRPr="000A0A5F" w14:paraId="2866D559" w14:textId="77777777" w:rsidTr="00B33246">
        <w:trPr>
          <w:jc w:val="center"/>
        </w:trPr>
        <w:tc>
          <w:tcPr>
            <w:tcW w:w="1661" w:type="dxa"/>
          </w:tcPr>
          <w:p w14:paraId="268A26A5" w14:textId="77777777" w:rsidR="00171B63" w:rsidRPr="000A0A5F" w:rsidRDefault="00171B63" w:rsidP="00B33246">
            <w:pPr>
              <w:pStyle w:val="TAL"/>
              <w:rPr>
                <w:rFonts w:eastAsia="Times New Roman"/>
              </w:rPr>
            </w:pPr>
            <w:proofErr w:type="spellStart"/>
            <w:r w:rsidRPr="000A0A5F">
              <w:rPr>
                <w:lang w:eastAsia="zh-CN"/>
              </w:rPr>
              <w:t>ethFlowInfo</w:t>
            </w:r>
            <w:proofErr w:type="spellEnd"/>
          </w:p>
        </w:tc>
        <w:tc>
          <w:tcPr>
            <w:tcW w:w="1842" w:type="dxa"/>
          </w:tcPr>
          <w:p w14:paraId="1CF94323" w14:textId="77777777" w:rsidR="00171B63" w:rsidRPr="000A0A5F" w:rsidRDefault="00171B63"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21915C39" w14:textId="77777777" w:rsidR="00171B63" w:rsidRPr="000A0A5F" w:rsidRDefault="00171B63" w:rsidP="00B33246">
            <w:pPr>
              <w:pStyle w:val="TAC"/>
              <w:jc w:val="left"/>
              <w:rPr>
                <w:lang w:eastAsia="zh-CN"/>
              </w:rPr>
            </w:pPr>
            <w:proofErr w:type="gramStart"/>
            <w:r w:rsidRPr="000A0A5F">
              <w:rPr>
                <w:rFonts w:eastAsia="Times New Roman"/>
              </w:rPr>
              <w:t>0..N</w:t>
            </w:r>
            <w:proofErr w:type="gramEnd"/>
          </w:p>
        </w:tc>
        <w:tc>
          <w:tcPr>
            <w:tcW w:w="3687" w:type="dxa"/>
          </w:tcPr>
          <w:p w14:paraId="608BCD9F" w14:textId="77777777" w:rsidR="00171B63" w:rsidRPr="000A0A5F" w:rsidRDefault="00171B63" w:rsidP="00B33246">
            <w:pPr>
              <w:pStyle w:val="TAL"/>
              <w:rPr>
                <w:rFonts w:cs="Arial"/>
                <w:szCs w:val="18"/>
                <w:lang w:eastAsia="zh-CN"/>
              </w:rPr>
            </w:pPr>
            <w:r w:rsidRPr="000A0A5F">
              <w:rPr>
                <w:rFonts w:cs="Arial" w:hint="eastAsia"/>
                <w:szCs w:val="18"/>
                <w:lang w:eastAsia="zh-CN"/>
              </w:rPr>
              <w:t xml:space="preserve">Identifies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6E5C4193" w14:textId="77777777" w:rsidR="00171B63" w:rsidRPr="000A0A5F" w:rsidRDefault="00171B63"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644C850F" w14:textId="77777777" w:rsidR="00171B63" w:rsidRPr="000A0A5F" w:rsidRDefault="00171B63" w:rsidP="00B33246">
            <w:pPr>
              <w:pStyle w:val="TAC"/>
              <w:jc w:val="left"/>
            </w:pPr>
            <w:r w:rsidRPr="000A0A5F">
              <w:t>EthAsSessionQoS_5G</w:t>
            </w:r>
          </w:p>
          <w:p w14:paraId="66997693" w14:textId="77777777" w:rsidR="00171B63" w:rsidRPr="000A0A5F" w:rsidRDefault="00171B63" w:rsidP="00B33246">
            <w:pPr>
              <w:pStyle w:val="TAC"/>
              <w:jc w:val="left"/>
            </w:pPr>
            <w:r w:rsidRPr="000A0A5F">
              <w:t>GMEC</w:t>
            </w:r>
          </w:p>
        </w:tc>
      </w:tr>
      <w:tr w:rsidR="00171B63" w:rsidRPr="000A0A5F" w14:paraId="07E692AC" w14:textId="77777777" w:rsidTr="00B33246">
        <w:trPr>
          <w:jc w:val="center"/>
        </w:trPr>
        <w:tc>
          <w:tcPr>
            <w:tcW w:w="1661" w:type="dxa"/>
          </w:tcPr>
          <w:p w14:paraId="0C13790C" w14:textId="77777777" w:rsidR="00171B63" w:rsidRPr="000A0A5F" w:rsidRDefault="00171B63" w:rsidP="00B33246">
            <w:pPr>
              <w:pStyle w:val="TAL"/>
              <w:rPr>
                <w:lang w:eastAsia="zh-CN"/>
              </w:rPr>
            </w:pPr>
            <w:proofErr w:type="spellStart"/>
            <w:r w:rsidRPr="000A0A5F">
              <w:rPr>
                <w:lang w:eastAsia="zh-CN"/>
              </w:rPr>
              <w:t>enEthFlowInfo</w:t>
            </w:r>
            <w:proofErr w:type="spellEnd"/>
          </w:p>
        </w:tc>
        <w:tc>
          <w:tcPr>
            <w:tcW w:w="1842" w:type="dxa"/>
          </w:tcPr>
          <w:p w14:paraId="6217804C" w14:textId="77777777" w:rsidR="00171B63" w:rsidRPr="000A0A5F" w:rsidRDefault="00171B63"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3AA1D3A1" w14:textId="77777777" w:rsidR="00171B63" w:rsidRPr="000A0A5F" w:rsidRDefault="00171B63" w:rsidP="00B33246">
            <w:pPr>
              <w:pStyle w:val="TAC"/>
              <w:jc w:val="left"/>
              <w:rPr>
                <w:rFonts w:eastAsia="Times New Roman"/>
              </w:rPr>
            </w:pPr>
            <w:proofErr w:type="gramStart"/>
            <w:r w:rsidRPr="000A0A5F">
              <w:rPr>
                <w:lang w:eastAsia="zh-CN"/>
              </w:rPr>
              <w:t>0..N</w:t>
            </w:r>
            <w:proofErr w:type="gramEnd"/>
          </w:p>
        </w:tc>
        <w:tc>
          <w:tcPr>
            <w:tcW w:w="3687" w:type="dxa"/>
          </w:tcPr>
          <w:p w14:paraId="6D40902B" w14:textId="77777777" w:rsidR="00171B63" w:rsidRPr="000A0A5F" w:rsidRDefault="00171B63"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0E7A2CD" w14:textId="77777777" w:rsidR="00171B63" w:rsidRPr="000A0A5F" w:rsidRDefault="00171B63" w:rsidP="00B33246">
            <w:pPr>
              <w:pStyle w:val="TAL"/>
              <w:rPr>
                <w:rFonts w:cs="Arial"/>
                <w:szCs w:val="18"/>
                <w:lang w:eastAsia="zh-CN"/>
              </w:rPr>
            </w:pPr>
            <w:r w:rsidRPr="000A0A5F">
              <w:rPr>
                <w:rFonts w:cs="Arial"/>
                <w:szCs w:val="18"/>
              </w:rPr>
              <w:t>(NOTE 2) (NOTE 6)</w:t>
            </w:r>
            <w:r w:rsidRPr="000A0A5F">
              <w:rPr>
                <w:rFonts w:cs="Arial"/>
                <w:szCs w:val="18"/>
                <w:lang w:eastAsia="zh-CN"/>
              </w:rPr>
              <w:t xml:space="preserve"> (NOTE </w:t>
            </w:r>
            <w:r>
              <w:rPr>
                <w:rFonts w:cs="Arial"/>
                <w:szCs w:val="18"/>
                <w:lang w:eastAsia="zh-CN"/>
              </w:rPr>
              <w:t>8</w:t>
            </w:r>
            <w:r w:rsidRPr="000A0A5F">
              <w:rPr>
                <w:rFonts w:cs="Arial"/>
                <w:szCs w:val="18"/>
                <w:lang w:eastAsia="zh-CN"/>
              </w:rPr>
              <w:t>) (NOTE 10) (NOTE 11)</w:t>
            </w:r>
          </w:p>
        </w:tc>
        <w:tc>
          <w:tcPr>
            <w:tcW w:w="1235" w:type="dxa"/>
          </w:tcPr>
          <w:p w14:paraId="315D82F1" w14:textId="77777777" w:rsidR="00171B63" w:rsidRPr="000A0A5F" w:rsidRDefault="00171B63" w:rsidP="00B33246">
            <w:pPr>
              <w:pStyle w:val="TAC"/>
              <w:jc w:val="left"/>
            </w:pPr>
            <w:r w:rsidRPr="000A0A5F">
              <w:t>EnEthAsSessionQoS_5G</w:t>
            </w:r>
          </w:p>
          <w:p w14:paraId="6B7523AD" w14:textId="77777777" w:rsidR="00171B63" w:rsidRPr="000A0A5F" w:rsidRDefault="00171B63" w:rsidP="00B33246">
            <w:pPr>
              <w:pStyle w:val="TAC"/>
              <w:jc w:val="left"/>
            </w:pPr>
            <w:r w:rsidRPr="000A0A5F">
              <w:t>GMEC</w:t>
            </w:r>
          </w:p>
        </w:tc>
      </w:tr>
      <w:tr w:rsidR="00171B63" w:rsidRPr="000A0A5F" w14:paraId="2AFCBC97" w14:textId="77777777" w:rsidTr="00B33246">
        <w:trPr>
          <w:jc w:val="center"/>
        </w:trPr>
        <w:tc>
          <w:tcPr>
            <w:tcW w:w="1661" w:type="dxa"/>
          </w:tcPr>
          <w:p w14:paraId="33957679" w14:textId="77777777" w:rsidR="00171B63" w:rsidRPr="000A0A5F" w:rsidRDefault="00171B63" w:rsidP="00B33246">
            <w:pPr>
              <w:pStyle w:val="TAL"/>
              <w:rPr>
                <w:lang w:eastAsia="zh-CN"/>
              </w:rPr>
            </w:pPr>
            <w:proofErr w:type="spellStart"/>
            <w:r w:rsidRPr="000A0A5F">
              <w:rPr>
                <w:rFonts w:hint="eastAsia"/>
                <w:lang w:eastAsia="zh-CN"/>
              </w:rPr>
              <w:t>qosReference</w:t>
            </w:r>
            <w:proofErr w:type="spellEnd"/>
          </w:p>
        </w:tc>
        <w:tc>
          <w:tcPr>
            <w:tcW w:w="1842" w:type="dxa"/>
          </w:tcPr>
          <w:p w14:paraId="07EEDD52" w14:textId="77777777" w:rsidR="00171B63" w:rsidRPr="000A0A5F" w:rsidRDefault="00171B63" w:rsidP="00B33246">
            <w:pPr>
              <w:pStyle w:val="TAL"/>
              <w:rPr>
                <w:lang w:eastAsia="zh-CN"/>
              </w:rPr>
            </w:pPr>
            <w:r w:rsidRPr="000A0A5F">
              <w:rPr>
                <w:rFonts w:hint="eastAsia"/>
                <w:lang w:eastAsia="zh-CN"/>
              </w:rPr>
              <w:t>string</w:t>
            </w:r>
          </w:p>
        </w:tc>
        <w:tc>
          <w:tcPr>
            <w:tcW w:w="1134" w:type="dxa"/>
          </w:tcPr>
          <w:p w14:paraId="71AD52B3"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214A9AE9" w14:textId="77777777" w:rsidR="00171B63" w:rsidRPr="000A0A5F" w:rsidRDefault="00171B63" w:rsidP="00B33246">
            <w:pPr>
              <w:pStyle w:val="TAL"/>
              <w:rPr>
                <w:rFonts w:cs="Arial"/>
                <w:szCs w:val="18"/>
                <w:lang w:eastAsia="zh-CN"/>
              </w:rPr>
            </w:pPr>
            <w:r w:rsidRPr="000A0A5F">
              <w:rPr>
                <w:rFonts w:cs="Arial" w:hint="eastAsia"/>
                <w:szCs w:val="18"/>
                <w:lang w:eastAsia="zh-CN"/>
              </w:rPr>
              <w:t>Identifies a pre-defined QoS information</w:t>
            </w:r>
            <w:r w:rsidRPr="000A0A5F">
              <w:rPr>
                <w:rFonts w:cs="Arial"/>
                <w:szCs w:val="18"/>
                <w:lang w:eastAsia="zh-CN"/>
              </w:rPr>
              <w:t>.</w:t>
            </w:r>
            <w:r w:rsidRPr="000A0A5F">
              <w:rPr>
                <w:lang w:eastAsia="zh-CN"/>
              </w:rPr>
              <w:t xml:space="preserve"> </w:t>
            </w:r>
            <w:r w:rsidRPr="000A0A5F">
              <w:t>(NOTE 4)</w:t>
            </w:r>
            <w:r w:rsidRPr="000A0A5F">
              <w:rPr>
                <w:lang w:eastAsia="zh-CN"/>
              </w:rPr>
              <w:t xml:space="preserve"> (NOTE 5)</w:t>
            </w:r>
          </w:p>
        </w:tc>
        <w:tc>
          <w:tcPr>
            <w:tcW w:w="1235" w:type="dxa"/>
          </w:tcPr>
          <w:p w14:paraId="4625961D" w14:textId="77777777" w:rsidR="00171B63" w:rsidRPr="000A0A5F" w:rsidRDefault="00171B63" w:rsidP="00B33246">
            <w:pPr>
              <w:pStyle w:val="TAC"/>
              <w:jc w:val="left"/>
              <w:rPr>
                <w:rFonts w:eastAsia="Times New Roman"/>
              </w:rPr>
            </w:pPr>
          </w:p>
        </w:tc>
      </w:tr>
      <w:tr w:rsidR="00171B63" w:rsidRPr="000A0A5F" w14:paraId="204D01D9" w14:textId="77777777" w:rsidTr="00B33246">
        <w:trPr>
          <w:jc w:val="center"/>
        </w:trPr>
        <w:tc>
          <w:tcPr>
            <w:tcW w:w="1661" w:type="dxa"/>
          </w:tcPr>
          <w:p w14:paraId="3CDBAF78" w14:textId="77777777" w:rsidR="00171B63" w:rsidRPr="000A0A5F" w:rsidRDefault="00171B63" w:rsidP="00B33246">
            <w:pPr>
              <w:pStyle w:val="TAL"/>
              <w:rPr>
                <w:lang w:eastAsia="zh-CN"/>
              </w:rPr>
            </w:pPr>
            <w:proofErr w:type="spellStart"/>
            <w:r w:rsidRPr="000A0A5F">
              <w:rPr>
                <w:lang w:eastAsia="zh-CN"/>
              </w:rPr>
              <w:t>altQoSReferences</w:t>
            </w:r>
            <w:proofErr w:type="spellEnd"/>
          </w:p>
        </w:tc>
        <w:tc>
          <w:tcPr>
            <w:tcW w:w="1842" w:type="dxa"/>
          </w:tcPr>
          <w:p w14:paraId="52E7546D" w14:textId="77777777" w:rsidR="00171B63" w:rsidRPr="000A0A5F" w:rsidRDefault="00171B63" w:rsidP="00B33246">
            <w:pPr>
              <w:pStyle w:val="TAL"/>
              <w:rPr>
                <w:lang w:eastAsia="zh-CN"/>
              </w:rPr>
            </w:pPr>
            <w:r w:rsidRPr="000A0A5F">
              <w:rPr>
                <w:lang w:eastAsia="zh-CN"/>
              </w:rPr>
              <w:t>array(string)</w:t>
            </w:r>
          </w:p>
        </w:tc>
        <w:tc>
          <w:tcPr>
            <w:tcW w:w="1134" w:type="dxa"/>
          </w:tcPr>
          <w:p w14:paraId="0F9EBE88"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58000E38" w14:textId="77777777" w:rsidR="00171B63" w:rsidRDefault="00171B63" w:rsidP="00B33246">
            <w:pPr>
              <w:pStyle w:val="TAL"/>
            </w:pPr>
            <w:r w:rsidRPr="000A0A5F">
              <w:rPr>
                <w:rFonts w:cs="Arial"/>
                <w:szCs w:val="18"/>
                <w:lang w:eastAsia="zh-CN"/>
              </w:rPr>
              <w:t xml:space="preserve">Identifies an ordered list of pre-defined QoS information. </w:t>
            </w:r>
            <w:r w:rsidRPr="000A0A5F">
              <w:t>The lower the index of the array for a given entry, the higher the priority.</w:t>
            </w:r>
          </w:p>
          <w:p w14:paraId="152E57A2" w14:textId="77777777" w:rsidR="00171B63" w:rsidRPr="000A0A5F" w:rsidRDefault="00171B63" w:rsidP="00B33246">
            <w:pPr>
              <w:pStyle w:val="TAL"/>
              <w:rPr>
                <w:rFonts w:cs="Arial"/>
                <w:szCs w:val="18"/>
                <w:lang w:eastAsia="zh-CN"/>
              </w:rPr>
            </w:pPr>
            <w:r w:rsidRPr="000A0A5F">
              <w:t>(NOTE 4)</w:t>
            </w:r>
          </w:p>
        </w:tc>
        <w:tc>
          <w:tcPr>
            <w:tcW w:w="1235" w:type="dxa"/>
          </w:tcPr>
          <w:p w14:paraId="2DE49ACC" w14:textId="77777777" w:rsidR="00171B63" w:rsidRDefault="00171B63" w:rsidP="00B33246">
            <w:pPr>
              <w:pStyle w:val="TAC"/>
              <w:jc w:val="left"/>
            </w:pPr>
            <w:r w:rsidRPr="000A0A5F">
              <w:t>AlternativeQoS_5G</w:t>
            </w:r>
          </w:p>
          <w:p w14:paraId="36135FBF" w14:textId="77777777" w:rsidR="00171B63" w:rsidRPr="000A0A5F" w:rsidRDefault="00171B63" w:rsidP="00B33246">
            <w:pPr>
              <w:pStyle w:val="TAC"/>
              <w:jc w:val="left"/>
            </w:pPr>
            <w:r w:rsidRPr="000A0A5F">
              <w:t>GMEC</w:t>
            </w:r>
          </w:p>
        </w:tc>
      </w:tr>
      <w:tr w:rsidR="00171B63" w:rsidRPr="000A0A5F" w14:paraId="26B14D45" w14:textId="77777777" w:rsidTr="00B33246">
        <w:trPr>
          <w:jc w:val="center"/>
        </w:trPr>
        <w:tc>
          <w:tcPr>
            <w:tcW w:w="1661" w:type="dxa"/>
          </w:tcPr>
          <w:p w14:paraId="454CA50B" w14:textId="77777777" w:rsidR="00171B63" w:rsidRPr="000A0A5F" w:rsidRDefault="00171B63" w:rsidP="00B33246">
            <w:pPr>
              <w:pStyle w:val="TAL"/>
              <w:rPr>
                <w:lang w:eastAsia="zh-CN"/>
              </w:rPr>
            </w:pPr>
            <w:proofErr w:type="spellStart"/>
            <w:r w:rsidRPr="000A0A5F">
              <w:rPr>
                <w:lang w:eastAsia="zh-CN"/>
              </w:rPr>
              <w:t>altQosReqs</w:t>
            </w:r>
            <w:proofErr w:type="spellEnd"/>
          </w:p>
        </w:tc>
        <w:tc>
          <w:tcPr>
            <w:tcW w:w="1842" w:type="dxa"/>
          </w:tcPr>
          <w:p w14:paraId="28646E37" w14:textId="77777777" w:rsidR="00171B63" w:rsidRPr="000A0A5F" w:rsidRDefault="00171B63"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2FE4F7F1" w14:textId="77777777" w:rsidR="00171B63" w:rsidRPr="000A0A5F" w:rsidRDefault="00171B63" w:rsidP="00B33246">
            <w:pPr>
              <w:pStyle w:val="TAC"/>
              <w:jc w:val="left"/>
              <w:rPr>
                <w:lang w:eastAsia="zh-CN"/>
              </w:rPr>
            </w:pPr>
            <w:proofErr w:type="gramStart"/>
            <w:r w:rsidRPr="000A0A5F">
              <w:rPr>
                <w:lang w:eastAsia="zh-CN"/>
              </w:rPr>
              <w:t>0..N</w:t>
            </w:r>
            <w:proofErr w:type="gramEnd"/>
          </w:p>
        </w:tc>
        <w:tc>
          <w:tcPr>
            <w:tcW w:w="3687" w:type="dxa"/>
          </w:tcPr>
          <w:p w14:paraId="7E08A8B8" w14:textId="77777777" w:rsidR="00171B63" w:rsidRDefault="00171B63" w:rsidP="00B33246">
            <w:pPr>
              <w:pStyle w:val="TAL"/>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w:t>
            </w:r>
          </w:p>
          <w:p w14:paraId="2D3DA8AF" w14:textId="77777777" w:rsidR="00171B63" w:rsidRPr="000A0A5F" w:rsidRDefault="00171B63" w:rsidP="00B33246">
            <w:pPr>
              <w:pStyle w:val="TAL"/>
              <w:rPr>
                <w:rFonts w:cs="Arial"/>
                <w:szCs w:val="18"/>
                <w:lang w:eastAsia="zh-CN"/>
              </w:rPr>
            </w:pPr>
            <w:r w:rsidRPr="000A0A5F">
              <w:t>(NOTE 4) (NOTE </w:t>
            </w:r>
            <w:r>
              <w:t>18</w:t>
            </w:r>
            <w:r w:rsidRPr="000A0A5F">
              <w:t>)</w:t>
            </w:r>
          </w:p>
        </w:tc>
        <w:tc>
          <w:tcPr>
            <w:tcW w:w="1235" w:type="dxa"/>
          </w:tcPr>
          <w:p w14:paraId="317D1592" w14:textId="77777777" w:rsidR="00171B63" w:rsidRPr="000A0A5F" w:rsidRDefault="00171B63" w:rsidP="00B33246">
            <w:pPr>
              <w:pStyle w:val="TAC"/>
              <w:jc w:val="left"/>
            </w:pPr>
            <w:r w:rsidRPr="000A0A5F">
              <w:rPr>
                <w:rFonts w:cs="Arial"/>
              </w:rPr>
              <w:t>AltQosWithIndParams_5G</w:t>
            </w:r>
          </w:p>
        </w:tc>
      </w:tr>
      <w:tr w:rsidR="00171B63" w:rsidRPr="000A0A5F" w14:paraId="34331AC5" w14:textId="77777777" w:rsidTr="00B33246">
        <w:trPr>
          <w:jc w:val="center"/>
        </w:trPr>
        <w:tc>
          <w:tcPr>
            <w:tcW w:w="1661" w:type="dxa"/>
          </w:tcPr>
          <w:p w14:paraId="7AEE11A0" w14:textId="77777777" w:rsidR="00171B63" w:rsidRPr="000A0A5F" w:rsidRDefault="00171B63" w:rsidP="00B33246">
            <w:pPr>
              <w:pStyle w:val="TAL"/>
              <w:spacing w:after="60"/>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1A2724DB" w14:textId="77777777" w:rsidR="00171B63" w:rsidRPr="000A0A5F" w:rsidRDefault="00171B63"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6ABDB79A" w14:textId="77777777" w:rsidR="00171B63" w:rsidRPr="000A0A5F" w:rsidRDefault="00171B63" w:rsidP="00B33246">
            <w:pPr>
              <w:pStyle w:val="TAC"/>
              <w:jc w:val="left"/>
              <w:rPr>
                <w:rFonts w:eastAsia="Times New Roman"/>
              </w:rPr>
            </w:pPr>
            <w:r w:rsidRPr="000A0A5F">
              <w:rPr>
                <w:rFonts w:hint="eastAsia"/>
                <w:lang w:eastAsia="zh-CN"/>
              </w:rPr>
              <w:t>0</w:t>
            </w:r>
            <w:r w:rsidRPr="000A0A5F">
              <w:rPr>
                <w:lang w:eastAsia="zh-CN"/>
              </w:rPr>
              <w:t>..1</w:t>
            </w:r>
          </w:p>
        </w:tc>
        <w:tc>
          <w:tcPr>
            <w:tcW w:w="3687" w:type="dxa"/>
          </w:tcPr>
          <w:p w14:paraId="0B398B2E" w14:textId="77777777" w:rsidR="00171B63" w:rsidRPr="000A0A5F" w:rsidRDefault="00171B63" w:rsidP="00B33246">
            <w:pPr>
              <w:pStyle w:val="TAL"/>
              <w:spacing w:after="60"/>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399D1D55" w14:textId="77777777" w:rsidR="00171B63" w:rsidRPr="000A0A5F" w:rsidRDefault="00171B63" w:rsidP="00B33246">
            <w:pPr>
              <w:pStyle w:val="TAL"/>
              <w:rPr>
                <w:lang w:eastAsia="zh-CN"/>
              </w:rPr>
            </w:pPr>
          </w:p>
          <w:p w14:paraId="5B7B1381" w14:textId="77777777" w:rsidR="00171B63" w:rsidRPr="000A0A5F" w:rsidRDefault="00171B63"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1BA81C99" w14:textId="77777777" w:rsidR="00171B63" w:rsidRPr="000A0A5F" w:rsidRDefault="00171B63" w:rsidP="00B33246">
            <w:pPr>
              <w:pStyle w:val="TAL"/>
              <w:spacing w:after="60"/>
              <w:rPr>
                <w:rFonts w:eastAsia="Times New Roman" w:cs="Arial"/>
                <w:szCs w:val="18"/>
              </w:rPr>
            </w:pPr>
            <w:r w:rsidRPr="000A0A5F">
              <w:rPr>
                <w:lang w:eastAsia="zh-CN"/>
              </w:rPr>
              <w:t xml:space="preserve">- false (default): the </w:t>
            </w:r>
            <w:r w:rsidRPr="000A0A5F">
              <w:t>QoS flow parameters signalling to the UE is not disabled.</w:t>
            </w:r>
          </w:p>
        </w:tc>
        <w:tc>
          <w:tcPr>
            <w:tcW w:w="1235" w:type="dxa"/>
          </w:tcPr>
          <w:p w14:paraId="1B5DE02B" w14:textId="77777777" w:rsidR="00171B63" w:rsidRDefault="00171B63" w:rsidP="00B33246">
            <w:pPr>
              <w:pStyle w:val="TAC"/>
              <w:jc w:val="left"/>
              <w:rPr>
                <w:rFonts w:cs="Arial"/>
              </w:rPr>
            </w:pPr>
            <w:r w:rsidRPr="000A0A5F">
              <w:rPr>
                <w:rFonts w:hint="eastAsia"/>
                <w:lang w:eastAsia="zh-CN"/>
              </w:rPr>
              <w:t>D</w:t>
            </w:r>
            <w:r w:rsidRPr="000A0A5F">
              <w:rPr>
                <w:lang w:eastAsia="zh-CN"/>
              </w:rPr>
              <w:t>isableUENotification_5G</w:t>
            </w:r>
          </w:p>
          <w:p w14:paraId="7B6D8924" w14:textId="77777777" w:rsidR="00171B63" w:rsidRPr="000A0A5F" w:rsidRDefault="00171B63" w:rsidP="00B33246">
            <w:pPr>
              <w:pStyle w:val="TAC"/>
              <w:jc w:val="left"/>
            </w:pPr>
            <w:r w:rsidRPr="000A0A5F">
              <w:t>GMEC</w:t>
            </w:r>
          </w:p>
        </w:tc>
      </w:tr>
      <w:tr w:rsidR="00171B63" w:rsidRPr="000A0A5F" w14:paraId="66820A3A" w14:textId="77777777" w:rsidTr="00B33246">
        <w:trPr>
          <w:jc w:val="center"/>
        </w:trPr>
        <w:tc>
          <w:tcPr>
            <w:tcW w:w="1661" w:type="dxa"/>
          </w:tcPr>
          <w:p w14:paraId="2796D89A" w14:textId="77777777" w:rsidR="00171B63" w:rsidRPr="000A0A5F" w:rsidRDefault="00171B63" w:rsidP="00B33246">
            <w:pPr>
              <w:pStyle w:val="TAL"/>
              <w:spacing w:after="60"/>
              <w:rPr>
                <w:lang w:eastAsia="zh-CN"/>
              </w:rPr>
            </w:pPr>
            <w:r w:rsidRPr="000A0A5F">
              <w:rPr>
                <w:rFonts w:hint="eastAsia"/>
                <w:lang w:eastAsia="zh-CN"/>
              </w:rPr>
              <w:lastRenderedPageBreak/>
              <w:t>ueIp</w:t>
            </w:r>
            <w:r w:rsidRPr="000A0A5F">
              <w:rPr>
                <w:lang w:eastAsia="zh-CN"/>
              </w:rPr>
              <w:t>v4</w:t>
            </w:r>
            <w:r w:rsidRPr="000A0A5F">
              <w:rPr>
                <w:rFonts w:hint="eastAsia"/>
                <w:lang w:eastAsia="zh-CN"/>
              </w:rPr>
              <w:t>Add</w:t>
            </w:r>
            <w:r w:rsidRPr="000A0A5F">
              <w:rPr>
                <w:lang w:eastAsia="zh-CN"/>
              </w:rPr>
              <w:t>r</w:t>
            </w:r>
          </w:p>
        </w:tc>
        <w:tc>
          <w:tcPr>
            <w:tcW w:w="1842" w:type="dxa"/>
          </w:tcPr>
          <w:p w14:paraId="61004809" w14:textId="77777777" w:rsidR="00171B63" w:rsidRPr="000A0A5F" w:rsidRDefault="00171B63" w:rsidP="00B33246">
            <w:pPr>
              <w:pStyle w:val="TAL"/>
              <w:rPr>
                <w:lang w:eastAsia="zh-CN"/>
              </w:rPr>
            </w:pPr>
            <w:r w:rsidRPr="000A0A5F">
              <w:rPr>
                <w:lang w:eastAsia="zh-CN"/>
              </w:rPr>
              <w:t>Ipv4Addr</w:t>
            </w:r>
          </w:p>
        </w:tc>
        <w:tc>
          <w:tcPr>
            <w:tcW w:w="1134" w:type="dxa"/>
          </w:tcPr>
          <w:p w14:paraId="62D87508"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50EA619" w14:textId="77777777" w:rsidR="00171B63" w:rsidRPr="000A0A5F" w:rsidRDefault="00171B63" w:rsidP="00B33246">
            <w:pPr>
              <w:pStyle w:val="TAL"/>
              <w:spacing w:after="60"/>
              <w:rPr>
                <w:lang w:eastAsia="zh-CN"/>
              </w:rPr>
            </w:pPr>
            <w:r w:rsidRPr="000A0A5F">
              <w:rPr>
                <w:rFonts w:eastAsia="Times New Roman" w:cs="Arial"/>
                <w:szCs w:val="18"/>
              </w:rPr>
              <w:t>The Ipv4 address of the UE.</w:t>
            </w:r>
          </w:p>
          <w:p w14:paraId="3E06E007" w14:textId="77777777" w:rsidR="00171B63" w:rsidRPr="000A0A5F" w:rsidRDefault="00171B63" w:rsidP="00B33246">
            <w:pPr>
              <w:pStyle w:val="TAL"/>
              <w:rPr>
                <w:rFonts w:eastAsia="Times New Roman" w:cs="Arial"/>
                <w:szCs w:val="18"/>
              </w:rPr>
            </w:pPr>
            <w:r w:rsidRPr="000A0A5F">
              <w:rPr>
                <w:lang w:eastAsia="zh-CN"/>
              </w:rPr>
              <w:t>(NOTE 2)</w:t>
            </w:r>
          </w:p>
        </w:tc>
        <w:tc>
          <w:tcPr>
            <w:tcW w:w="1235" w:type="dxa"/>
          </w:tcPr>
          <w:p w14:paraId="28CD494E" w14:textId="77777777" w:rsidR="00171B63" w:rsidRPr="000A0A5F" w:rsidRDefault="00171B63" w:rsidP="00B33246">
            <w:pPr>
              <w:pStyle w:val="TAC"/>
              <w:jc w:val="left"/>
              <w:rPr>
                <w:rFonts w:eastAsia="Times New Roman"/>
              </w:rPr>
            </w:pPr>
          </w:p>
        </w:tc>
      </w:tr>
      <w:tr w:rsidR="00171B63" w:rsidRPr="000A0A5F" w14:paraId="56BFBA2C" w14:textId="77777777" w:rsidTr="00B33246">
        <w:trPr>
          <w:jc w:val="center"/>
        </w:trPr>
        <w:tc>
          <w:tcPr>
            <w:tcW w:w="1661" w:type="dxa"/>
          </w:tcPr>
          <w:p w14:paraId="25CF4B8F" w14:textId="77777777" w:rsidR="00171B63" w:rsidRPr="000A0A5F" w:rsidRDefault="00171B63" w:rsidP="00B33246">
            <w:pPr>
              <w:pStyle w:val="TAL"/>
              <w:spacing w:after="60"/>
              <w:rPr>
                <w:lang w:eastAsia="zh-CN"/>
              </w:rPr>
            </w:pPr>
            <w:proofErr w:type="spellStart"/>
            <w:r w:rsidRPr="000A0A5F">
              <w:t>ipDomain</w:t>
            </w:r>
            <w:proofErr w:type="spellEnd"/>
          </w:p>
        </w:tc>
        <w:tc>
          <w:tcPr>
            <w:tcW w:w="1842" w:type="dxa"/>
          </w:tcPr>
          <w:p w14:paraId="1C92636D" w14:textId="77777777" w:rsidR="00171B63" w:rsidRPr="000A0A5F" w:rsidRDefault="00171B63" w:rsidP="00B33246">
            <w:pPr>
              <w:pStyle w:val="TAL"/>
              <w:rPr>
                <w:lang w:eastAsia="zh-CN"/>
              </w:rPr>
            </w:pPr>
            <w:r w:rsidRPr="000A0A5F">
              <w:rPr>
                <w:color w:val="000000"/>
              </w:rPr>
              <w:t>s</w:t>
            </w:r>
            <w:r w:rsidRPr="000A0A5F">
              <w:rPr>
                <w:rFonts w:hint="eastAsia"/>
                <w:color w:val="000000"/>
              </w:rPr>
              <w:t>tring</w:t>
            </w:r>
          </w:p>
        </w:tc>
        <w:tc>
          <w:tcPr>
            <w:tcW w:w="1134" w:type="dxa"/>
          </w:tcPr>
          <w:p w14:paraId="36FD0219" w14:textId="77777777" w:rsidR="00171B63" w:rsidRPr="000A0A5F" w:rsidRDefault="00171B63" w:rsidP="00B33246">
            <w:pPr>
              <w:pStyle w:val="TAC"/>
              <w:jc w:val="left"/>
              <w:rPr>
                <w:rFonts w:eastAsia="Times New Roman"/>
              </w:rPr>
            </w:pPr>
            <w:r w:rsidRPr="000A0A5F">
              <w:rPr>
                <w:rFonts w:eastAsia="Times New Roman"/>
              </w:rPr>
              <w:t>0..1</w:t>
            </w:r>
          </w:p>
        </w:tc>
        <w:tc>
          <w:tcPr>
            <w:tcW w:w="3687" w:type="dxa"/>
          </w:tcPr>
          <w:p w14:paraId="23464716" w14:textId="77777777" w:rsidR="00171B63" w:rsidRPr="000A0A5F" w:rsidRDefault="00171B63" w:rsidP="00B33246">
            <w:pPr>
              <w:pStyle w:val="TAL"/>
              <w:spacing w:after="60"/>
              <w:rPr>
                <w:noProof/>
              </w:rPr>
            </w:pPr>
            <w:r w:rsidRPr="000A0A5F">
              <w:rPr>
                <w:noProof/>
              </w:rPr>
              <w:t>The IPv4 address domain identifier.</w:t>
            </w:r>
          </w:p>
          <w:p w14:paraId="5A21CDD7" w14:textId="77777777" w:rsidR="00171B63" w:rsidRPr="000A0A5F" w:rsidRDefault="00171B63" w:rsidP="00B33246">
            <w:pPr>
              <w:pStyle w:val="TAL"/>
              <w:spacing w:after="60"/>
              <w:rPr>
                <w:rFonts w:eastAsia="Times New Roman" w:cs="Arial"/>
                <w:szCs w:val="18"/>
              </w:rPr>
            </w:pPr>
            <w:r w:rsidRPr="000A0A5F">
              <w:rPr>
                <w:noProof/>
              </w:rPr>
              <w:t xml:space="preserve">The attribute </w:t>
            </w:r>
            <w:r w:rsidRPr="000A0A5F">
              <w:t xml:space="preserve">may only be provided if the </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w:t>
            </w:r>
            <w:r w:rsidRPr="000A0A5F">
              <w:t xml:space="preserve"> attribute is present.</w:t>
            </w:r>
          </w:p>
        </w:tc>
        <w:tc>
          <w:tcPr>
            <w:tcW w:w="1235" w:type="dxa"/>
          </w:tcPr>
          <w:p w14:paraId="5DE28972" w14:textId="77777777" w:rsidR="00171B63" w:rsidRPr="000A0A5F" w:rsidRDefault="00171B63" w:rsidP="00B33246">
            <w:pPr>
              <w:pStyle w:val="TAC"/>
              <w:jc w:val="left"/>
              <w:rPr>
                <w:rFonts w:eastAsia="Times New Roman"/>
              </w:rPr>
            </w:pPr>
          </w:p>
        </w:tc>
      </w:tr>
      <w:tr w:rsidR="00171B63" w:rsidRPr="000A0A5F" w14:paraId="302D3672" w14:textId="77777777" w:rsidTr="00B33246">
        <w:trPr>
          <w:jc w:val="center"/>
        </w:trPr>
        <w:tc>
          <w:tcPr>
            <w:tcW w:w="1661" w:type="dxa"/>
          </w:tcPr>
          <w:p w14:paraId="14560912" w14:textId="77777777" w:rsidR="00171B63" w:rsidRPr="000A0A5F" w:rsidRDefault="00171B63" w:rsidP="00B33246">
            <w:pPr>
              <w:pStyle w:val="TAL"/>
            </w:pPr>
            <w:r w:rsidRPr="000A0A5F">
              <w:rPr>
                <w:rFonts w:hint="eastAsia"/>
              </w:rPr>
              <w:t>ueIpv6Addr</w:t>
            </w:r>
          </w:p>
        </w:tc>
        <w:tc>
          <w:tcPr>
            <w:tcW w:w="1842" w:type="dxa"/>
          </w:tcPr>
          <w:p w14:paraId="43A6BE45" w14:textId="77777777" w:rsidR="00171B63" w:rsidRPr="000A0A5F" w:rsidRDefault="00171B63" w:rsidP="00B33246">
            <w:pPr>
              <w:pStyle w:val="TAL"/>
            </w:pPr>
            <w:r w:rsidRPr="000A0A5F">
              <w:rPr>
                <w:rFonts w:hint="eastAsia"/>
              </w:rPr>
              <w:t>Ipv6Addr</w:t>
            </w:r>
          </w:p>
        </w:tc>
        <w:tc>
          <w:tcPr>
            <w:tcW w:w="1134" w:type="dxa"/>
          </w:tcPr>
          <w:p w14:paraId="6EDE48E3" w14:textId="77777777" w:rsidR="00171B63" w:rsidRPr="000A0A5F" w:rsidRDefault="00171B63" w:rsidP="00B33246">
            <w:pPr>
              <w:pStyle w:val="TAC"/>
              <w:jc w:val="left"/>
            </w:pPr>
            <w:r w:rsidRPr="000A0A5F">
              <w:rPr>
                <w:rFonts w:hint="eastAsia"/>
              </w:rPr>
              <w:t>0..1</w:t>
            </w:r>
          </w:p>
        </w:tc>
        <w:tc>
          <w:tcPr>
            <w:tcW w:w="3687" w:type="dxa"/>
          </w:tcPr>
          <w:p w14:paraId="609F14EA" w14:textId="77777777" w:rsidR="00171B63" w:rsidRPr="000A0A5F" w:rsidRDefault="00171B63" w:rsidP="00B33246">
            <w:pPr>
              <w:pStyle w:val="TAL"/>
              <w:rPr>
                <w:rFonts w:eastAsia="Times New Roman" w:cs="Arial"/>
                <w:szCs w:val="18"/>
              </w:rPr>
            </w:pPr>
            <w:r w:rsidRPr="000A0A5F">
              <w:rPr>
                <w:rFonts w:eastAsia="Times New Roman" w:cs="Arial" w:hint="eastAsia"/>
                <w:szCs w:val="18"/>
              </w:rPr>
              <w:t>The I</w:t>
            </w:r>
            <w:r w:rsidRPr="000A0A5F">
              <w:rPr>
                <w:rFonts w:eastAsia="Times New Roman" w:cs="Arial"/>
                <w:szCs w:val="18"/>
              </w:rPr>
              <w:t>p</w:t>
            </w:r>
            <w:r w:rsidRPr="000A0A5F">
              <w:rPr>
                <w:rFonts w:eastAsia="Times New Roman" w:cs="Arial" w:hint="eastAsia"/>
                <w:szCs w:val="18"/>
              </w:rPr>
              <w:t>v6</w:t>
            </w:r>
            <w:r w:rsidRPr="000A0A5F">
              <w:rPr>
                <w:rFonts w:eastAsia="Times New Roman" w:cs="Arial"/>
                <w:szCs w:val="18"/>
              </w:rPr>
              <w:t xml:space="preserve"> address of the UE. </w:t>
            </w:r>
          </w:p>
          <w:p w14:paraId="51F236F0" w14:textId="77777777" w:rsidR="00171B63" w:rsidRPr="000A0A5F" w:rsidRDefault="00171B63" w:rsidP="00B33246">
            <w:pPr>
              <w:pStyle w:val="TAL"/>
              <w:rPr>
                <w:rFonts w:eastAsia="Times New Roman" w:cs="Arial"/>
                <w:szCs w:val="18"/>
              </w:rPr>
            </w:pPr>
            <w:r w:rsidRPr="000A0A5F">
              <w:rPr>
                <w:rFonts w:eastAsia="Times New Roman" w:cs="Arial"/>
                <w:szCs w:val="18"/>
              </w:rPr>
              <w:t>(NOTE 2)</w:t>
            </w:r>
          </w:p>
        </w:tc>
        <w:tc>
          <w:tcPr>
            <w:tcW w:w="1235" w:type="dxa"/>
          </w:tcPr>
          <w:p w14:paraId="54327E89" w14:textId="77777777" w:rsidR="00171B63" w:rsidRPr="000A0A5F" w:rsidRDefault="00171B63" w:rsidP="00B33246">
            <w:pPr>
              <w:pStyle w:val="TAC"/>
              <w:jc w:val="left"/>
              <w:rPr>
                <w:rFonts w:eastAsia="Times New Roman"/>
              </w:rPr>
            </w:pPr>
          </w:p>
        </w:tc>
      </w:tr>
      <w:tr w:rsidR="00171B63" w:rsidRPr="000A0A5F" w14:paraId="14FD4FFB" w14:textId="77777777" w:rsidTr="00B33246">
        <w:trPr>
          <w:jc w:val="center"/>
        </w:trPr>
        <w:tc>
          <w:tcPr>
            <w:tcW w:w="1661" w:type="dxa"/>
          </w:tcPr>
          <w:p w14:paraId="518E83BD" w14:textId="77777777" w:rsidR="00171B63" w:rsidRPr="000A0A5F" w:rsidRDefault="00171B63" w:rsidP="00B33246">
            <w:pPr>
              <w:pStyle w:val="TAL"/>
            </w:pPr>
            <w:proofErr w:type="spellStart"/>
            <w:r w:rsidRPr="000A0A5F">
              <w:rPr>
                <w:rFonts w:hint="eastAsia"/>
              </w:rPr>
              <w:t>macAddr</w:t>
            </w:r>
            <w:proofErr w:type="spellEnd"/>
          </w:p>
        </w:tc>
        <w:tc>
          <w:tcPr>
            <w:tcW w:w="1842" w:type="dxa"/>
          </w:tcPr>
          <w:p w14:paraId="6360B8B5" w14:textId="77777777" w:rsidR="00171B63" w:rsidRPr="000A0A5F" w:rsidRDefault="00171B63" w:rsidP="00B33246">
            <w:pPr>
              <w:pStyle w:val="TAL"/>
            </w:pPr>
            <w:r w:rsidRPr="000A0A5F">
              <w:rPr>
                <w:rFonts w:hint="eastAsia"/>
              </w:rPr>
              <w:t>M</w:t>
            </w:r>
            <w:r w:rsidRPr="000A0A5F">
              <w:t>acAddr48</w:t>
            </w:r>
          </w:p>
        </w:tc>
        <w:tc>
          <w:tcPr>
            <w:tcW w:w="1134" w:type="dxa"/>
          </w:tcPr>
          <w:p w14:paraId="109AE9CC" w14:textId="77777777" w:rsidR="00171B63" w:rsidRPr="000A0A5F" w:rsidRDefault="00171B63" w:rsidP="00B33246">
            <w:pPr>
              <w:pStyle w:val="TAC"/>
              <w:jc w:val="left"/>
            </w:pPr>
            <w:r w:rsidRPr="000A0A5F">
              <w:t>0..1</w:t>
            </w:r>
          </w:p>
        </w:tc>
        <w:tc>
          <w:tcPr>
            <w:tcW w:w="3687" w:type="dxa"/>
          </w:tcPr>
          <w:p w14:paraId="2207FC1F" w14:textId="77777777" w:rsidR="00171B63" w:rsidRPr="000A0A5F" w:rsidRDefault="00171B63" w:rsidP="00B33246">
            <w:pPr>
              <w:pStyle w:val="TAL"/>
              <w:rPr>
                <w:rFonts w:eastAsia="Times New Roman" w:cs="Arial"/>
                <w:szCs w:val="18"/>
              </w:rPr>
            </w:pPr>
            <w:r w:rsidRPr="000A0A5F">
              <w:rPr>
                <w:rFonts w:eastAsia="Times New Roman" w:cs="Arial"/>
                <w:szCs w:val="18"/>
              </w:rPr>
              <w:t>Identifies the MAC address.</w:t>
            </w:r>
          </w:p>
          <w:p w14:paraId="275FEFE7" w14:textId="77777777" w:rsidR="00171B63" w:rsidRPr="000A0A5F" w:rsidRDefault="00171B63" w:rsidP="00B33246">
            <w:pPr>
              <w:pStyle w:val="TAL"/>
              <w:rPr>
                <w:rFonts w:eastAsia="Times New Roman" w:cs="Arial"/>
                <w:szCs w:val="18"/>
              </w:rPr>
            </w:pPr>
            <w:r w:rsidRPr="000A0A5F">
              <w:rPr>
                <w:rFonts w:eastAsia="Times New Roman" w:cs="Arial"/>
                <w:szCs w:val="18"/>
              </w:rPr>
              <w:t>(NOTE 2)</w:t>
            </w:r>
          </w:p>
        </w:tc>
        <w:tc>
          <w:tcPr>
            <w:tcW w:w="1235" w:type="dxa"/>
          </w:tcPr>
          <w:p w14:paraId="26834510" w14:textId="77777777" w:rsidR="00171B63" w:rsidRPr="000A0A5F" w:rsidRDefault="00171B63" w:rsidP="00B33246">
            <w:pPr>
              <w:pStyle w:val="TAC"/>
              <w:jc w:val="left"/>
              <w:rPr>
                <w:rFonts w:eastAsia="Times New Roman"/>
              </w:rPr>
            </w:pPr>
            <w:r w:rsidRPr="000A0A5F">
              <w:t>EthAsSessionQoS_5G</w:t>
            </w:r>
          </w:p>
        </w:tc>
      </w:tr>
      <w:tr w:rsidR="00171B63" w:rsidRPr="000A0A5F" w14:paraId="2D8E56CC" w14:textId="77777777" w:rsidTr="00B33246">
        <w:trPr>
          <w:jc w:val="center"/>
        </w:trPr>
        <w:tc>
          <w:tcPr>
            <w:tcW w:w="1661" w:type="dxa"/>
          </w:tcPr>
          <w:p w14:paraId="54F20981" w14:textId="77777777" w:rsidR="00171B63" w:rsidRPr="000A0A5F" w:rsidRDefault="00171B63" w:rsidP="00B33246">
            <w:pPr>
              <w:pStyle w:val="TAL"/>
            </w:pPr>
            <w:proofErr w:type="spellStart"/>
            <w:r w:rsidRPr="000A0A5F">
              <w:t>listUeAddrs</w:t>
            </w:r>
            <w:proofErr w:type="spellEnd"/>
          </w:p>
        </w:tc>
        <w:tc>
          <w:tcPr>
            <w:tcW w:w="1842" w:type="dxa"/>
          </w:tcPr>
          <w:p w14:paraId="646371FA" w14:textId="77777777" w:rsidR="00171B63" w:rsidRDefault="00171B63" w:rsidP="00B33246">
            <w:pPr>
              <w:pStyle w:val="TAL"/>
            </w:pPr>
            <w:proofErr w:type="gramStart"/>
            <w:r>
              <w:t>array(</w:t>
            </w:r>
            <w:proofErr w:type="spellStart"/>
            <w:proofErr w:type="gramEnd"/>
            <w:r>
              <w:t>UeAddInfo</w:t>
            </w:r>
            <w:proofErr w:type="spellEnd"/>
            <w:r>
              <w:t>)</w:t>
            </w:r>
          </w:p>
        </w:tc>
        <w:tc>
          <w:tcPr>
            <w:tcW w:w="1134" w:type="dxa"/>
          </w:tcPr>
          <w:p w14:paraId="56187509" w14:textId="77777777" w:rsidR="00171B63" w:rsidRDefault="00171B63" w:rsidP="00B33246">
            <w:pPr>
              <w:pStyle w:val="TAC"/>
              <w:jc w:val="left"/>
            </w:pPr>
            <w:proofErr w:type="gramStart"/>
            <w:r>
              <w:t>0..N</w:t>
            </w:r>
            <w:proofErr w:type="gramEnd"/>
          </w:p>
        </w:tc>
        <w:tc>
          <w:tcPr>
            <w:tcW w:w="3687" w:type="dxa"/>
          </w:tcPr>
          <w:p w14:paraId="034EC5B9" w14:textId="77777777" w:rsidR="00171B63" w:rsidRPr="00176399" w:rsidRDefault="00171B63" w:rsidP="00B33246">
            <w:pPr>
              <w:pStyle w:val="TAL"/>
              <w:rPr>
                <w:rFonts w:eastAsia="Times New Roman" w:cs="Arial"/>
                <w:szCs w:val="18"/>
              </w:rPr>
            </w:pPr>
            <w:r w:rsidRPr="00176399">
              <w:rPr>
                <w:rFonts w:eastAsia="Times New Roman" w:cs="Arial"/>
                <w:szCs w:val="18"/>
              </w:rPr>
              <w:t>Identifies the list of UE address</w:t>
            </w:r>
            <w:r>
              <w:rPr>
                <w:rFonts w:cs="Arial"/>
                <w:szCs w:val="18"/>
              </w:rPr>
              <w:t>(es)</w:t>
            </w:r>
            <w:r w:rsidRPr="00176399">
              <w:rPr>
                <w:rFonts w:eastAsia="Times New Roman" w:cs="Arial"/>
                <w:szCs w:val="18"/>
              </w:rPr>
              <w:t>.</w:t>
            </w:r>
          </w:p>
          <w:p w14:paraId="0003E975" w14:textId="77777777" w:rsidR="00171B63" w:rsidRPr="000A0A5F" w:rsidRDefault="00171B63" w:rsidP="00B33246">
            <w:pPr>
              <w:pStyle w:val="TAL"/>
            </w:pPr>
            <w:r w:rsidRPr="00176399">
              <w:rPr>
                <w:rFonts w:eastAsia="Times New Roman" w:cs="Arial"/>
                <w:szCs w:val="18"/>
              </w:rPr>
              <w:t>(NOTE </w:t>
            </w:r>
            <w:r>
              <w:rPr>
                <w:rFonts w:eastAsia="Times New Roman" w:cs="Arial"/>
                <w:szCs w:val="18"/>
              </w:rPr>
              <w:t>9</w:t>
            </w:r>
            <w:r w:rsidRPr="00176399">
              <w:rPr>
                <w:rFonts w:eastAsia="Times New Roman" w:cs="Arial"/>
                <w:szCs w:val="18"/>
              </w:rPr>
              <w:t>) (NOTE </w:t>
            </w:r>
            <w:r>
              <w:rPr>
                <w:rFonts w:eastAsia="Times New Roman" w:cs="Arial"/>
                <w:szCs w:val="18"/>
              </w:rPr>
              <w:t>1</w:t>
            </w:r>
            <w:r w:rsidRPr="00176399">
              <w:rPr>
                <w:rFonts w:eastAsia="Times New Roman" w:cs="Arial"/>
                <w:szCs w:val="18"/>
              </w:rPr>
              <w:t>2)</w:t>
            </w:r>
          </w:p>
        </w:tc>
        <w:tc>
          <w:tcPr>
            <w:tcW w:w="1235" w:type="dxa"/>
          </w:tcPr>
          <w:p w14:paraId="311FD72B" w14:textId="77777777" w:rsidR="00171B63" w:rsidRPr="000A0A5F" w:rsidRDefault="00171B63" w:rsidP="00B33246">
            <w:pPr>
              <w:pStyle w:val="TAC"/>
              <w:jc w:val="left"/>
            </w:pPr>
            <w:r w:rsidRPr="000A0A5F">
              <w:t>ListUE_5G</w:t>
            </w:r>
          </w:p>
        </w:tc>
      </w:tr>
      <w:tr w:rsidR="00171B63" w:rsidRPr="000A0A5F" w14:paraId="619E183C" w14:textId="77777777" w:rsidTr="00B33246">
        <w:trPr>
          <w:jc w:val="center"/>
        </w:trPr>
        <w:tc>
          <w:tcPr>
            <w:tcW w:w="1661" w:type="dxa"/>
          </w:tcPr>
          <w:p w14:paraId="48A4926C" w14:textId="77777777" w:rsidR="00171B63" w:rsidRPr="000A0A5F" w:rsidRDefault="00171B63" w:rsidP="00B33246">
            <w:pPr>
              <w:pStyle w:val="TAL"/>
              <w:rPr>
                <w:lang w:eastAsia="zh-CN"/>
              </w:rPr>
            </w:pPr>
            <w:proofErr w:type="spellStart"/>
            <w:r w:rsidRPr="000A0A5F">
              <w:t>usageThreshold</w:t>
            </w:r>
            <w:proofErr w:type="spellEnd"/>
          </w:p>
        </w:tc>
        <w:tc>
          <w:tcPr>
            <w:tcW w:w="1842" w:type="dxa"/>
          </w:tcPr>
          <w:p w14:paraId="6C92098E" w14:textId="77777777" w:rsidR="00171B63" w:rsidRPr="000A0A5F" w:rsidRDefault="00171B63" w:rsidP="00B33246">
            <w:pPr>
              <w:pStyle w:val="TAL"/>
              <w:rPr>
                <w:lang w:eastAsia="zh-CN"/>
              </w:rPr>
            </w:pPr>
            <w:proofErr w:type="spellStart"/>
            <w:r w:rsidRPr="000A0A5F">
              <w:t>UsageThreshold</w:t>
            </w:r>
            <w:proofErr w:type="spellEnd"/>
          </w:p>
        </w:tc>
        <w:tc>
          <w:tcPr>
            <w:tcW w:w="1134" w:type="dxa"/>
          </w:tcPr>
          <w:p w14:paraId="39858200"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51D905C0" w14:textId="77777777" w:rsidR="00171B63" w:rsidRPr="000A0A5F" w:rsidRDefault="00171B63"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0DBE8918" w14:textId="77777777" w:rsidR="00171B63" w:rsidRPr="000A0A5F" w:rsidRDefault="00171B63" w:rsidP="00B33246">
            <w:pPr>
              <w:pStyle w:val="TAC"/>
              <w:jc w:val="left"/>
              <w:rPr>
                <w:rFonts w:eastAsia="Times New Roman"/>
              </w:rPr>
            </w:pPr>
          </w:p>
        </w:tc>
      </w:tr>
      <w:tr w:rsidR="00171B63" w:rsidRPr="000A0A5F" w14:paraId="7763984C" w14:textId="77777777" w:rsidTr="00B33246">
        <w:trPr>
          <w:jc w:val="center"/>
        </w:trPr>
        <w:tc>
          <w:tcPr>
            <w:tcW w:w="1661" w:type="dxa"/>
          </w:tcPr>
          <w:p w14:paraId="0914B0AF" w14:textId="77777777" w:rsidR="00171B63" w:rsidRPr="000A0A5F" w:rsidRDefault="00171B63" w:rsidP="00B33246">
            <w:pPr>
              <w:pStyle w:val="TAL"/>
              <w:rPr>
                <w:lang w:eastAsia="zh-CN"/>
              </w:rPr>
            </w:pPr>
            <w:proofErr w:type="spellStart"/>
            <w:r w:rsidRPr="000A0A5F">
              <w:rPr>
                <w:rFonts w:hint="eastAsia"/>
                <w:lang w:eastAsia="zh-CN"/>
              </w:rPr>
              <w:t>sponsor</w:t>
            </w:r>
            <w:r w:rsidRPr="000A0A5F">
              <w:rPr>
                <w:lang w:eastAsia="zh-CN"/>
              </w:rPr>
              <w:t>Info</w:t>
            </w:r>
            <w:proofErr w:type="spellEnd"/>
          </w:p>
        </w:tc>
        <w:tc>
          <w:tcPr>
            <w:tcW w:w="1842" w:type="dxa"/>
          </w:tcPr>
          <w:p w14:paraId="79CAD8DA" w14:textId="77777777" w:rsidR="00171B63" w:rsidRPr="000A0A5F" w:rsidRDefault="00171B63" w:rsidP="00B33246">
            <w:pPr>
              <w:pStyle w:val="TAL"/>
            </w:pPr>
            <w:proofErr w:type="spellStart"/>
            <w:r w:rsidRPr="000A0A5F">
              <w:t>SponsorInformation</w:t>
            </w:r>
            <w:proofErr w:type="spellEnd"/>
          </w:p>
        </w:tc>
        <w:tc>
          <w:tcPr>
            <w:tcW w:w="1134" w:type="dxa"/>
          </w:tcPr>
          <w:p w14:paraId="75EE14A2" w14:textId="77777777" w:rsidR="00171B63" w:rsidRPr="000A0A5F" w:rsidRDefault="00171B63" w:rsidP="00B33246">
            <w:pPr>
              <w:pStyle w:val="TAC"/>
              <w:jc w:val="left"/>
              <w:rPr>
                <w:lang w:eastAsia="zh-CN"/>
              </w:rPr>
            </w:pPr>
            <w:r w:rsidRPr="000A0A5F">
              <w:rPr>
                <w:rFonts w:hint="eastAsia"/>
                <w:lang w:eastAsia="zh-CN"/>
              </w:rPr>
              <w:t>0..1</w:t>
            </w:r>
          </w:p>
        </w:tc>
        <w:tc>
          <w:tcPr>
            <w:tcW w:w="3687" w:type="dxa"/>
          </w:tcPr>
          <w:p w14:paraId="499A8B5A" w14:textId="77777777" w:rsidR="00171B63" w:rsidRPr="000A0A5F" w:rsidRDefault="00171B63" w:rsidP="00B33246">
            <w:pPr>
              <w:pStyle w:val="TAL"/>
              <w:rPr>
                <w:rFonts w:eastAsia="Times New Roman" w:cs="Arial"/>
                <w:szCs w:val="18"/>
              </w:rPr>
            </w:pPr>
            <w:r w:rsidRPr="000A0A5F">
              <w:t>Indicates a sponsor information</w:t>
            </w:r>
          </w:p>
        </w:tc>
        <w:tc>
          <w:tcPr>
            <w:tcW w:w="1235" w:type="dxa"/>
          </w:tcPr>
          <w:p w14:paraId="48E0E951" w14:textId="77777777" w:rsidR="00171B63" w:rsidRPr="000A0A5F" w:rsidRDefault="00171B63" w:rsidP="00B33246">
            <w:pPr>
              <w:pStyle w:val="TAC"/>
              <w:jc w:val="left"/>
              <w:rPr>
                <w:rFonts w:eastAsia="Times New Roman"/>
              </w:rPr>
            </w:pPr>
          </w:p>
        </w:tc>
      </w:tr>
      <w:tr w:rsidR="00171B63" w:rsidRPr="000A0A5F" w14:paraId="699F6203" w14:textId="77777777" w:rsidTr="00B33246">
        <w:trPr>
          <w:jc w:val="center"/>
        </w:trPr>
        <w:tc>
          <w:tcPr>
            <w:tcW w:w="1661" w:type="dxa"/>
          </w:tcPr>
          <w:p w14:paraId="42D68D93" w14:textId="77777777" w:rsidR="00171B63" w:rsidRPr="000A0A5F" w:rsidRDefault="00171B63" w:rsidP="00B33246">
            <w:pPr>
              <w:pStyle w:val="TAL"/>
              <w:rPr>
                <w:lang w:eastAsia="zh-CN"/>
              </w:rPr>
            </w:pPr>
            <w:proofErr w:type="spellStart"/>
            <w:r w:rsidRPr="000A0A5F">
              <w:rPr>
                <w:rFonts w:hint="eastAsia"/>
                <w:lang w:eastAsia="zh-CN"/>
              </w:rPr>
              <w:t>qosMon</w:t>
            </w:r>
            <w:r w:rsidRPr="000A0A5F">
              <w:rPr>
                <w:lang w:eastAsia="zh-CN"/>
              </w:rPr>
              <w:t>Info</w:t>
            </w:r>
            <w:proofErr w:type="spellEnd"/>
          </w:p>
        </w:tc>
        <w:tc>
          <w:tcPr>
            <w:tcW w:w="1842" w:type="dxa"/>
          </w:tcPr>
          <w:p w14:paraId="3C0224E2" w14:textId="77777777" w:rsidR="00171B63" w:rsidRPr="000A0A5F" w:rsidRDefault="00171B63" w:rsidP="00B33246">
            <w:pPr>
              <w:pStyle w:val="TAL"/>
            </w:pPr>
            <w:proofErr w:type="spellStart"/>
            <w:r w:rsidRPr="000A0A5F">
              <w:t>QosMonitoringInformation</w:t>
            </w:r>
            <w:proofErr w:type="spellEnd"/>
          </w:p>
        </w:tc>
        <w:tc>
          <w:tcPr>
            <w:tcW w:w="1134" w:type="dxa"/>
          </w:tcPr>
          <w:p w14:paraId="394DBBD5" w14:textId="77777777" w:rsidR="00171B63" w:rsidRPr="000A0A5F" w:rsidRDefault="00171B63" w:rsidP="00B33246">
            <w:pPr>
              <w:pStyle w:val="TAC"/>
              <w:jc w:val="left"/>
              <w:rPr>
                <w:lang w:eastAsia="zh-CN"/>
              </w:rPr>
            </w:pPr>
            <w:r w:rsidRPr="000A0A5F">
              <w:t>0..1</w:t>
            </w:r>
          </w:p>
        </w:tc>
        <w:tc>
          <w:tcPr>
            <w:tcW w:w="3687" w:type="dxa"/>
          </w:tcPr>
          <w:p w14:paraId="762BAA06" w14:textId="77777777" w:rsidR="00171B63" w:rsidRDefault="00171B63"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shall</w:t>
            </w:r>
            <w:r w:rsidRPr="000A0A5F">
              <w:rPr>
                <w:rFonts w:cs="Arial"/>
                <w:szCs w:val="18"/>
              </w:rPr>
              <w:t xml:space="preserve"> be present when the event "QOS_MONITORING" is </w:t>
            </w:r>
            <w:proofErr w:type="gramStart"/>
            <w:r w:rsidRPr="000A0A5F">
              <w:rPr>
                <w:rFonts w:cs="Arial"/>
                <w:szCs w:val="18"/>
              </w:rPr>
              <w:t>subscribed</w:t>
            </w:r>
            <w:proofErr w:type="gramEnd"/>
            <w:r>
              <w:rPr>
                <w:rFonts w:cs="Arial"/>
                <w:szCs w:val="18"/>
              </w:rPr>
              <w:t xml:space="preserve"> and packet delay measurements are required</w:t>
            </w:r>
            <w:r w:rsidRPr="000A0A5F">
              <w:rPr>
                <w:rFonts w:cs="Arial"/>
                <w:szCs w:val="18"/>
              </w:rPr>
              <w:t>.</w:t>
            </w:r>
          </w:p>
          <w:p w14:paraId="0426AB9C"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5A9223DC" w14:textId="77777777" w:rsidR="00171B63" w:rsidRPr="000A0A5F" w:rsidRDefault="00171B63" w:rsidP="00B33246">
            <w:pPr>
              <w:pStyle w:val="TAL"/>
            </w:pPr>
            <w:r>
              <w:rPr>
                <w:rFonts w:cs="Arial"/>
                <w:szCs w:val="18"/>
                <w:lang w:eastAsia="zh-CN"/>
              </w:rPr>
              <w:t>(NOTE 13)</w:t>
            </w:r>
          </w:p>
        </w:tc>
        <w:tc>
          <w:tcPr>
            <w:tcW w:w="1235" w:type="dxa"/>
          </w:tcPr>
          <w:p w14:paraId="3376A4DC" w14:textId="77777777" w:rsidR="00171B63" w:rsidRPr="000A0A5F" w:rsidRDefault="00171B63" w:rsidP="00B33246">
            <w:pPr>
              <w:pStyle w:val="TAC"/>
              <w:jc w:val="left"/>
              <w:rPr>
                <w:rFonts w:eastAsia="Times New Roman"/>
              </w:rPr>
            </w:pPr>
            <w:r w:rsidRPr="000A0A5F">
              <w:rPr>
                <w:rFonts w:cs="Arial"/>
                <w:szCs w:val="18"/>
              </w:rPr>
              <w:t>QoSMonitoring_5G</w:t>
            </w:r>
          </w:p>
        </w:tc>
      </w:tr>
      <w:tr w:rsidR="00171B63" w:rsidRPr="000A0A5F" w14:paraId="72056FAB" w14:textId="77777777" w:rsidTr="00B33246">
        <w:trPr>
          <w:jc w:val="center"/>
        </w:trPr>
        <w:tc>
          <w:tcPr>
            <w:tcW w:w="1661" w:type="dxa"/>
          </w:tcPr>
          <w:p w14:paraId="228001FB" w14:textId="77777777" w:rsidR="00171B63" w:rsidRPr="000A0A5F" w:rsidRDefault="00171B63" w:rsidP="00B33246">
            <w:pPr>
              <w:pStyle w:val="TAL"/>
              <w:rPr>
                <w:lang w:eastAsia="zh-CN"/>
              </w:rPr>
            </w:pPr>
            <w:proofErr w:type="spellStart"/>
            <w:r w:rsidRPr="000A0A5F">
              <w:rPr>
                <w:lang w:eastAsia="zh-CN"/>
              </w:rPr>
              <w:t>directNotifInd</w:t>
            </w:r>
            <w:proofErr w:type="spellEnd"/>
          </w:p>
        </w:tc>
        <w:tc>
          <w:tcPr>
            <w:tcW w:w="1842" w:type="dxa"/>
          </w:tcPr>
          <w:p w14:paraId="23D8BB73" w14:textId="77777777" w:rsidR="00171B63" w:rsidRPr="000A0A5F" w:rsidRDefault="00171B63"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4C9BE645" w14:textId="77777777" w:rsidR="00171B63" w:rsidRPr="000A0A5F" w:rsidRDefault="00171B63" w:rsidP="00B33246">
            <w:pPr>
              <w:pStyle w:val="TAC"/>
              <w:jc w:val="left"/>
            </w:pPr>
            <w:r w:rsidRPr="000A0A5F">
              <w:rPr>
                <w:rFonts w:hint="eastAsia"/>
                <w:lang w:eastAsia="zh-CN"/>
              </w:rPr>
              <w:t>0</w:t>
            </w:r>
            <w:r w:rsidRPr="000A0A5F">
              <w:rPr>
                <w:lang w:eastAsia="zh-CN"/>
              </w:rPr>
              <w:t>..1</w:t>
            </w:r>
          </w:p>
        </w:tc>
        <w:tc>
          <w:tcPr>
            <w:tcW w:w="3687" w:type="dxa"/>
          </w:tcPr>
          <w:p w14:paraId="13DDC773" w14:textId="77777777" w:rsidR="00171B63" w:rsidRPr="000A0A5F" w:rsidRDefault="00171B63" w:rsidP="00B33246">
            <w:pPr>
              <w:pStyle w:val="TAL"/>
              <w:rPr>
                <w:lang w:eastAsia="zh-CN"/>
              </w:rPr>
            </w:pPr>
            <w:r w:rsidRPr="000A0A5F">
              <w:rPr>
                <w:lang w:eastAsia="zh-CN"/>
              </w:rPr>
              <w:t>Indicates whether the direct event notification is requested.</w:t>
            </w:r>
          </w:p>
          <w:p w14:paraId="3E394D36" w14:textId="77777777" w:rsidR="00171B63" w:rsidRPr="000A0A5F" w:rsidRDefault="00171B63" w:rsidP="00B33246">
            <w:pPr>
              <w:pStyle w:val="TAL"/>
              <w:rPr>
                <w:lang w:eastAsia="zh-CN"/>
              </w:rPr>
            </w:pPr>
          </w:p>
          <w:p w14:paraId="3753E091" w14:textId="77777777" w:rsidR="00171B63" w:rsidRPr="000A0A5F" w:rsidRDefault="00171B63"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27DAED40" w14:textId="77777777" w:rsidR="00171B63" w:rsidRDefault="00171B63" w:rsidP="00B33246">
            <w:pPr>
              <w:pStyle w:val="TAL"/>
            </w:pPr>
            <w:r w:rsidRPr="000A0A5F">
              <w:rPr>
                <w:lang w:eastAsia="zh-CN"/>
              </w:rPr>
              <w:t>- false (default): the direct event notification is not requested</w:t>
            </w:r>
            <w:r w:rsidRPr="000A0A5F">
              <w:t>.</w:t>
            </w:r>
          </w:p>
          <w:p w14:paraId="14CC6A2C" w14:textId="77777777" w:rsidR="00171B63" w:rsidRPr="000A0A5F" w:rsidRDefault="00171B63" w:rsidP="00B33246">
            <w:pPr>
              <w:pStyle w:val="TAL"/>
            </w:pPr>
            <w:r>
              <w:rPr>
                <w:lang w:eastAsia="zh-CN"/>
              </w:rPr>
              <w:t>(NOTE</w:t>
            </w:r>
            <w:r>
              <w:t xml:space="preserve"> 13, </w:t>
            </w:r>
            <w:r>
              <w:rPr>
                <w:lang w:eastAsia="zh-CN"/>
              </w:rPr>
              <w:t>NOTE</w:t>
            </w:r>
            <w:r>
              <w:t> 14</w:t>
            </w:r>
            <w:r>
              <w:rPr>
                <w:lang w:eastAsia="zh-CN"/>
              </w:rPr>
              <w:t>)</w:t>
            </w:r>
          </w:p>
        </w:tc>
        <w:tc>
          <w:tcPr>
            <w:tcW w:w="1235" w:type="dxa"/>
          </w:tcPr>
          <w:p w14:paraId="0111DD20" w14:textId="77777777" w:rsidR="00171B63" w:rsidRDefault="00171B63" w:rsidP="00B33246">
            <w:pPr>
              <w:pStyle w:val="TAC"/>
              <w:jc w:val="left"/>
            </w:pPr>
            <w:proofErr w:type="spellStart"/>
            <w:r w:rsidRPr="000A0A5F">
              <w:t>ExposureToEAS</w:t>
            </w:r>
            <w:proofErr w:type="spellEnd"/>
          </w:p>
          <w:p w14:paraId="255CBE83" w14:textId="77777777" w:rsidR="00171B63" w:rsidRPr="000A0A5F" w:rsidRDefault="00171B63" w:rsidP="00B33246">
            <w:pPr>
              <w:pStyle w:val="TAC"/>
              <w:jc w:val="left"/>
              <w:rPr>
                <w:rFonts w:cs="Arial"/>
                <w:szCs w:val="18"/>
              </w:rPr>
            </w:pPr>
            <w:r w:rsidRPr="000A0A5F">
              <w:t>GMEC</w:t>
            </w:r>
          </w:p>
        </w:tc>
      </w:tr>
      <w:tr w:rsidR="00171B63" w:rsidRPr="000A0A5F" w14:paraId="06788C73" w14:textId="77777777" w:rsidTr="00B33246">
        <w:trPr>
          <w:jc w:val="center"/>
        </w:trPr>
        <w:tc>
          <w:tcPr>
            <w:tcW w:w="1661" w:type="dxa"/>
          </w:tcPr>
          <w:p w14:paraId="5599F4C9" w14:textId="77777777" w:rsidR="00171B63" w:rsidRPr="000A0A5F" w:rsidRDefault="00171B63" w:rsidP="00B33246">
            <w:pPr>
              <w:pStyle w:val="TAL"/>
              <w:rPr>
                <w:lang w:eastAsia="zh-CN"/>
              </w:rPr>
            </w:pPr>
            <w:proofErr w:type="spellStart"/>
            <w:r w:rsidRPr="000A0A5F">
              <w:rPr>
                <w:lang w:eastAsia="zh-CN"/>
              </w:rPr>
              <w:t>tscQosReq</w:t>
            </w:r>
            <w:proofErr w:type="spellEnd"/>
          </w:p>
        </w:tc>
        <w:tc>
          <w:tcPr>
            <w:tcW w:w="1842" w:type="dxa"/>
          </w:tcPr>
          <w:p w14:paraId="0E50966B" w14:textId="77777777" w:rsidR="00171B63" w:rsidRPr="000A0A5F" w:rsidRDefault="00171B63" w:rsidP="00B33246">
            <w:pPr>
              <w:pStyle w:val="TAL"/>
              <w:rPr>
                <w:lang w:eastAsia="zh-CN"/>
              </w:rPr>
            </w:pPr>
            <w:proofErr w:type="spellStart"/>
            <w:r w:rsidRPr="000A0A5F">
              <w:rPr>
                <w:lang w:eastAsia="zh-CN"/>
              </w:rPr>
              <w:t>TscQosRequirement</w:t>
            </w:r>
            <w:proofErr w:type="spellEnd"/>
          </w:p>
        </w:tc>
        <w:tc>
          <w:tcPr>
            <w:tcW w:w="1134" w:type="dxa"/>
          </w:tcPr>
          <w:p w14:paraId="44A740B7" w14:textId="77777777" w:rsidR="00171B63" w:rsidRPr="000A0A5F" w:rsidRDefault="00171B63"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5F6A8F02" w14:textId="77777777" w:rsidR="00171B63" w:rsidRDefault="00171B63" w:rsidP="00B33246">
            <w:pPr>
              <w:pStyle w:val="TAL"/>
              <w:rPr>
                <w:lang w:eastAsia="zh-CN"/>
              </w:rPr>
            </w:pPr>
            <w:r w:rsidRPr="000A0A5F">
              <w:rPr>
                <w:lang w:eastAsia="zh-CN"/>
              </w:rPr>
              <w:t>Contains the QoS requirements for time sensitive communication</w:t>
            </w:r>
            <w:r>
              <w:rPr>
                <w:lang w:eastAsia="zh-CN"/>
              </w:rPr>
              <w:t xml:space="preserve"> (supported by time sensitive communication QoS flows as specified in clause</w:t>
            </w:r>
            <w:r>
              <w:t xml:space="preserve"> 5.27.3 of </w:t>
            </w:r>
            <w:r w:rsidRPr="000A0A5F">
              <w:rPr>
                <w:lang w:eastAsia="zh-CN"/>
              </w:rPr>
              <w:t>3GPP TS 23.501 [8]</w:t>
            </w:r>
            <w:r>
              <w:t>)</w:t>
            </w:r>
            <w:r w:rsidRPr="000A0A5F">
              <w:rPr>
                <w:lang w:eastAsia="zh-CN"/>
              </w:rPr>
              <w:t>.</w:t>
            </w:r>
          </w:p>
          <w:p w14:paraId="15FD3A76" w14:textId="77777777" w:rsidR="00171B63" w:rsidRPr="000A0A5F" w:rsidRDefault="00171B63" w:rsidP="00B33246">
            <w:pPr>
              <w:pStyle w:val="TAL"/>
              <w:rPr>
                <w:lang w:eastAsia="zh-CN"/>
              </w:rPr>
            </w:pPr>
            <w:r w:rsidRPr="000A0A5F">
              <w:rPr>
                <w:lang w:eastAsia="zh-CN"/>
              </w:rPr>
              <w:t>(NOTE 5)</w:t>
            </w:r>
          </w:p>
        </w:tc>
        <w:tc>
          <w:tcPr>
            <w:tcW w:w="1235" w:type="dxa"/>
          </w:tcPr>
          <w:p w14:paraId="2EB88893" w14:textId="77777777" w:rsidR="00171B63" w:rsidRDefault="00171B63" w:rsidP="00B33246">
            <w:pPr>
              <w:pStyle w:val="TAC"/>
              <w:jc w:val="left"/>
              <w:rPr>
                <w:rFonts w:cs="Arial"/>
                <w:szCs w:val="18"/>
                <w:lang w:eastAsia="zh-CN"/>
              </w:rPr>
            </w:pPr>
            <w:r>
              <w:rPr>
                <w:rFonts w:cs="Arial" w:hint="eastAsia"/>
                <w:szCs w:val="18"/>
                <w:lang w:eastAsia="zh-CN"/>
              </w:rPr>
              <w:t>T</w:t>
            </w:r>
            <w:r>
              <w:rPr>
                <w:rFonts w:cs="Arial"/>
                <w:szCs w:val="18"/>
                <w:lang w:eastAsia="zh-CN"/>
              </w:rPr>
              <w:t>SC_5G</w:t>
            </w:r>
          </w:p>
          <w:p w14:paraId="785C42B8" w14:textId="77777777" w:rsidR="00171B63" w:rsidRPr="000A0A5F" w:rsidRDefault="00171B63" w:rsidP="00B33246">
            <w:pPr>
              <w:pStyle w:val="TAC"/>
              <w:jc w:val="left"/>
            </w:pPr>
            <w:r w:rsidRPr="000A0A5F">
              <w:t>GMEC</w:t>
            </w:r>
          </w:p>
        </w:tc>
      </w:tr>
      <w:tr w:rsidR="00171B63" w:rsidRPr="000A0A5F" w14:paraId="757539FA" w14:textId="77777777" w:rsidTr="00B33246">
        <w:trPr>
          <w:jc w:val="center"/>
        </w:trPr>
        <w:tc>
          <w:tcPr>
            <w:tcW w:w="1661" w:type="dxa"/>
          </w:tcPr>
          <w:p w14:paraId="59B0D824" w14:textId="77777777" w:rsidR="00171B63" w:rsidRPr="000A0A5F" w:rsidRDefault="00171B63"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7060B80A" w14:textId="77777777" w:rsidR="00171B63" w:rsidRPr="000A0A5F" w:rsidRDefault="00171B63"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4981451A" w14:textId="77777777" w:rsidR="00171B63" w:rsidRPr="000A0A5F" w:rsidRDefault="00171B63" w:rsidP="00B33246">
            <w:pPr>
              <w:pStyle w:val="TAC"/>
              <w:jc w:val="left"/>
              <w:rPr>
                <w:lang w:eastAsia="zh-CN"/>
              </w:rPr>
            </w:pPr>
            <w:r>
              <w:rPr>
                <w:lang w:eastAsia="zh-CN"/>
              </w:rPr>
              <w:t>0..1</w:t>
            </w:r>
          </w:p>
        </w:tc>
        <w:tc>
          <w:tcPr>
            <w:tcW w:w="3687" w:type="dxa"/>
          </w:tcPr>
          <w:p w14:paraId="7F44DED1" w14:textId="77777777" w:rsidR="00171B63" w:rsidRPr="000A0A5F" w:rsidRDefault="00171B63"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1024F91B" w14:textId="77777777" w:rsidR="00171B63" w:rsidRPr="000A0A5F" w:rsidRDefault="00171B63" w:rsidP="00B33246">
            <w:pPr>
              <w:pStyle w:val="TAC"/>
              <w:jc w:val="left"/>
              <w:rPr>
                <w:rFonts w:cs="Arial"/>
                <w:szCs w:val="18"/>
                <w:lang w:eastAsia="zh-CN"/>
              </w:rPr>
            </w:pPr>
            <w:r w:rsidRPr="000A0A5F">
              <w:t>GMEC</w:t>
            </w:r>
          </w:p>
        </w:tc>
      </w:tr>
      <w:tr w:rsidR="00171B63" w:rsidRPr="000A0A5F" w14:paraId="4C182DDA" w14:textId="77777777" w:rsidTr="00B33246">
        <w:trPr>
          <w:jc w:val="center"/>
        </w:trPr>
        <w:tc>
          <w:tcPr>
            <w:tcW w:w="1661" w:type="dxa"/>
          </w:tcPr>
          <w:p w14:paraId="2D3E1C5D" w14:textId="77777777" w:rsidR="00171B63" w:rsidRPr="000A0A5F" w:rsidRDefault="00171B63" w:rsidP="00B33246">
            <w:pPr>
              <w:pStyle w:val="TAL"/>
              <w:rPr>
                <w:lang w:eastAsia="zh-CN"/>
              </w:rPr>
            </w:pPr>
            <w:proofErr w:type="spellStart"/>
            <w:r w:rsidRPr="000A0A5F">
              <w:t>requestTestNotification</w:t>
            </w:r>
            <w:proofErr w:type="spellEnd"/>
          </w:p>
        </w:tc>
        <w:tc>
          <w:tcPr>
            <w:tcW w:w="1842" w:type="dxa"/>
          </w:tcPr>
          <w:p w14:paraId="42D2EF08" w14:textId="77777777" w:rsidR="00171B63" w:rsidRPr="000A0A5F" w:rsidRDefault="00171B63" w:rsidP="00B33246">
            <w:pPr>
              <w:pStyle w:val="TAL"/>
            </w:pPr>
            <w:proofErr w:type="spellStart"/>
            <w:r w:rsidRPr="000A0A5F">
              <w:t>boolean</w:t>
            </w:r>
            <w:proofErr w:type="spellEnd"/>
          </w:p>
        </w:tc>
        <w:tc>
          <w:tcPr>
            <w:tcW w:w="1134" w:type="dxa"/>
          </w:tcPr>
          <w:p w14:paraId="3128D82E" w14:textId="77777777" w:rsidR="00171B63" w:rsidRPr="000A0A5F" w:rsidRDefault="00171B63" w:rsidP="00B33246">
            <w:pPr>
              <w:pStyle w:val="TAC"/>
              <w:jc w:val="left"/>
              <w:rPr>
                <w:lang w:eastAsia="zh-CN"/>
              </w:rPr>
            </w:pPr>
            <w:r w:rsidRPr="000A0A5F">
              <w:t>0..1</w:t>
            </w:r>
          </w:p>
        </w:tc>
        <w:tc>
          <w:tcPr>
            <w:tcW w:w="3687" w:type="dxa"/>
          </w:tcPr>
          <w:p w14:paraId="06FA2120" w14:textId="77777777" w:rsidR="00171B63" w:rsidRPr="000A0A5F" w:rsidRDefault="00171B63" w:rsidP="00B33246">
            <w:pPr>
              <w:pStyle w:val="TAL"/>
            </w:pPr>
            <w:r w:rsidRPr="000A0A5F">
              <w:rPr>
                <w:lang w:eastAsia="zh-CN"/>
              </w:rPr>
              <w:t>Set to true by the SCS/AS to request the SCEF to send a test notification as defined in clause</w:t>
            </w:r>
            <w:r w:rsidRPr="000A0A5F">
              <w:rPr>
                <w:lang w:val="en-US" w:eastAsia="zh-CN"/>
              </w:rPr>
              <w:t> </w:t>
            </w:r>
            <w:r w:rsidRPr="000A0A5F">
              <w:rPr>
                <w:lang w:eastAsia="zh-CN"/>
              </w:rPr>
              <w:t>5.2.5.3. Set to false or omitted otherwise.</w:t>
            </w:r>
          </w:p>
        </w:tc>
        <w:tc>
          <w:tcPr>
            <w:tcW w:w="1235" w:type="dxa"/>
          </w:tcPr>
          <w:p w14:paraId="44D575E2" w14:textId="77777777" w:rsidR="00171B63" w:rsidRPr="000A0A5F" w:rsidRDefault="00171B63" w:rsidP="00B33246">
            <w:pPr>
              <w:pStyle w:val="TAC"/>
              <w:jc w:val="left"/>
              <w:rPr>
                <w:rFonts w:eastAsia="Times New Roman"/>
              </w:rPr>
            </w:pPr>
            <w:proofErr w:type="spellStart"/>
            <w:r w:rsidRPr="000A0A5F">
              <w:t>Notification_test_event</w:t>
            </w:r>
            <w:proofErr w:type="spellEnd"/>
          </w:p>
        </w:tc>
      </w:tr>
      <w:tr w:rsidR="00171B63" w:rsidRPr="000A0A5F" w14:paraId="41AA50EC" w14:textId="77777777" w:rsidTr="00B33246">
        <w:trPr>
          <w:jc w:val="center"/>
        </w:trPr>
        <w:tc>
          <w:tcPr>
            <w:tcW w:w="1661" w:type="dxa"/>
          </w:tcPr>
          <w:p w14:paraId="56A3DA5D" w14:textId="77777777" w:rsidR="00171B63" w:rsidRPr="000A0A5F" w:rsidRDefault="00171B63" w:rsidP="00B33246">
            <w:pPr>
              <w:pStyle w:val="TAL"/>
              <w:rPr>
                <w:lang w:eastAsia="zh-CN"/>
              </w:rPr>
            </w:pPr>
            <w:proofErr w:type="spellStart"/>
            <w:r w:rsidRPr="000A0A5F">
              <w:rPr>
                <w:lang w:eastAsia="zh-CN"/>
              </w:rPr>
              <w:t>websockNotifConfig</w:t>
            </w:r>
            <w:proofErr w:type="spellEnd"/>
          </w:p>
        </w:tc>
        <w:tc>
          <w:tcPr>
            <w:tcW w:w="1842" w:type="dxa"/>
          </w:tcPr>
          <w:p w14:paraId="66FCF747" w14:textId="77777777" w:rsidR="00171B63" w:rsidRPr="000A0A5F" w:rsidRDefault="00171B63" w:rsidP="00B33246">
            <w:pPr>
              <w:pStyle w:val="TAL"/>
            </w:pPr>
            <w:proofErr w:type="spellStart"/>
            <w:r w:rsidRPr="000A0A5F">
              <w:rPr>
                <w:lang w:eastAsia="zh-CN"/>
              </w:rPr>
              <w:t>WebsockNotifConfig</w:t>
            </w:r>
            <w:proofErr w:type="spellEnd"/>
          </w:p>
        </w:tc>
        <w:tc>
          <w:tcPr>
            <w:tcW w:w="1134" w:type="dxa"/>
          </w:tcPr>
          <w:p w14:paraId="11A7424D" w14:textId="77777777" w:rsidR="00171B63" w:rsidRPr="000A0A5F" w:rsidRDefault="00171B63" w:rsidP="00B33246">
            <w:pPr>
              <w:pStyle w:val="TAC"/>
              <w:jc w:val="left"/>
              <w:rPr>
                <w:lang w:eastAsia="zh-CN"/>
              </w:rPr>
            </w:pPr>
            <w:r w:rsidRPr="000A0A5F">
              <w:rPr>
                <w:lang w:eastAsia="zh-CN"/>
              </w:rPr>
              <w:t>0..1</w:t>
            </w:r>
          </w:p>
        </w:tc>
        <w:tc>
          <w:tcPr>
            <w:tcW w:w="3687" w:type="dxa"/>
          </w:tcPr>
          <w:p w14:paraId="58A73FD7" w14:textId="77777777" w:rsidR="00171B63" w:rsidRPr="000A0A5F" w:rsidRDefault="00171B63" w:rsidP="00B33246">
            <w:pPr>
              <w:pStyle w:val="TAL"/>
            </w:pPr>
            <w:r w:rsidRPr="000A0A5F">
              <w:rPr>
                <w:rFonts w:cs="Arial"/>
                <w:szCs w:val="18"/>
                <w:lang w:eastAsia="zh-CN"/>
              </w:rPr>
              <w:t xml:space="preserve">Configuration parameters to set up notification delivery over </w:t>
            </w:r>
            <w:proofErr w:type="spellStart"/>
            <w:r w:rsidRPr="000A0A5F">
              <w:rPr>
                <w:rFonts w:cs="Arial"/>
                <w:szCs w:val="18"/>
                <w:lang w:eastAsia="zh-CN"/>
              </w:rPr>
              <w:t>Websocket</w:t>
            </w:r>
            <w:proofErr w:type="spellEnd"/>
            <w:r w:rsidRPr="000A0A5F">
              <w:rPr>
                <w:rFonts w:cs="Arial"/>
                <w:szCs w:val="18"/>
                <w:lang w:eastAsia="zh-CN"/>
              </w:rPr>
              <w:t xml:space="preserve"> protocol as defined in clause</w:t>
            </w:r>
            <w:r w:rsidRPr="000A0A5F">
              <w:rPr>
                <w:rFonts w:cs="Arial"/>
                <w:szCs w:val="18"/>
                <w:lang w:val="en-US" w:eastAsia="zh-CN"/>
              </w:rPr>
              <w:t> </w:t>
            </w:r>
            <w:r w:rsidRPr="000A0A5F">
              <w:rPr>
                <w:rFonts w:cs="Arial"/>
                <w:szCs w:val="18"/>
                <w:lang w:eastAsia="zh-CN"/>
              </w:rPr>
              <w:t>5.2.5.4.</w:t>
            </w:r>
          </w:p>
        </w:tc>
        <w:tc>
          <w:tcPr>
            <w:tcW w:w="1235" w:type="dxa"/>
          </w:tcPr>
          <w:p w14:paraId="2348F9F7" w14:textId="77777777" w:rsidR="00171B63" w:rsidRPr="000A0A5F" w:rsidRDefault="00171B63" w:rsidP="00B33246">
            <w:pPr>
              <w:pStyle w:val="TAC"/>
              <w:jc w:val="left"/>
              <w:rPr>
                <w:rFonts w:eastAsia="Times New Roman"/>
              </w:rPr>
            </w:pPr>
            <w:proofErr w:type="spellStart"/>
            <w:r w:rsidRPr="000A0A5F">
              <w:rPr>
                <w:lang w:eastAsia="zh-CN"/>
              </w:rPr>
              <w:t>Notification_websocket</w:t>
            </w:r>
            <w:proofErr w:type="spellEnd"/>
          </w:p>
        </w:tc>
      </w:tr>
      <w:tr w:rsidR="00171B63" w:rsidRPr="000A0A5F" w14:paraId="3A9A22B1" w14:textId="77777777" w:rsidTr="00B33246">
        <w:trPr>
          <w:jc w:val="center"/>
        </w:trPr>
        <w:tc>
          <w:tcPr>
            <w:tcW w:w="1661" w:type="dxa"/>
          </w:tcPr>
          <w:p w14:paraId="3DEF3F8E" w14:textId="77777777" w:rsidR="00171B63" w:rsidRPr="000A0A5F" w:rsidRDefault="00171B63" w:rsidP="00B33246">
            <w:pPr>
              <w:pStyle w:val="TAL"/>
              <w:rPr>
                <w:lang w:eastAsia="zh-CN"/>
              </w:rPr>
            </w:pPr>
            <w:r w:rsidRPr="000A0A5F">
              <w:t>events</w:t>
            </w:r>
          </w:p>
        </w:tc>
        <w:tc>
          <w:tcPr>
            <w:tcW w:w="1842" w:type="dxa"/>
          </w:tcPr>
          <w:p w14:paraId="1E6611EA" w14:textId="77777777" w:rsidR="00171B63" w:rsidRPr="000A0A5F" w:rsidRDefault="00171B63"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4CCA03FE" w14:textId="77777777" w:rsidR="00171B63" w:rsidRPr="000A0A5F" w:rsidRDefault="00171B63" w:rsidP="00B33246">
            <w:pPr>
              <w:pStyle w:val="TAC"/>
              <w:jc w:val="left"/>
              <w:rPr>
                <w:lang w:eastAsia="zh-CN"/>
              </w:rPr>
            </w:pPr>
            <w:proofErr w:type="gramStart"/>
            <w:r w:rsidRPr="000A0A5F">
              <w:t>0..N</w:t>
            </w:r>
            <w:proofErr w:type="gramEnd"/>
          </w:p>
        </w:tc>
        <w:tc>
          <w:tcPr>
            <w:tcW w:w="3687" w:type="dxa"/>
          </w:tcPr>
          <w:p w14:paraId="7D07F3C6" w14:textId="77777777" w:rsidR="00171B63" w:rsidRPr="000A0A5F" w:rsidRDefault="00171B63"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351FDE3A" w14:textId="77777777" w:rsidR="00171B63" w:rsidRDefault="00171B63" w:rsidP="00B33246">
            <w:pPr>
              <w:pStyle w:val="TAC"/>
              <w:jc w:val="left"/>
            </w:pPr>
            <w:proofErr w:type="spellStart"/>
            <w:r w:rsidRPr="000A0A5F">
              <w:rPr>
                <w:rFonts w:cs="Arial"/>
                <w:szCs w:val="18"/>
              </w:rPr>
              <w:t>enNB</w:t>
            </w:r>
            <w:proofErr w:type="spellEnd"/>
          </w:p>
          <w:p w14:paraId="229D351C" w14:textId="77777777" w:rsidR="00171B63" w:rsidRDefault="00171B63" w:rsidP="00B33246">
            <w:pPr>
              <w:pStyle w:val="TAC"/>
              <w:jc w:val="left"/>
            </w:pPr>
            <w:r w:rsidRPr="000A0A5F">
              <w:t>GMEC</w:t>
            </w:r>
          </w:p>
          <w:p w14:paraId="040B2514" w14:textId="77777777" w:rsidR="00171B63" w:rsidRPr="000A0A5F" w:rsidRDefault="00171B63" w:rsidP="00B33246">
            <w:pPr>
              <w:pStyle w:val="TAC"/>
              <w:jc w:val="left"/>
              <w:rPr>
                <w:lang w:eastAsia="zh-CN"/>
              </w:rPr>
            </w:pPr>
            <w:proofErr w:type="spellStart"/>
            <w:r w:rsidRPr="00773568">
              <w:rPr>
                <w:lang w:eastAsia="zh-CN"/>
              </w:rPr>
              <w:t>RateLimitReport</w:t>
            </w:r>
            <w:proofErr w:type="spellEnd"/>
          </w:p>
        </w:tc>
      </w:tr>
      <w:tr w:rsidR="00171B63" w:rsidRPr="000A0A5F" w14:paraId="3D0B376B" w14:textId="77777777" w:rsidTr="00B33246">
        <w:trPr>
          <w:jc w:val="center"/>
        </w:trPr>
        <w:tc>
          <w:tcPr>
            <w:tcW w:w="1661" w:type="dxa"/>
          </w:tcPr>
          <w:p w14:paraId="4631C381" w14:textId="77777777" w:rsidR="00171B63" w:rsidRPr="000A0A5F" w:rsidRDefault="00171B63" w:rsidP="00B33246">
            <w:pPr>
              <w:pStyle w:val="TAL"/>
            </w:pPr>
            <w:proofErr w:type="spellStart"/>
            <w:r w:rsidRPr="000A0A5F">
              <w:t>multiModalId</w:t>
            </w:r>
            <w:proofErr w:type="spellEnd"/>
          </w:p>
        </w:tc>
        <w:tc>
          <w:tcPr>
            <w:tcW w:w="1842" w:type="dxa"/>
          </w:tcPr>
          <w:p w14:paraId="7E261895" w14:textId="77777777" w:rsidR="00171B63" w:rsidRPr="000A0A5F" w:rsidRDefault="00171B63" w:rsidP="00B33246">
            <w:pPr>
              <w:pStyle w:val="TAL"/>
            </w:pPr>
            <w:proofErr w:type="spellStart"/>
            <w:r w:rsidRPr="000A0A5F">
              <w:t>MultiModalId</w:t>
            </w:r>
            <w:proofErr w:type="spellEnd"/>
          </w:p>
        </w:tc>
        <w:tc>
          <w:tcPr>
            <w:tcW w:w="1134" w:type="dxa"/>
          </w:tcPr>
          <w:p w14:paraId="1689FB7A" w14:textId="77777777" w:rsidR="00171B63" w:rsidRPr="000A0A5F" w:rsidRDefault="00171B63" w:rsidP="00B33246">
            <w:pPr>
              <w:pStyle w:val="TAC"/>
              <w:jc w:val="left"/>
            </w:pPr>
            <w:r w:rsidRPr="000A0A5F">
              <w:t>0..1</w:t>
            </w:r>
          </w:p>
        </w:tc>
        <w:tc>
          <w:tcPr>
            <w:tcW w:w="3687" w:type="dxa"/>
          </w:tcPr>
          <w:p w14:paraId="468127CD" w14:textId="77777777" w:rsidR="00171B63" w:rsidRPr="000A0A5F" w:rsidRDefault="00171B63" w:rsidP="00B33246">
            <w:pPr>
              <w:pStyle w:val="TAL"/>
              <w:rPr>
                <w:rFonts w:cs="Arial"/>
                <w:szCs w:val="18"/>
              </w:rPr>
            </w:pPr>
            <w:r w:rsidRPr="000A0A5F">
              <w:t>Multi-modal Service Identifier, as defined in 3GPP TS 29.514 [52].</w:t>
            </w:r>
          </w:p>
        </w:tc>
        <w:tc>
          <w:tcPr>
            <w:tcW w:w="1235" w:type="dxa"/>
          </w:tcPr>
          <w:p w14:paraId="63E0AAF4" w14:textId="77777777" w:rsidR="00171B63" w:rsidRPr="000A0A5F" w:rsidRDefault="00171B63" w:rsidP="00B33246">
            <w:pPr>
              <w:pStyle w:val="TAC"/>
              <w:jc w:val="left"/>
              <w:rPr>
                <w:rFonts w:cs="Arial"/>
                <w:szCs w:val="18"/>
              </w:rPr>
            </w:pPr>
            <w:proofErr w:type="spellStart"/>
            <w:r w:rsidRPr="000A0A5F">
              <w:rPr>
                <w:rFonts w:cs="Arial"/>
                <w:szCs w:val="18"/>
              </w:rPr>
              <w:t>MultiMedia</w:t>
            </w:r>
            <w:proofErr w:type="spellEnd"/>
          </w:p>
        </w:tc>
      </w:tr>
      <w:tr w:rsidR="00171B63" w:rsidRPr="000A0A5F" w14:paraId="795DA0E6" w14:textId="77777777" w:rsidTr="00B33246">
        <w:trPr>
          <w:jc w:val="center"/>
        </w:trPr>
        <w:tc>
          <w:tcPr>
            <w:tcW w:w="1661" w:type="dxa"/>
          </w:tcPr>
          <w:p w14:paraId="7259E979" w14:textId="77777777" w:rsidR="00171B63" w:rsidRPr="000A0A5F" w:rsidRDefault="00171B63" w:rsidP="00B33246">
            <w:pPr>
              <w:pStyle w:val="TAL"/>
            </w:pPr>
            <w:proofErr w:type="spellStart"/>
            <w:r w:rsidRPr="000A0A5F">
              <w:t>multiModDatFlows</w:t>
            </w:r>
            <w:proofErr w:type="spellEnd"/>
          </w:p>
        </w:tc>
        <w:tc>
          <w:tcPr>
            <w:tcW w:w="1842" w:type="dxa"/>
          </w:tcPr>
          <w:p w14:paraId="7E5EAC7B" w14:textId="77777777" w:rsidR="00171B63" w:rsidRPr="000A0A5F" w:rsidRDefault="00171B63" w:rsidP="00B33246">
            <w:pPr>
              <w:pStyle w:val="TAL"/>
            </w:pPr>
            <w:proofErr w:type="gramStart"/>
            <w:r w:rsidRPr="000A0A5F">
              <w:t>map(</w:t>
            </w:r>
            <w:proofErr w:type="spellStart"/>
            <w:proofErr w:type="gramEnd"/>
            <w:r w:rsidRPr="000A0A5F">
              <w:t>AsSessionMediaComponent</w:t>
            </w:r>
            <w:proofErr w:type="spellEnd"/>
            <w:r w:rsidRPr="000A0A5F">
              <w:t>)</w:t>
            </w:r>
          </w:p>
        </w:tc>
        <w:tc>
          <w:tcPr>
            <w:tcW w:w="1134" w:type="dxa"/>
          </w:tcPr>
          <w:p w14:paraId="110BEFAF" w14:textId="77777777" w:rsidR="00171B63" w:rsidRPr="000A0A5F" w:rsidRDefault="00171B63" w:rsidP="00B33246">
            <w:pPr>
              <w:pStyle w:val="TAC"/>
              <w:jc w:val="left"/>
            </w:pPr>
            <w:proofErr w:type="gramStart"/>
            <w:r w:rsidRPr="000A0A5F">
              <w:t>0..N</w:t>
            </w:r>
            <w:proofErr w:type="gramEnd"/>
          </w:p>
        </w:tc>
        <w:tc>
          <w:tcPr>
            <w:tcW w:w="3687" w:type="dxa"/>
          </w:tcPr>
          <w:p w14:paraId="11F6CFF0" w14:textId="77777777" w:rsidR="00171B63" w:rsidRPr="000A0A5F" w:rsidRDefault="00171B63" w:rsidP="00B33246">
            <w:pPr>
              <w:pStyle w:val="TAL"/>
            </w:pPr>
            <w:r>
              <w:t xml:space="preserve">Each element of the map represents </w:t>
            </w:r>
            <w:r w:rsidRPr="00DF2F7A">
              <w:t>Media Component</w:t>
            </w:r>
            <w:r>
              <w:t xml:space="preserve"> data for a single-modal data flow(s) of a multi-modal service</w:t>
            </w:r>
            <w:r w:rsidRPr="00DF2F7A">
              <w:t xml:space="preserve">. The key of the map is the attribute </w:t>
            </w:r>
            <w:r w:rsidRPr="0014134B">
              <w:t>"</w:t>
            </w:r>
            <w:proofErr w:type="spellStart"/>
            <w:r w:rsidRPr="00DF2F7A">
              <w:t>medCompN</w:t>
            </w:r>
            <w:proofErr w:type="spellEnd"/>
            <w:r w:rsidRPr="0014134B">
              <w:t>"</w:t>
            </w:r>
            <w:r w:rsidRPr="00DF2F7A">
              <w:t>.</w:t>
            </w:r>
            <w:r>
              <w:t xml:space="preserve"> (NOTE 8) (NOTE 13)</w:t>
            </w:r>
          </w:p>
        </w:tc>
        <w:tc>
          <w:tcPr>
            <w:tcW w:w="1235" w:type="dxa"/>
          </w:tcPr>
          <w:p w14:paraId="4493E8FA" w14:textId="77777777" w:rsidR="00171B63" w:rsidRPr="000A0A5F" w:rsidRDefault="00171B63" w:rsidP="00B33246">
            <w:pPr>
              <w:pStyle w:val="TAC"/>
              <w:jc w:val="left"/>
              <w:rPr>
                <w:rFonts w:cs="Arial"/>
                <w:szCs w:val="18"/>
              </w:rPr>
            </w:pPr>
            <w:proofErr w:type="spellStart"/>
            <w:r w:rsidRPr="000A0A5F">
              <w:rPr>
                <w:rFonts w:cs="Arial"/>
                <w:szCs w:val="18"/>
              </w:rPr>
              <w:t>MultiMedia</w:t>
            </w:r>
            <w:proofErr w:type="spellEnd"/>
          </w:p>
        </w:tc>
      </w:tr>
      <w:tr w:rsidR="00171B63" w:rsidRPr="000A0A5F" w14:paraId="2DF4D691" w14:textId="77777777" w:rsidTr="00B33246">
        <w:trPr>
          <w:jc w:val="center"/>
        </w:trPr>
        <w:tc>
          <w:tcPr>
            <w:tcW w:w="1661" w:type="dxa"/>
          </w:tcPr>
          <w:p w14:paraId="17F28ED8" w14:textId="77777777" w:rsidR="00171B63" w:rsidRPr="000A0A5F" w:rsidRDefault="00171B63" w:rsidP="00B33246">
            <w:pPr>
              <w:pStyle w:val="TAL"/>
            </w:pPr>
            <w:r w:rsidRPr="000A0A5F">
              <w:t>l4sIn</w:t>
            </w:r>
            <w:r>
              <w:t>d</w:t>
            </w:r>
          </w:p>
        </w:tc>
        <w:tc>
          <w:tcPr>
            <w:tcW w:w="1842" w:type="dxa"/>
          </w:tcPr>
          <w:p w14:paraId="4F5EAE8A" w14:textId="77777777" w:rsidR="00171B63" w:rsidRPr="000A0A5F" w:rsidRDefault="00171B63" w:rsidP="00B33246">
            <w:pPr>
              <w:pStyle w:val="TAL"/>
            </w:pPr>
            <w:proofErr w:type="spellStart"/>
            <w:r w:rsidRPr="000A0A5F">
              <w:t>UplinkDownlinkSupport</w:t>
            </w:r>
            <w:proofErr w:type="spellEnd"/>
          </w:p>
        </w:tc>
        <w:tc>
          <w:tcPr>
            <w:tcW w:w="1134" w:type="dxa"/>
          </w:tcPr>
          <w:p w14:paraId="7E5AB534" w14:textId="77777777" w:rsidR="00171B63" w:rsidRPr="000A0A5F" w:rsidRDefault="00171B63" w:rsidP="00B33246">
            <w:pPr>
              <w:pStyle w:val="TAC"/>
              <w:jc w:val="left"/>
            </w:pPr>
            <w:r w:rsidRPr="000A0A5F">
              <w:rPr>
                <w:lang w:eastAsia="zh-CN"/>
              </w:rPr>
              <w:t>0..1</w:t>
            </w:r>
          </w:p>
        </w:tc>
        <w:tc>
          <w:tcPr>
            <w:tcW w:w="3687" w:type="dxa"/>
          </w:tcPr>
          <w:p w14:paraId="78E67A42" w14:textId="77777777" w:rsidR="00171B63" w:rsidRDefault="00171B63" w:rsidP="00B33246">
            <w:pPr>
              <w:pStyle w:val="TAL"/>
              <w:rPr>
                <w:rFonts w:cs="Arial"/>
                <w:szCs w:val="18"/>
              </w:rPr>
            </w:pPr>
            <w:r w:rsidRPr="000A0A5F">
              <w:rPr>
                <w:rFonts w:cs="Arial"/>
                <w:szCs w:val="18"/>
              </w:rPr>
              <w:t>Provides L4S support information.</w:t>
            </w:r>
          </w:p>
          <w:p w14:paraId="3CED253F" w14:textId="77777777" w:rsidR="00171B63" w:rsidRPr="000A0A5F" w:rsidRDefault="00171B63" w:rsidP="00B33246">
            <w:pPr>
              <w:pStyle w:val="TAL"/>
            </w:pPr>
            <w:r>
              <w:rPr>
                <w:rFonts w:cs="Arial"/>
                <w:szCs w:val="18"/>
              </w:rPr>
              <w:t>(</w:t>
            </w:r>
            <w:r w:rsidRPr="00B752B1">
              <w:t>NOTE</w:t>
            </w:r>
            <w:r>
              <w:t> 16</w:t>
            </w:r>
            <w:r>
              <w:rPr>
                <w:rFonts w:cs="Arial"/>
                <w:szCs w:val="18"/>
              </w:rPr>
              <w:t>)</w:t>
            </w:r>
          </w:p>
        </w:tc>
        <w:tc>
          <w:tcPr>
            <w:tcW w:w="1235" w:type="dxa"/>
          </w:tcPr>
          <w:p w14:paraId="70BAB1AF" w14:textId="77777777" w:rsidR="00171B63" w:rsidRDefault="00171B63" w:rsidP="00B33246">
            <w:pPr>
              <w:pStyle w:val="TAC"/>
              <w:jc w:val="left"/>
            </w:pPr>
            <w:r w:rsidRPr="000A0A5F">
              <w:rPr>
                <w:lang w:val="en-US"/>
              </w:rPr>
              <w:t>L4S</w:t>
            </w:r>
          </w:p>
          <w:p w14:paraId="453F7192" w14:textId="77777777" w:rsidR="00171B63" w:rsidRPr="000A0A5F" w:rsidRDefault="00171B63" w:rsidP="00B33246">
            <w:pPr>
              <w:pStyle w:val="TAC"/>
              <w:jc w:val="left"/>
              <w:rPr>
                <w:rFonts w:cs="Arial"/>
                <w:szCs w:val="18"/>
              </w:rPr>
            </w:pPr>
            <w:r w:rsidRPr="000A0A5F">
              <w:t>GMEC</w:t>
            </w:r>
          </w:p>
        </w:tc>
      </w:tr>
      <w:tr w:rsidR="00171B63" w:rsidRPr="000A0A5F" w14:paraId="6AE97B7D" w14:textId="77777777" w:rsidTr="00B33246">
        <w:trPr>
          <w:jc w:val="center"/>
        </w:trPr>
        <w:tc>
          <w:tcPr>
            <w:tcW w:w="1661" w:type="dxa"/>
          </w:tcPr>
          <w:p w14:paraId="24D83B10" w14:textId="77777777" w:rsidR="00171B63" w:rsidRPr="000A0A5F" w:rsidRDefault="00171B63"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165EAC1B" w14:textId="77777777" w:rsidR="00171B63" w:rsidRPr="000A0A5F" w:rsidRDefault="00171B63" w:rsidP="00B33246">
            <w:pPr>
              <w:pStyle w:val="TAL"/>
            </w:pPr>
            <w:proofErr w:type="spellStart"/>
            <w:r w:rsidRPr="000A0A5F">
              <w:rPr>
                <w:rFonts w:hint="eastAsia"/>
                <w:lang w:eastAsia="zh-CN"/>
              </w:rPr>
              <w:t>P</w:t>
            </w:r>
            <w:r w:rsidRPr="000A0A5F">
              <w:rPr>
                <w:lang w:eastAsia="zh-CN"/>
              </w:rPr>
              <w:t>duSetQosPara</w:t>
            </w:r>
            <w:proofErr w:type="spellEnd"/>
          </w:p>
        </w:tc>
        <w:tc>
          <w:tcPr>
            <w:tcW w:w="1134" w:type="dxa"/>
          </w:tcPr>
          <w:p w14:paraId="48FD52BD" w14:textId="77777777" w:rsidR="00171B63" w:rsidRPr="000A0A5F" w:rsidRDefault="00171B63" w:rsidP="00B33246">
            <w:pPr>
              <w:pStyle w:val="TAC"/>
              <w:jc w:val="left"/>
              <w:rPr>
                <w:lang w:eastAsia="zh-CN"/>
              </w:rPr>
            </w:pPr>
            <w:r w:rsidRPr="000A0A5F">
              <w:t>0..1</w:t>
            </w:r>
          </w:p>
        </w:tc>
        <w:tc>
          <w:tcPr>
            <w:tcW w:w="3687" w:type="dxa"/>
          </w:tcPr>
          <w:p w14:paraId="395BE8B7" w14:textId="77777777" w:rsidR="00171B63" w:rsidRPr="000A0A5F" w:rsidRDefault="00171B63"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15FB75F8" w14:textId="77777777" w:rsidR="00171B63" w:rsidRPr="000A0A5F" w:rsidRDefault="00171B63" w:rsidP="00B33246">
            <w:pPr>
              <w:pStyle w:val="TAC"/>
              <w:jc w:val="left"/>
              <w:rPr>
                <w:lang w:val="en-US"/>
              </w:rPr>
            </w:pPr>
            <w:proofErr w:type="spellStart"/>
            <w:r w:rsidRPr="000A0A5F">
              <w:rPr>
                <w:rFonts w:cs="Arial"/>
              </w:rPr>
              <w:t>PDUSetHandling</w:t>
            </w:r>
            <w:proofErr w:type="spellEnd"/>
          </w:p>
        </w:tc>
      </w:tr>
      <w:tr w:rsidR="00171B63" w:rsidRPr="000A0A5F" w14:paraId="4897B720" w14:textId="77777777" w:rsidTr="00B33246">
        <w:trPr>
          <w:jc w:val="center"/>
        </w:trPr>
        <w:tc>
          <w:tcPr>
            <w:tcW w:w="1661" w:type="dxa"/>
          </w:tcPr>
          <w:p w14:paraId="1A3366CB"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40FB414E"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duSetQosPara</w:t>
            </w:r>
            <w:proofErr w:type="spellEnd"/>
          </w:p>
        </w:tc>
        <w:tc>
          <w:tcPr>
            <w:tcW w:w="1134" w:type="dxa"/>
          </w:tcPr>
          <w:p w14:paraId="020512B9" w14:textId="77777777" w:rsidR="00171B63" w:rsidRPr="000A0A5F" w:rsidRDefault="00171B63" w:rsidP="00B33246">
            <w:pPr>
              <w:pStyle w:val="TAC"/>
              <w:jc w:val="left"/>
            </w:pPr>
            <w:r w:rsidRPr="000A0A5F">
              <w:t>0..1</w:t>
            </w:r>
          </w:p>
        </w:tc>
        <w:tc>
          <w:tcPr>
            <w:tcW w:w="3687" w:type="dxa"/>
          </w:tcPr>
          <w:p w14:paraId="17ABFE54" w14:textId="77777777" w:rsidR="00171B63" w:rsidRPr="000A0A5F" w:rsidRDefault="00171B63"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3C489C0F" w14:textId="77777777" w:rsidR="00171B63" w:rsidRPr="000A0A5F" w:rsidRDefault="00171B63" w:rsidP="00B33246">
            <w:pPr>
              <w:pStyle w:val="TAC"/>
              <w:jc w:val="left"/>
              <w:rPr>
                <w:rFonts w:cs="Arial"/>
              </w:rPr>
            </w:pPr>
            <w:proofErr w:type="spellStart"/>
            <w:r w:rsidRPr="000A0A5F">
              <w:rPr>
                <w:rFonts w:cs="Arial"/>
              </w:rPr>
              <w:t>PDUSetHandling</w:t>
            </w:r>
            <w:proofErr w:type="spellEnd"/>
          </w:p>
        </w:tc>
      </w:tr>
      <w:tr w:rsidR="00171B63" w:rsidRPr="000A0A5F" w14:paraId="153F5BF2" w14:textId="77777777" w:rsidTr="00B33246">
        <w:trPr>
          <w:jc w:val="center"/>
        </w:trPr>
        <w:tc>
          <w:tcPr>
            <w:tcW w:w="1661" w:type="dxa"/>
          </w:tcPr>
          <w:p w14:paraId="7F5931FE" w14:textId="77777777" w:rsidR="00171B63" w:rsidRPr="000A0A5F" w:rsidRDefault="00171B63" w:rsidP="00B33246">
            <w:pPr>
              <w:pStyle w:val="TAL"/>
              <w:rPr>
                <w:lang w:eastAsia="zh-CN"/>
              </w:rPr>
            </w:pPr>
            <w:proofErr w:type="spellStart"/>
            <w:r w:rsidRPr="000A0A5F">
              <w:rPr>
                <w:rFonts w:hint="eastAsia"/>
                <w:lang w:eastAsia="zh-CN"/>
              </w:rPr>
              <w:lastRenderedPageBreak/>
              <w:t>r</w:t>
            </w:r>
            <w:r w:rsidRPr="000A0A5F">
              <w:rPr>
                <w:lang w:eastAsia="zh-CN"/>
              </w:rPr>
              <w:t>TLatencyInd</w:t>
            </w:r>
            <w:proofErr w:type="spellEnd"/>
          </w:p>
        </w:tc>
        <w:tc>
          <w:tcPr>
            <w:tcW w:w="1842" w:type="dxa"/>
          </w:tcPr>
          <w:p w14:paraId="1BDFE8A5" w14:textId="77777777" w:rsidR="00171B63" w:rsidRPr="000A0A5F" w:rsidRDefault="00171B63"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77ECAFB8" w14:textId="77777777" w:rsidR="00171B63" w:rsidRPr="000A0A5F" w:rsidRDefault="00171B63" w:rsidP="00B33246">
            <w:pPr>
              <w:pStyle w:val="TAC"/>
              <w:jc w:val="left"/>
            </w:pPr>
            <w:r w:rsidRPr="000A0A5F">
              <w:t>0..1</w:t>
            </w:r>
          </w:p>
        </w:tc>
        <w:tc>
          <w:tcPr>
            <w:tcW w:w="3687" w:type="dxa"/>
          </w:tcPr>
          <w:p w14:paraId="4E1E255F" w14:textId="77777777" w:rsidR="00171B63" w:rsidRPr="000A0A5F" w:rsidRDefault="00171B63" w:rsidP="00B33246">
            <w:pPr>
              <w:pStyle w:val="TAL"/>
            </w:pPr>
            <w:r w:rsidRPr="000A0A5F">
              <w:t>Indicates the service data flow needs to meet the Round-Trip (RT) latency requirement of the service, when it is included and set to "true". The default value is "false" if omitted.</w:t>
            </w:r>
          </w:p>
        </w:tc>
        <w:tc>
          <w:tcPr>
            <w:tcW w:w="1235" w:type="dxa"/>
          </w:tcPr>
          <w:p w14:paraId="758C8D58" w14:textId="77777777" w:rsidR="00171B63" w:rsidRDefault="00171B63"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2C174F06" w14:textId="77777777" w:rsidR="00171B63" w:rsidRPr="000A0A5F" w:rsidRDefault="00171B63" w:rsidP="00B33246">
            <w:pPr>
              <w:pStyle w:val="TAC"/>
              <w:jc w:val="left"/>
              <w:rPr>
                <w:rFonts w:cs="Arial"/>
                <w:szCs w:val="18"/>
              </w:rPr>
            </w:pPr>
            <w:r w:rsidRPr="000A0A5F">
              <w:t>GMEC</w:t>
            </w:r>
          </w:p>
        </w:tc>
      </w:tr>
      <w:tr w:rsidR="00171B63" w:rsidRPr="000A0A5F" w14:paraId="5632BD73" w14:textId="77777777" w:rsidTr="00B33246">
        <w:trPr>
          <w:jc w:val="center"/>
        </w:trPr>
        <w:tc>
          <w:tcPr>
            <w:tcW w:w="1661" w:type="dxa"/>
          </w:tcPr>
          <w:p w14:paraId="3AB70052" w14:textId="77777777" w:rsidR="00171B63" w:rsidRPr="000A0A5F" w:rsidRDefault="00171B63" w:rsidP="00B33246">
            <w:pPr>
              <w:pStyle w:val="TAL"/>
              <w:rPr>
                <w:lang w:eastAsia="zh-CN"/>
              </w:rPr>
            </w:pPr>
            <w:proofErr w:type="spellStart"/>
            <w:r>
              <w:rPr>
                <w:lang w:eastAsia="zh-CN"/>
              </w:rPr>
              <w:t>pdb</w:t>
            </w:r>
            <w:proofErr w:type="spellEnd"/>
          </w:p>
        </w:tc>
        <w:tc>
          <w:tcPr>
            <w:tcW w:w="1842" w:type="dxa"/>
          </w:tcPr>
          <w:p w14:paraId="1994267A" w14:textId="77777777" w:rsidR="00171B63" w:rsidRDefault="00171B63" w:rsidP="00B33246">
            <w:pPr>
              <w:pStyle w:val="TAL"/>
            </w:pPr>
            <w:proofErr w:type="spellStart"/>
            <w:r>
              <w:t>PacketDelBudget</w:t>
            </w:r>
            <w:proofErr w:type="spellEnd"/>
          </w:p>
        </w:tc>
        <w:tc>
          <w:tcPr>
            <w:tcW w:w="1134" w:type="dxa"/>
          </w:tcPr>
          <w:p w14:paraId="6394E43E" w14:textId="77777777" w:rsidR="00171B63" w:rsidRPr="000A0A5F" w:rsidRDefault="00171B63" w:rsidP="00B33246">
            <w:pPr>
              <w:pStyle w:val="TAC"/>
              <w:jc w:val="left"/>
            </w:pPr>
            <w:r w:rsidRPr="000A0A5F">
              <w:t>0..1</w:t>
            </w:r>
          </w:p>
        </w:tc>
        <w:tc>
          <w:tcPr>
            <w:tcW w:w="3687" w:type="dxa"/>
          </w:tcPr>
          <w:p w14:paraId="62051B21" w14:textId="77777777" w:rsidR="00171B63" w:rsidRDefault="00171B63" w:rsidP="00B33246">
            <w:pPr>
              <w:pStyle w:val="TAL"/>
            </w:pPr>
            <w:r>
              <w:rPr>
                <w:lang w:eastAsia="zh-CN"/>
              </w:rPr>
              <w:t xml:space="preserve">Indicates </w:t>
            </w:r>
            <w:r>
              <w:t>an upper bound for the time that a packet may be delayed between the UE and the PSA UPF.</w:t>
            </w:r>
          </w:p>
          <w:p w14:paraId="78EE9D72" w14:textId="77777777" w:rsidR="00171B63" w:rsidRDefault="00171B63" w:rsidP="00B33246">
            <w:pPr>
              <w:pStyle w:val="TAL"/>
            </w:pPr>
          </w:p>
          <w:p w14:paraId="751B2428" w14:textId="77777777" w:rsidR="00171B63" w:rsidRDefault="00171B63" w:rsidP="00B33246">
            <w:pPr>
              <w:pStyle w:val="TAL"/>
              <w:rPr>
                <w:lang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2D471B94" w14:textId="77777777" w:rsidR="00171B63" w:rsidRDefault="00171B63"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1BF9B8C9" w14:textId="77777777" w:rsidR="00171B63" w:rsidRPr="00D2088A" w:rsidRDefault="00171B63" w:rsidP="00B33246">
            <w:pPr>
              <w:pStyle w:val="TAC"/>
              <w:jc w:val="left"/>
            </w:pPr>
            <w:r>
              <w:rPr>
                <w:rFonts w:cs="Arial"/>
                <w:lang w:eastAsia="zh-CN"/>
              </w:rPr>
              <w:t>GMEC</w:t>
            </w:r>
          </w:p>
        </w:tc>
      </w:tr>
      <w:tr w:rsidR="00171B63" w:rsidRPr="000A0A5F" w14:paraId="3A2E9147" w14:textId="77777777" w:rsidTr="00B33246">
        <w:trPr>
          <w:jc w:val="center"/>
        </w:trPr>
        <w:tc>
          <w:tcPr>
            <w:tcW w:w="1661" w:type="dxa"/>
          </w:tcPr>
          <w:p w14:paraId="739ADB16" w14:textId="77777777" w:rsidR="00171B63" w:rsidRDefault="00171B63" w:rsidP="00B33246">
            <w:pPr>
              <w:pStyle w:val="TAL"/>
              <w:rPr>
                <w:lang w:eastAsia="zh-CN"/>
              </w:rPr>
            </w:pPr>
            <w:proofErr w:type="spellStart"/>
            <w:r>
              <w:t>protoDescDl</w:t>
            </w:r>
            <w:proofErr w:type="spellEnd"/>
          </w:p>
        </w:tc>
        <w:tc>
          <w:tcPr>
            <w:tcW w:w="1842" w:type="dxa"/>
          </w:tcPr>
          <w:p w14:paraId="16D3D3EE" w14:textId="77777777" w:rsidR="00171B63" w:rsidRDefault="00171B63" w:rsidP="00B33246">
            <w:pPr>
              <w:pStyle w:val="TAL"/>
              <w:rPr>
                <w:lang w:eastAsia="zh-CN"/>
              </w:rPr>
            </w:pPr>
            <w:proofErr w:type="spellStart"/>
            <w:r>
              <w:t>ProtocolDescription</w:t>
            </w:r>
            <w:proofErr w:type="spellEnd"/>
          </w:p>
        </w:tc>
        <w:tc>
          <w:tcPr>
            <w:tcW w:w="1134" w:type="dxa"/>
          </w:tcPr>
          <w:p w14:paraId="57760B87" w14:textId="77777777" w:rsidR="00171B63" w:rsidRDefault="00171B63" w:rsidP="00B33246">
            <w:pPr>
              <w:pStyle w:val="TAC"/>
              <w:jc w:val="left"/>
            </w:pPr>
            <w:r>
              <w:t>0..1</w:t>
            </w:r>
          </w:p>
        </w:tc>
        <w:tc>
          <w:tcPr>
            <w:tcW w:w="3687" w:type="dxa"/>
          </w:tcPr>
          <w:p w14:paraId="66A5317A" w14:textId="77777777" w:rsidR="00171B63" w:rsidRDefault="00171B63" w:rsidP="00B33246">
            <w:pPr>
              <w:pStyle w:val="TAL"/>
            </w:pPr>
            <w:r>
              <w:t xml:space="preserve">Downlink Protocol description for PDU Set identification, the detection of end of Data burst indication, the detection of the Data Burst size marking indication, TTNB indication, and/or indication of whether </w:t>
            </w:r>
            <w:proofErr w:type="spellStart"/>
            <w:r w:rsidRPr="003964A6">
              <w:t>MoQ</w:t>
            </w:r>
            <w:proofErr w:type="spellEnd"/>
            <w:r>
              <w:t xml:space="preserve"> or UDP-option is used to carry media related information.</w:t>
            </w:r>
          </w:p>
        </w:tc>
        <w:tc>
          <w:tcPr>
            <w:tcW w:w="1235" w:type="dxa"/>
          </w:tcPr>
          <w:p w14:paraId="6A6803B0" w14:textId="77777777" w:rsidR="00171B63" w:rsidRDefault="00171B63" w:rsidP="00B33246">
            <w:pPr>
              <w:pStyle w:val="TAC"/>
              <w:jc w:val="left"/>
              <w:rPr>
                <w:rFonts w:cs="Arial"/>
                <w:szCs w:val="18"/>
              </w:rPr>
            </w:pPr>
            <w:proofErr w:type="spellStart"/>
            <w:r>
              <w:rPr>
                <w:rFonts w:cs="Arial"/>
              </w:rPr>
              <w:t>PDUSetHandling</w:t>
            </w:r>
            <w:proofErr w:type="spellEnd"/>
          </w:p>
          <w:p w14:paraId="33626622" w14:textId="77777777" w:rsidR="00171B63" w:rsidRDefault="00171B63" w:rsidP="00B33246">
            <w:pPr>
              <w:pStyle w:val="TAC"/>
              <w:jc w:val="left"/>
            </w:pPr>
            <w:proofErr w:type="spellStart"/>
            <w:r>
              <w:t>PowerSaving</w:t>
            </w:r>
            <w:proofErr w:type="spellEnd"/>
          </w:p>
          <w:p w14:paraId="60F4EF1B" w14:textId="77777777" w:rsidR="00171B63" w:rsidRDefault="00171B63" w:rsidP="00B33246">
            <w:pPr>
              <w:pStyle w:val="TAC"/>
              <w:jc w:val="left"/>
            </w:pPr>
            <w:proofErr w:type="spellStart"/>
            <w:r>
              <w:t>TrafficCharChange</w:t>
            </w:r>
            <w:proofErr w:type="spellEnd"/>
          </w:p>
          <w:p w14:paraId="2F85C6F6" w14:textId="77777777" w:rsidR="00171B63" w:rsidRDefault="00171B63" w:rsidP="00B33246">
            <w:pPr>
              <w:pStyle w:val="TAC"/>
              <w:jc w:val="left"/>
            </w:pPr>
            <w:r w:rsidRPr="008F729E">
              <w:rPr>
                <w:lang w:val="en-US"/>
              </w:rPr>
              <w:t>OnPathN6MediaInfo</w:t>
            </w:r>
          </w:p>
        </w:tc>
      </w:tr>
      <w:tr w:rsidR="00171B63" w:rsidRPr="000A0A5F" w14:paraId="6D959155" w14:textId="77777777" w:rsidTr="00B33246">
        <w:trPr>
          <w:jc w:val="center"/>
        </w:trPr>
        <w:tc>
          <w:tcPr>
            <w:tcW w:w="1661" w:type="dxa"/>
          </w:tcPr>
          <w:p w14:paraId="27881654" w14:textId="77777777" w:rsidR="00171B63" w:rsidRPr="000A0A5F" w:rsidRDefault="00171B63" w:rsidP="00B33246">
            <w:pPr>
              <w:pStyle w:val="TAL"/>
            </w:pPr>
            <w:proofErr w:type="spellStart"/>
            <w:r w:rsidRPr="000A0A5F">
              <w:t>protoDesc</w:t>
            </w:r>
            <w:r>
              <w:t>Ul</w:t>
            </w:r>
            <w:proofErr w:type="spellEnd"/>
          </w:p>
        </w:tc>
        <w:tc>
          <w:tcPr>
            <w:tcW w:w="1842" w:type="dxa"/>
          </w:tcPr>
          <w:p w14:paraId="2ACD5D93" w14:textId="77777777" w:rsidR="00171B63" w:rsidRPr="000A0A5F" w:rsidRDefault="00171B63" w:rsidP="00B33246">
            <w:pPr>
              <w:pStyle w:val="TAL"/>
            </w:pPr>
            <w:proofErr w:type="spellStart"/>
            <w:r w:rsidRPr="000A0A5F">
              <w:t>Proto</w:t>
            </w:r>
            <w:r>
              <w:t>col</w:t>
            </w:r>
            <w:r w:rsidRPr="000A0A5F">
              <w:t>Desc</w:t>
            </w:r>
            <w:r>
              <w:t>ription</w:t>
            </w:r>
            <w:proofErr w:type="spellEnd"/>
          </w:p>
        </w:tc>
        <w:tc>
          <w:tcPr>
            <w:tcW w:w="1134" w:type="dxa"/>
          </w:tcPr>
          <w:p w14:paraId="238B87B4" w14:textId="77777777" w:rsidR="00171B63" w:rsidRPr="000A0A5F" w:rsidDel="00315A89" w:rsidRDefault="00171B63" w:rsidP="00B33246">
            <w:pPr>
              <w:pStyle w:val="TAC"/>
              <w:jc w:val="left"/>
            </w:pPr>
            <w:r w:rsidRPr="000A0A5F">
              <w:t>0..1</w:t>
            </w:r>
          </w:p>
        </w:tc>
        <w:tc>
          <w:tcPr>
            <w:tcW w:w="3687" w:type="dxa"/>
          </w:tcPr>
          <w:p w14:paraId="3AE1B9D1" w14:textId="77777777" w:rsidR="00171B63" w:rsidRPr="000A0A5F" w:rsidRDefault="00171B63" w:rsidP="00B33246">
            <w:pPr>
              <w:pStyle w:val="TAL"/>
            </w:pPr>
            <w:r>
              <w:t xml:space="preserve">Uplink </w:t>
            </w:r>
            <w:r w:rsidRPr="000A0A5F">
              <w:t>Protocol description for PDU Set identification in U</w:t>
            </w:r>
            <w:r>
              <w:t>E.</w:t>
            </w:r>
          </w:p>
        </w:tc>
        <w:tc>
          <w:tcPr>
            <w:tcW w:w="1235" w:type="dxa"/>
          </w:tcPr>
          <w:p w14:paraId="00A24DF6" w14:textId="77777777" w:rsidR="00171B63" w:rsidRPr="00A95A68" w:rsidRDefault="00171B63" w:rsidP="00B33246">
            <w:pPr>
              <w:pStyle w:val="TAC"/>
              <w:jc w:val="left"/>
            </w:pPr>
            <w:proofErr w:type="spellStart"/>
            <w:r w:rsidRPr="000A0A5F">
              <w:rPr>
                <w:rFonts w:cs="Arial"/>
              </w:rPr>
              <w:t>PDUSetHandling</w:t>
            </w:r>
            <w:proofErr w:type="spellEnd"/>
          </w:p>
        </w:tc>
      </w:tr>
      <w:tr w:rsidR="00171B63" w:rsidRPr="000A0A5F" w:rsidDel="00022172" w14:paraId="2D819C9D" w14:textId="77777777" w:rsidTr="00B33246">
        <w:trPr>
          <w:jc w:val="center"/>
        </w:trPr>
        <w:tc>
          <w:tcPr>
            <w:tcW w:w="1661" w:type="dxa"/>
          </w:tcPr>
          <w:p w14:paraId="1DF56836" w14:textId="77777777" w:rsidR="00171B63" w:rsidRPr="00284E9F" w:rsidDel="00284E9F" w:rsidRDefault="00171B63" w:rsidP="00B33246">
            <w:pPr>
              <w:pStyle w:val="TAL"/>
              <w:rPr>
                <w:lang w:eastAsia="zh-CN"/>
              </w:rPr>
            </w:pPr>
            <w:proofErr w:type="spellStart"/>
            <w:r w:rsidRPr="001F3A8B">
              <w:t>periodUl</w:t>
            </w:r>
            <w:proofErr w:type="spellEnd"/>
          </w:p>
        </w:tc>
        <w:tc>
          <w:tcPr>
            <w:tcW w:w="1842" w:type="dxa"/>
          </w:tcPr>
          <w:p w14:paraId="6AABA812" w14:textId="77777777" w:rsidR="00171B63" w:rsidRPr="000A0A5F" w:rsidDel="00284E9F" w:rsidRDefault="00171B63" w:rsidP="00B33246">
            <w:pPr>
              <w:pStyle w:val="TAL"/>
            </w:pPr>
            <w:proofErr w:type="spellStart"/>
            <w:r w:rsidRPr="00676B95">
              <w:t>DurationMilliSec</w:t>
            </w:r>
            <w:proofErr w:type="spellEnd"/>
          </w:p>
        </w:tc>
        <w:tc>
          <w:tcPr>
            <w:tcW w:w="1134" w:type="dxa"/>
          </w:tcPr>
          <w:p w14:paraId="565BAD2E" w14:textId="77777777" w:rsidR="00171B63" w:rsidRPr="000A0A5F" w:rsidDel="00284E9F" w:rsidRDefault="00171B63" w:rsidP="00B33246">
            <w:pPr>
              <w:pStyle w:val="TAC"/>
              <w:jc w:val="left"/>
            </w:pPr>
            <w:r>
              <w:t>0..1</w:t>
            </w:r>
          </w:p>
        </w:tc>
        <w:tc>
          <w:tcPr>
            <w:tcW w:w="3687" w:type="dxa"/>
          </w:tcPr>
          <w:p w14:paraId="160F941B" w14:textId="77777777" w:rsidR="00171B63" w:rsidRPr="000A0A5F" w:rsidDel="00284E9F" w:rsidRDefault="00171B63"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6EB193D7" w14:textId="77777777" w:rsidR="00171B63" w:rsidRPr="000A0A5F" w:rsidDel="00284E9F" w:rsidRDefault="00171B63" w:rsidP="00B33246">
            <w:pPr>
              <w:pStyle w:val="TAC"/>
              <w:jc w:val="left"/>
            </w:pPr>
            <w:proofErr w:type="spellStart"/>
            <w:r w:rsidRPr="000A0A5F">
              <w:t>PowerSaving</w:t>
            </w:r>
            <w:proofErr w:type="spellEnd"/>
          </w:p>
        </w:tc>
      </w:tr>
      <w:tr w:rsidR="00171B63" w:rsidRPr="000A0A5F" w:rsidDel="00022172" w14:paraId="20720462" w14:textId="77777777" w:rsidTr="00B33246">
        <w:trPr>
          <w:jc w:val="center"/>
        </w:trPr>
        <w:tc>
          <w:tcPr>
            <w:tcW w:w="1661" w:type="dxa"/>
          </w:tcPr>
          <w:p w14:paraId="6061F01A" w14:textId="77777777" w:rsidR="00171B63" w:rsidRPr="000A0A5F" w:rsidDel="00284E9F" w:rsidRDefault="00171B63" w:rsidP="00B33246">
            <w:pPr>
              <w:pStyle w:val="TAL"/>
              <w:rPr>
                <w:lang w:eastAsia="zh-CN"/>
              </w:rPr>
            </w:pPr>
            <w:proofErr w:type="spellStart"/>
            <w:r w:rsidRPr="001F3A8B">
              <w:t>periodDl</w:t>
            </w:r>
            <w:proofErr w:type="spellEnd"/>
          </w:p>
        </w:tc>
        <w:tc>
          <w:tcPr>
            <w:tcW w:w="1842" w:type="dxa"/>
          </w:tcPr>
          <w:p w14:paraId="2844F0B6" w14:textId="77777777" w:rsidR="00171B63" w:rsidRPr="000A0A5F" w:rsidDel="00284E9F" w:rsidRDefault="00171B63" w:rsidP="00B33246">
            <w:pPr>
              <w:pStyle w:val="TAL"/>
            </w:pPr>
            <w:proofErr w:type="spellStart"/>
            <w:r w:rsidRPr="00676B95">
              <w:t>DurationMilliSec</w:t>
            </w:r>
            <w:proofErr w:type="spellEnd"/>
          </w:p>
        </w:tc>
        <w:tc>
          <w:tcPr>
            <w:tcW w:w="1134" w:type="dxa"/>
          </w:tcPr>
          <w:p w14:paraId="77D332BB" w14:textId="77777777" w:rsidR="00171B63" w:rsidRPr="000A0A5F" w:rsidDel="00284E9F" w:rsidRDefault="00171B63" w:rsidP="00B33246">
            <w:pPr>
              <w:pStyle w:val="TAC"/>
              <w:jc w:val="left"/>
            </w:pPr>
            <w:r>
              <w:t>0..1</w:t>
            </w:r>
          </w:p>
        </w:tc>
        <w:tc>
          <w:tcPr>
            <w:tcW w:w="3687" w:type="dxa"/>
          </w:tcPr>
          <w:p w14:paraId="7C4E2E1C" w14:textId="77777777" w:rsidR="00171B63" w:rsidRPr="000A0A5F" w:rsidDel="00284E9F" w:rsidRDefault="00171B63"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5E4BE3E1" w14:textId="77777777" w:rsidR="00171B63" w:rsidRPr="000A0A5F" w:rsidDel="00284E9F" w:rsidRDefault="00171B63" w:rsidP="00B33246">
            <w:pPr>
              <w:pStyle w:val="TAC"/>
              <w:jc w:val="left"/>
            </w:pPr>
            <w:proofErr w:type="spellStart"/>
            <w:r w:rsidRPr="000A0A5F">
              <w:t>PowerSaving</w:t>
            </w:r>
            <w:proofErr w:type="spellEnd"/>
          </w:p>
        </w:tc>
      </w:tr>
      <w:tr w:rsidR="00171B63" w:rsidRPr="000A0A5F" w14:paraId="242BAA52" w14:textId="77777777" w:rsidTr="00B33246">
        <w:trPr>
          <w:jc w:val="center"/>
        </w:trPr>
        <w:tc>
          <w:tcPr>
            <w:tcW w:w="1661" w:type="dxa"/>
          </w:tcPr>
          <w:p w14:paraId="511EEEAE" w14:textId="77777777" w:rsidR="00171B63" w:rsidRPr="000A0A5F" w:rsidRDefault="00171B63"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2AB76334" w14:textId="77777777" w:rsidR="00171B63" w:rsidRPr="000A0A5F" w:rsidRDefault="00171B63" w:rsidP="00B33246">
            <w:pPr>
              <w:pStyle w:val="TAL"/>
            </w:pPr>
            <w:proofErr w:type="spellStart"/>
            <w:r w:rsidRPr="000A0A5F">
              <w:t>QosMonitoringInformation</w:t>
            </w:r>
            <w:proofErr w:type="spellEnd"/>
          </w:p>
        </w:tc>
        <w:tc>
          <w:tcPr>
            <w:tcW w:w="1134" w:type="dxa"/>
          </w:tcPr>
          <w:p w14:paraId="58657B22" w14:textId="77777777" w:rsidR="00171B63" w:rsidRPr="000A0A5F" w:rsidRDefault="00171B63" w:rsidP="00B33246">
            <w:pPr>
              <w:pStyle w:val="TAC"/>
              <w:jc w:val="left"/>
            </w:pPr>
            <w:r w:rsidRPr="000A0A5F">
              <w:rPr>
                <w:rFonts w:hint="eastAsia"/>
                <w:lang w:eastAsia="zh-CN"/>
              </w:rPr>
              <w:t>0</w:t>
            </w:r>
            <w:r w:rsidRPr="000A0A5F">
              <w:rPr>
                <w:lang w:val="en-US" w:eastAsia="zh-CN"/>
              </w:rPr>
              <w:t>..1</w:t>
            </w:r>
          </w:p>
        </w:tc>
        <w:tc>
          <w:tcPr>
            <w:tcW w:w="3687" w:type="dxa"/>
          </w:tcPr>
          <w:p w14:paraId="4831BEDD" w14:textId="77777777" w:rsidR="00171B63" w:rsidRDefault="00171B63" w:rsidP="00B33246">
            <w:pPr>
              <w:pStyle w:val="TAL"/>
              <w:rPr>
                <w:rFonts w:cs="Arial"/>
                <w:szCs w:val="18"/>
              </w:rPr>
            </w:pPr>
            <w:r w:rsidRPr="000A0A5F">
              <w:rPr>
                <w:lang w:eastAsia="zh-CN"/>
              </w:rPr>
              <w:t xml:space="preserve">Contains the Packet Delay Variation information for the subscribed report. </w:t>
            </w:r>
            <w:r w:rsidRPr="000A0A5F">
              <w:rPr>
                <w:rFonts w:cs="Arial"/>
                <w:szCs w:val="18"/>
              </w:rPr>
              <w:t>It shall be present when the event "</w:t>
            </w:r>
            <w:r w:rsidRPr="000A0A5F">
              <w:t>PACK_DELAY_VAR</w:t>
            </w:r>
            <w:r w:rsidRPr="000A0A5F">
              <w:rPr>
                <w:rFonts w:cs="Arial"/>
                <w:szCs w:val="18"/>
              </w:rPr>
              <w:t>" is subscribed.</w:t>
            </w:r>
          </w:p>
          <w:p w14:paraId="3773F343"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7648160C" w14:textId="77777777" w:rsidR="00171B63" w:rsidRPr="000A0A5F" w:rsidRDefault="00171B63" w:rsidP="00B33246">
            <w:pPr>
              <w:pStyle w:val="TAL"/>
            </w:pPr>
            <w:r>
              <w:t>(NOTE 13)</w:t>
            </w:r>
          </w:p>
        </w:tc>
        <w:tc>
          <w:tcPr>
            <w:tcW w:w="1235" w:type="dxa"/>
          </w:tcPr>
          <w:p w14:paraId="4682B9DA" w14:textId="77777777" w:rsidR="00171B63" w:rsidRDefault="00171B63" w:rsidP="00B33246">
            <w:pPr>
              <w:pStyle w:val="TAC"/>
              <w:jc w:val="left"/>
            </w:pPr>
            <w:proofErr w:type="spellStart"/>
            <w:r w:rsidRPr="000A0A5F">
              <w:rPr>
                <w:rFonts w:hint="eastAsia"/>
                <w:lang w:eastAsia="zh-CN"/>
              </w:rPr>
              <w:t>EnQoSMon</w:t>
            </w:r>
            <w:proofErr w:type="spellEnd"/>
          </w:p>
          <w:p w14:paraId="2020C4D4" w14:textId="77777777" w:rsidR="00171B63" w:rsidRPr="000A0A5F" w:rsidRDefault="00171B63" w:rsidP="00B33246">
            <w:pPr>
              <w:pStyle w:val="TAC"/>
              <w:jc w:val="left"/>
            </w:pPr>
            <w:r w:rsidRPr="000A0A5F">
              <w:t>GMEC</w:t>
            </w:r>
          </w:p>
        </w:tc>
      </w:tr>
      <w:tr w:rsidR="00171B63" w:rsidRPr="000A0A5F" w14:paraId="44597C12" w14:textId="77777777" w:rsidTr="00B33246">
        <w:trPr>
          <w:jc w:val="center"/>
        </w:trPr>
        <w:tc>
          <w:tcPr>
            <w:tcW w:w="1661" w:type="dxa"/>
          </w:tcPr>
          <w:p w14:paraId="3A31D332" w14:textId="77777777" w:rsidR="00171B63" w:rsidRPr="000A0A5F" w:rsidRDefault="00171B63" w:rsidP="00B33246">
            <w:pPr>
              <w:pStyle w:val="TAL"/>
              <w:rPr>
                <w:lang w:eastAsia="zh-CN"/>
              </w:rPr>
            </w:pPr>
            <w:proofErr w:type="spellStart"/>
            <w:r w:rsidRPr="000A0A5F">
              <w:rPr>
                <w:lang w:eastAsia="zh-CN"/>
              </w:rPr>
              <w:t>qosDuration</w:t>
            </w:r>
            <w:proofErr w:type="spellEnd"/>
          </w:p>
        </w:tc>
        <w:tc>
          <w:tcPr>
            <w:tcW w:w="1842" w:type="dxa"/>
          </w:tcPr>
          <w:p w14:paraId="248002FA" w14:textId="77777777" w:rsidR="00171B63" w:rsidRPr="000A0A5F" w:rsidRDefault="00171B63"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5DFEF42E" w14:textId="77777777" w:rsidR="00171B63" w:rsidRPr="000A0A5F" w:rsidRDefault="00171B63" w:rsidP="00B33246">
            <w:pPr>
              <w:pStyle w:val="TAC"/>
              <w:jc w:val="left"/>
              <w:rPr>
                <w:lang w:eastAsia="zh-CN"/>
              </w:rPr>
            </w:pPr>
            <w:r w:rsidRPr="000A0A5F">
              <w:rPr>
                <w:lang w:eastAsia="zh-CN"/>
              </w:rPr>
              <w:t>0..1</w:t>
            </w:r>
          </w:p>
        </w:tc>
        <w:tc>
          <w:tcPr>
            <w:tcW w:w="3687" w:type="dxa"/>
          </w:tcPr>
          <w:p w14:paraId="18EA6DDE" w14:textId="77777777" w:rsidR="00171B63" w:rsidRPr="000A0A5F" w:rsidRDefault="00171B63" w:rsidP="00B33246">
            <w:pPr>
              <w:pStyle w:val="TAL"/>
              <w:rPr>
                <w:lang w:eastAsia="zh-CN"/>
              </w:rPr>
            </w:pPr>
            <w:r w:rsidRPr="000A0A5F">
              <w:rPr>
                <w:lang w:eastAsia="zh-CN"/>
              </w:rPr>
              <w:t>Contains the QoS duration to transfer data traffic transmission (e.g., AI/ML transmission). The minimum value of the QoS duration shall be 60 sec.</w:t>
            </w:r>
          </w:p>
        </w:tc>
        <w:tc>
          <w:tcPr>
            <w:tcW w:w="1235" w:type="dxa"/>
          </w:tcPr>
          <w:p w14:paraId="7485995D" w14:textId="77777777" w:rsidR="00171B63" w:rsidRPr="000A0A5F" w:rsidRDefault="00171B63" w:rsidP="00B33246">
            <w:pPr>
              <w:pStyle w:val="TAC"/>
              <w:jc w:val="left"/>
              <w:rPr>
                <w:rFonts w:cs="Arial"/>
                <w:szCs w:val="18"/>
              </w:rPr>
            </w:pPr>
            <w:r w:rsidRPr="000A0A5F">
              <w:rPr>
                <w:rFonts w:cs="Arial"/>
              </w:rPr>
              <w:t>QoSTiming_5G</w:t>
            </w:r>
          </w:p>
        </w:tc>
      </w:tr>
      <w:tr w:rsidR="00171B63" w:rsidRPr="000A0A5F" w14:paraId="7FB0AC76" w14:textId="77777777" w:rsidTr="00B33246">
        <w:trPr>
          <w:jc w:val="center"/>
        </w:trPr>
        <w:tc>
          <w:tcPr>
            <w:tcW w:w="1661" w:type="dxa"/>
          </w:tcPr>
          <w:p w14:paraId="37F99EF9" w14:textId="77777777" w:rsidR="00171B63" w:rsidRPr="000A0A5F" w:rsidRDefault="00171B63" w:rsidP="00B33246">
            <w:pPr>
              <w:pStyle w:val="TAL"/>
              <w:rPr>
                <w:lang w:eastAsia="zh-CN"/>
              </w:rPr>
            </w:pPr>
            <w:proofErr w:type="spellStart"/>
            <w:r w:rsidRPr="000A0A5F">
              <w:rPr>
                <w:lang w:eastAsia="zh-CN"/>
              </w:rPr>
              <w:t>qosInactInt</w:t>
            </w:r>
            <w:proofErr w:type="spellEnd"/>
          </w:p>
        </w:tc>
        <w:tc>
          <w:tcPr>
            <w:tcW w:w="1842" w:type="dxa"/>
          </w:tcPr>
          <w:p w14:paraId="7E548787" w14:textId="77777777" w:rsidR="00171B63" w:rsidRPr="000A0A5F" w:rsidRDefault="00171B63" w:rsidP="00B33246">
            <w:pPr>
              <w:pStyle w:val="TAL"/>
            </w:pPr>
            <w:proofErr w:type="spellStart"/>
            <w:r w:rsidRPr="000A0A5F">
              <w:rPr>
                <w:rFonts w:hint="eastAsia"/>
                <w:lang w:eastAsia="zh-CN"/>
              </w:rPr>
              <w:t>Duration</w:t>
            </w:r>
            <w:r w:rsidRPr="000A0A5F">
              <w:rPr>
                <w:lang w:eastAsia="zh-CN"/>
              </w:rPr>
              <w:t>Sec</w:t>
            </w:r>
            <w:proofErr w:type="spellEnd"/>
          </w:p>
        </w:tc>
        <w:tc>
          <w:tcPr>
            <w:tcW w:w="1134" w:type="dxa"/>
          </w:tcPr>
          <w:p w14:paraId="0BE0346A" w14:textId="77777777" w:rsidR="00171B63" w:rsidRPr="000A0A5F" w:rsidRDefault="00171B63" w:rsidP="00B33246">
            <w:pPr>
              <w:pStyle w:val="TAC"/>
              <w:jc w:val="left"/>
              <w:rPr>
                <w:lang w:eastAsia="zh-CN"/>
              </w:rPr>
            </w:pPr>
            <w:r w:rsidRPr="000A0A5F">
              <w:rPr>
                <w:lang w:eastAsia="zh-CN"/>
              </w:rPr>
              <w:t>0..1</w:t>
            </w:r>
          </w:p>
        </w:tc>
        <w:tc>
          <w:tcPr>
            <w:tcW w:w="3687" w:type="dxa"/>
          </w:tcPr>
          <w:p w14:paraId="33478F6A" w14:textId="77777777" w:rsidR="00171B63" w:rsidRPr="000A0A5F" w:rsidRDefault="00171B63" w:rsidP="00B33246">
            <w:pPr>
              <w:pStyle w:val="TAL"/>
              <w:rPr>
                <w:lang w:eastAsia="zh-CN"/>
              </w:rPr>
            </w:pPr>
            <w:r w:rsidRPr="000A0A5F">
              <w:rPr>
                <w:lang w:eastAsia="zh-CN"/>
              </w:rPr>
              <w:t xml:space="preserve">Contains the QoS inactivity interval for the given data traffic transmission (e.g., AI/ML transmission). The minimum value of the QoS inactivity interval shall be 60 sec. </w:t>
            </w:r>
          </w:p>
        </w:tc>
        <w:tc>
          <w:tcPr>
            <w:tcW w:w="1235" w:type="dxa"/>
          </w:tcPr>
          <w:p w14:paraId="5B55A53B" w14:textId="77777777" w:rsidR="00171B63" w:rsidRPr="000A0A5F" w:rsidRDefault="00171B63" w:rsidP="00B33246">
            <w:pPr>
              <w:pStyle w:val="TAC"/>
              <w:jc w:val="left"/>
              <w:rPr>
                <w:rFonts w:cs="Arial"/>
                <w:szCs w:val="18"/>
              </w:rPr>
            </w:pPr>
            <w:r w:rsidRPr="000A0A5F">
              <w:rPr>
                <w:rFonts w:cs="Arial"/>
              </w:rPr>
              <w:t>QoSTiming_5G</w:t>
            </w:r>
          </w:p>
        </w:tc>
      </w:tr>
      <w:tr w:rsidR="00171B63" w:rsidRPr="000A0A5F" w14:paraId="4DAF5FFA" w14:textId="77777777" w:rsidTr="00B33246">
        <w:trPr>
          <w:jc w:val="center"/>
        </w:trPr>
        <w:tc>
          <w:tcPr>
            <w:tcW w:w="1661" w:type="dxa"/>
          </w:tcPr>
          <w:p w14:paraId="37D51784" w14:textId="77777777" w:rsidR="00171B63" w:rsidRPr="000A0A5F" w:rsidRDefault="00171B63" w:rsidP="00B33246">
            <w:pPr>
              <w:pStyle w:val="TAL"/>
              <w:rPr>
                <w:lang w:eastAsia="zh-CN"/>
              </w:rPr>
            </w:pPr>
            <w:proofErr w:type="spellStart"/>
            <w:r w:rsidRPr="000A0A5F">
              <w:t>qosMonDatRate</w:t>
            </w:r>
            <w:proofErr w:type="spellEnd"/>
          </w:p>
        </w:tc>
        <w:tc>
          <w:tcPr>
            <w:tcW w:w="1842" w:type="dxa"/>
          </w:tcPr>
          <w:p w14:paraId="04F3E51E" w14:textId="77777777" w:rsidR="00171B63" w:rsidRPr="000A0A5F" w:rsidRDefault="00171B63" w:rsidP="00B33246">
            <w:pPr>
              <w:pStyle w:val="TAL"/>
            </w:pPr>
            <w:proofErr w:type="spellStart"/>
            <w:r w:rsidRPr="000A0A5F">
              <w:t>QosMonitoringInformation</w:t>
            </w:r>
            <w:proofErr w:type="spellEnd"/>
          </w:p>
        </w:tc>
        <w:tc>
          <w:tcPr>
            <w:tcW w:w="1134" w:type="dxa"/>
          </w:tcPr>
          <w:p w14:paraId="1BA9724A" w14:textId="77777777" w:rsidR="00171B63" w:rsidRPr="000A0A5F" w:rsidRDefault="00171B63" w:rsidP="00B33246">
            <w:pPr>
              <w:pStyle w:val="TAC"/>
              <w:jc w:val="left"/>
              <w:rPr>
                <w:lang w:eastAsia="zh-CN"/>
              </w:rPr>
            </w:pPr>
            <w:r w:rsidRPr="000A0A5F">
              <w:rPr>
                <w:lang w:eastAsia="zh-CN"/>
              </w:rPr>
              <w:t>0..1</w:t>
            </w:r>
          </w:p>
        </w:tc>
        <w:tc>
          <w:tcPr>
            <w:tcW w:w="3687" w:type="dxa"/>
          </w:tcPr>
          <w:p w14:paraId="4E9231CF" w14:textId="77777777" w:rsidR="00171B63" w:rsidRDefault="00171B63"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are required.</w:t>
            </w:r>
          </w:p>
          <w:p w14:paraId="598DC37D" w14:textId="77777777" w:rsidR="00171B63" w:rsidRDefault="00171B63"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p w14:paraId="2E9184D4" w14:textId="77777777" w:rsidR="00171B63" w:rsidRPr="000A0A5F" w:rsidRDefault="00171B63" w:rsidP="00B33246">
            <w:pPr>
              <w:pStyle w:val="TAL"/>
              <w:rPr>
                <w:lang w:eastAsia="zh-CN"/>
              </w:rPr>
            </w:pPr>
            <w:r w:rsidRPr="00176399">
              <w:rPr>
                <w:rFonts w:cs="Arial"/>
                <w:szCs w:val="18"/>
              </w:rPr>
              <w:t>(NOTE </w:t>
            </w:r>
            <w:r>
              <w:rPr>
                <w:rFonts w:cs="Arial"/>
                <w:szCs w:val="18"/>
              </w:rPr>
              <w:t>1</w:t>
            </w:r>
            <w:r w:rsidRPr="00176399">
              <w:rPr>
                <w:rFonts w:cs="Arial"/>
                <w:szCs w:val="18"/>
              </w:rPr>
              <w:t>2)</w:t>
            </w:r>
            <w:r>
              <w:t xml:space="preserve"> (NOTE 13)</w:t>
            </w:r>
          </w:p>
        </w:tc>
        <w:tc>
          <w:tcPr>
            <w:tcW w:w="1235" w:type="dxa"/>
          </w:tcPr>
          <w:p w14:paraId="1FA17A81" w14:textId="77777777" w:rsidR="00171B63" w:rsidRPr="009863BF" w:rsidRDefault="00171B63" w:rsidP="00B33246">
            <w:pPr>
              <w:pStyle w:val="TAC"/>
              <w:jc w:val="left"/>
              <w:rPr>
                <w:rFonts w:cs="Arial"/>
                <w:szCs w:val="18"/>
                <w:lang w:val="fr-FR"/>
              </w:rPr>
            </w:pPr>
            <w:proofErr w:type="spellStart"/>
            <w:r w:rsidRPr="009863BF">
              <w:rPr>
                <w:rFonts w:hint="eastAsia"/>
                <w:lang w:val="fr-FR" w:eastAsia="zh-CN"/>
              </w:rPr>
              <w:t>EnQoSMon</w:t>
            </w:r>
            <w:proofErr w:type="spellEnd"/>
          </w:p>
          <w:p w14:paraId="10E57744" w14:textId="77777777" w:rsidR="00171B63" w:rsidRPr="009863BF" w:rsidRDefault="00171B63" w:rsidP="00B33246">
            <w:pPr>
              <w:pStyle w:val="TAC"/>
              <w:jc w:val="left"/>
              <w:rPr>
                <w:lang w:val="fr-FR"/>
              </w:rPr>
            </w:pPr>
            <w:r w:rsidRPr="009863BF">
              <w:rPr>
                <w:rFonts w:cs="Arial"/>
                <w:szCs w:val="18"/>
                <w:lang w:val="fr-FR"/>
              </w:rPr>
              <w:t>ListUE_5G</w:t>
            </w:r>
          </w:p>
          <w:p w14:paraId="4E1D1B5B" w14:textId="77777777" w:rsidR="00171B63" w:rsidRPr="009863BF" w:rsidRDefault="00171B63" w:rsidP="00B33246">
            <w:pPr>
              <w:pStyle w:val="TAC"/>
              <w:jc w:val="left"/>
              <w:rPr>
                <w:rFonts w:cs="Arial"/>
                <w:szCs w:val="18"/>
                <w:lang w:val="fr-FR"/>
              </w:rPr>
            </w:pPr>
            <w:r w:rsidRPr="009863BF">
              <w:rPr>
                <w:lang w:val="fr-FR"/>
              </w:rPr>
              <w:t>GMEC</w:t>
            </w:r>
          </w:p>
        </w:tc>
      </w:tr>
      <w:tr w:rsidR="00171B63" w:rsidRPr="000A0A5F" w14:paraId="2F2668AB" w14:textId="77777777" w:rsidTr="00B33246">
        <w:trPr>
          <w:jc w:val="center"/>
        </w:trPr>
        <w:tc>
          <w:tcPr>
            <w:tcW w:w="1661" w:type="dxa"/>
          </w:tcPr>
          <w:p w14:paraId="5C01E591" w14:textId="77777777" w:rsidR="00171B63" w:rsidRPr="000A0A5F" w:rsidRDefault="00171B63" w:rsidP="00B33246">
            <w:pPr>
              <w:pStyle w:val="TAL"/>
            </w:pPr>
            <w:proofErr w:type="spellStart"/>
            <w:r>
              <w:rPr>
                <w:rFonts w:hint="eastAsia"/>
                <w:lang w:eastAsia="zh-CN"/>
              </w:rPr>
              <w:t>a</w:t>
            </w:r>
            <w:r>
              <w:rPr>
                <w:lang w:eastAsia="zh-CN"/>
              </w:rPr>
              <w:t>vlBitRateMon</w:t>
            </w:r>
            <w:proofErr w:type="spellEnd"/>
          </w:p>
        </w:tc>
        <w:tc>
          <w:tcPr>
            <w:tcW w:w="1842" w:type="dxa"/>
          </w:tcPr>
          <w:p w14:paraId="4FD0CD28" w14:textId="77777777" w:rsidR="00171B63" w:rsidRPr="000A0A5F" w:rsidRDefault="00171B63" w:rsidP="00B33246">
            <w:pPr>
              <w:pStyle w:val="TAL"/>
            </w:pPr>
            <w:proofErr w:type="spellStart"/>
            <w:r w:rsidRPr="000A0A5F">
              <w:t>QosMonitoringInformation</w:t>
            </w:r>
            <w:proofErr w:type="spellEnd"/>
          </w:p>
        </w:tc>
        <w:tc>
          <w:tcPr>
            <w:tcW w:w="1134" w:type="dxa"/>
          </w:tcPr>
          <w:p w14:paraId="185B5D70" w14:textId="77777777" w:rsidR="00171B63" w:rsidRPr="000A0A5F" w:rsidRDefault="00171B63"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41C465E" w14:textId="77777777" w:rsidR="00171B63" w:rsidRDefault="00171B63"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4BC42BDC" w14:textId="77777777" w:rsidR="00171B63" w:rsidRPr="000A0A5F" w:rsidRDefault="00171B63" w:rsidP="00B33246">
            <w:pPr>
              <w:pStyle w:val="TAL"/>
              <w:rPr>
                <w:lang w:eastAsia="zh-CN"/>
              </w:rPr>
            </w:pPr>
            <w:r>
              <w:t>(NOTE 13)</w:t>
            </w:r>
            <w:r w:rsidRPr="00176399">
              <w:rPr>
                <w:rFonts w:cs="Arial"/>
                <w:szCs w:val="18"/>
              </w:rPr>
              <w:t xml:space="preserve"> (NOTE</w:t>
            </w:r>
            <w:r>
              <w:rPr>
                <w:rFonts w:cs="Arial"/>
                <w:szCs w:val="18"/>
              </w:rPr>
              <w:t> 15</w:t>
            </w:r>
            <w:r w:rsidRPr="00176399">
              <w:rPr>
                <w:rFonts w:cs="Arial"/>
                <w:szCs w:val="18"/>
              </w:rPr>
              <w:t>)</w:t>
            </w:r>
          </w:p>
        </w:tc>
        <w:tc>
          <w:tcPr>
            <w:tcW w:w="1235" w:type="dxa"/>
          </w:tcPr>
          <w:p w14:paraId="3FD37B1A" w14:textId="77777777" w:rsidR="00171B63" w:rsidRPr="009863BF" w:rsidRDefault="00171B63" w:rsidP="00B33246">
            <w:pPr>
              <w:pStyle w:val="TAC"/>
              <w:jc w:val="left"/>
              <w:rPr>
                <w:lang w:val="fr-FR" w:eastAsia="zh-CN"/>
              </w:rPr>
            </w:pPr>
            <w:r w:rsidRPr="00F9618C">
              <w:t>EnQoSMon</w:t>
            </w:r>
            <w:r>
              <w:rPr>
                <w:rFonts w:hint="eastAsia"/>
                <w:lang w:eastAsia="zh-CN"/>
              </w:rPr>
              <w:t>_</w:t>
            </w:r>
            <w:r>
              <w:rPr>
                <w:lang w:eastAsia="zh-CN"/>
              </w:rPr>
              <w:t>v2</w:t>
            </w:r>
          </w:p>
        </w:tc>
      </w:tr>
      <w:tr w:rsidR="00171B63" w:rsidRPr="000A0A5F" w14:paraId="1E39EB63" w14:textId="77777777" w:rsidTr="00B33246">
        <w:trPr>
          <w:jc w:val="center"/>
        </w:trPr>
        <w:tc>
          <w:tcPr>
            <w:tcW w:w="1661" w:type="dxa"/>
          </w:tcPr>
          <w:p w14:paraId="6F8A21E3" w14:textId="77777777" w:rsidR="00171B63" w:rsidRPr="000A0A5F" w:rsidRDefault="00171B63" w:rsidP="00B33246">
            <w:pPr>
              <w:pStyle w:val="TAL"/>
            </w:pPr>
            <w:proofErr w:type="spellStart"/>
            <w:r w:rsidRPr="000A0A5F">
              <w:rPr>
                <w:lang w:eastAsia="zh-CN"/>
              </w:rPr>
              <w:t>avrgWndw</w:t>
            </w:r>
            <w:proofErr w:type="spellEnd"/>
          </w:p>
        </w:tc>
        <w:tc>
          <w:tcPr>
            <w:tcW w:w="1842" w:type="dxa"/>
          </w:tcPr>
          <w:p w14:paraId="21430365" w14:textId="77777777" w:rsidR="00171B63" w:rsidRPr="000A0A5F" w:rsidRDefault="00171B63" w:rsidP="00B33246">
            <w:pPr>
              <w:pStyle w:val="TAL"/>
            </w:pPr>
            <w:proofErr w:type="spellStart"/>
            <w:r w:rsidRPr="000A0A5F">
              <w:rPr>
                <w:lang w:eastAsia="zh-CN"/>
              </w:rPr>
              <w:t>AverWindow</w:t>
            </w:r>
            <w:proofErr w:type="spellEnd"/>
          </w:p>
        </w:tc>
        <w:tc>
          <w:tcPr>
            <w:tcW w:w="1134" w:type="dxa"/>
          </w:tcPr>
          <w:p w14:paraId="22E5EBF8" w14:textId="77777777" w:rsidR="00171B63" w:rsidRPr="000A0A5F" w:rsidRDefault="00171B63" w:rsidP="00B33246">
            <w:pPr>
              <w:pStyle w:val="TAC"/>
              <w:jc w:val="left"/>
              <w:rPr>
                <w:lang w:eastAsia="zh-CN"/>
              </w:rPr>
            </w:pPr>
            <w:r w:rsidRPr="000A0A5F">
              <w:rPr>
                <w:lang w:eastAsia="zh-CN"/>
              </w:rPr>
              <w:t>0..1</w:t>
            </w:r>
          </w:p>
        </w:tc>
        <w:tc>
          <w:tcPr>
            <w:tcW w:w="3687" w:type="dxa"/>
          </w:tcPr>
          <w:p w14:paraId="699A5E5C" w14:textId="77777777" w:rsidR="00171B63" w:rsidRDefault="00171B63" w:rsidP="00B33246">
            <w:pPr>
              <w:pStyle w:val="TAL"/>
              <w:rPr>
                <w:lang w:eastAsia="zh-CN"/>
              </w:rPr>
            </w:pPr>
            <w:r w:rsidRPr="000A0A5F">
              <w:rPr>
                <w:lang w:eastAsia="zh-CN"/>
              </w:rPr>
              <w:t xml:space="preserve">Averaging window for the calculation of the data rate for the service data flow. It may be present when the </w:t>
            </w:r>
            <w:r w:rsidRPr="000A0A5F">
              <w:t>"</w:t>
            </w:r>
            <w:proofErr w:type="spellStart"/>
            <w:r w:rsidRPr="000A0A5F">
              <w:rPr>
                <w:lang w:eastAsia="zh-CN"/>
              </w:rPr>
              <w:t>qosMonDatRate</w:t>
            </w:r>
            <w:proofErr w:type="spellEnd"/>
            <w:r w:rsidRPr="000A0A5F">
              <w:t>"</w:t>
            </w:r>
            <w:r w:rsidRPr="000A0A5F">
              <w:rPr>
                <w:lang w:eastAsia="zh-CN"/>
              </w:rPr>
              <w:t xml:space="preserve"> attribute is present.</w:t>
            </w:r>
          </w:p>
          <w:p w14:paraId="6222E462" w14:textId="77777777" w:rsidR="00171B63" w:rsidRPr="000A0A5F" w:rsidRDefault="00171B63" w:rsidP="00B33246">
            <w:pPr>
              <w:pStyle w:val="TAL"/>
            </w:pPr>
            <w:r>
              <w:t>(NOTE 13)</w:t>
            </w:r>
          </w:p>
        </w:tc>
        <w:tc>
          <w:tcPr>
            <w:tcW w:w="1235" w:type="dxa"/>
          </w:tcPr>
          <w:p w14:paraId="6FA07231" w14:textId="77777777" w:rsidR="00171B63" w:rsidRDefault="00171B63" w:rsidP="00B33246">
            <w:pPr>
              <w:pStyle w:val="TAC"/>
              <w:jc w:val="left"/>
              <w:rPr>
                <w:lang w:eastAsia="zh-CN"/>
              </w:rPr>
            </w:pPr>
            <w:proofErr w:type="spellStart"/>
            <w:r w:rsidRPr="000A0A5F">
              <w:rPr>
                <w:rFonts w:hint="eastAsia"/>
                <w:lang w:eastAsia="zh-CN"/>
              </w:rPr>
              <w:t>EnQoSMon</w:t>
            </w:r>
            <w:proofErr w:type="spellEnd"/>
          </w:p>
          <w:p w14:paraId="7949C5E5" w14:textId="77777777" w:rsidR="00171B63" w:rsidRPr="000A0A5F" w:rsidRDefault="00171B63" w:rsidP="00B33246">
            <w:pPr>
              <w:pStyle w:val="TAC"/>
              <w:jc w:val="left"/>
              <w:rPr>
                <w:rFonts w:cs="Arial"/>
                <w:szCs w:val="18"/>
              </w:rPr>
            </w:pPr>
            <w:r>
              <w:rPr>
                <w:rFonts w:cs="Arial"/>
              </w:rPr>
              <w:t>GMEC</w:t>
            </w:r>
          </w:p>
        </w:tc>
      </w:tr>
      <w:tr w:rsidR="00171B63" w:rsidRPr="000A0A5F" w14:paraId="394996D7" w14:textId="77777777" w:rsidTr="00B33246">
        <w:trPr>
          <w:jc w:val="center"/>
        </w:trPr>
        <w:tc>
          <w:tcPr>
            <w:tcW w:w="1661" w:type="dxa"/>
          </w:tcPr>
          <w:p w14:paraId="2F07FEEC" w14:textId="77777777" w:rsidR="00171B63" w:rsidRPr="000A0A5F" w:rsidRDefault="00171B63" w:rsidP="00B33246">
            <w:pPr>
              <w:pStyle w:val="TAL"/>
              <w:rPr>
                <w:lang w:eastAsia="zh-CN"/>
              </w:rPr>
            </w:pPr>
            <w:proofErr w:type="spellStart"/>
            <w:r w:rsidRPr="000A0A5F">
              <w:lastRenderedPageBreak/>
              <w:t>servAuthInfo</w:t>
            </w:r>
            <w:proofErr w:type="spellEnd"/>
          </w:p>
        </w:tc>
        <w:tc>
          <w:tcPr>
            <w:tcW w:w="1842" w:type="dxa"/>
          </w:tcPr>
          <w:p w14:paraId="60CB61EC" w14:textId="77777777" w:rsidR="00171B63" w:rsidRPr="000A0A5F" w:rsidRDefault="00171B63" w:rsidP="00B33246">
            <w:pPr>
              <w:pStyle w:val="TAL"/>
              <w:rPr>
                <w:lang w:eastAsia="zh-CN"/>
              </w:rPr>
            </w:pPr>
            <w:proofErr w:type="spellStart"/>
            <w:r w:rsidRPr="000A0A5F">
              <w:t>ServAuthInfo</w:t>
            </w:r>
            <w:proofErr w:type="spellEnd"/>
          </w:p>
        </w:tc>
        <w:tc>
          <w:tcPr>
            <w:tcW w:w="1134" w:type="dxa"/>
          </w:tcPr>
          <w:p w14:paraId="757891CB" w14:textId="77777777" w:rsidR="00171B63" w:rsidRPr="000A0A5F" w:rsidRDefault="00171B63"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2D7E0AA3" w14:textId="77777777" w:rsidR="00171B63" w:rsidRPr="000A0A5F" w:rsidRDefault="00171B63" w:rsidP="00B33246">
            <w:pPr>
              <w:pStyle w:val="TAL"/>
              <w:rPr>
                <w:rFonts w:cs="Arial"/>
                <w:szCs w:val="18"/>
              </w:rPr>
            </w:pPr>
            <w:r w:rsidRPr="000A0A5F">
              <w:rPr>
                <w:rFonts w:cs="Arial"/>
                <w:szCs w:val="18"/>
              </w:rPr>
              <w:t>Indicates the authorization result for the</w:t>
            </w:r>
            <w:r>
              <w:rPr>
                <w:rFonts w:cs="Arial"/>
                <w:szCs w:val="18"/>
              </w:rPr>
              <w:t xml:space="preserve"> QoS,</w:t>
            </w:r>
            <w:r w:rsidRPr="000A0A5F">
              <w:rPr>
                <w:rFonts w:cs="Arial"/>
                <w:szCs w:val="18"/>
              </w:rPr>
              <w:t xml:space="preserve"> QoS monitoring request</w:t>
            </w:r>
            <w:r>
              <w:rPr>
                <w:rFonts w:cs="Arial"/>
                <w:szCs w:val="18"/>
              </w:rPr>
              <w:t xml:space="preserve"> or the multiplexed media identification information</w:t>
            </w:r>
            <w:r w:rsidRPr="000A0A5F">
              <w:rPr>
                <w:rFonts w:cs="Arial"/>
                <w:szCs w:val="18"/>
              </w:rPr>
              <w:t>.</w:t>
            </w:r>
          </w:p>
          <w:p w14:paraId="576AECA6" w14:textId="77777777" w:rsidR="00171B63" w:rsidRPr="000A0A5F" w:rsidRDefault="00171B63" w:rsidP="00B33246">
            <w:pPr>
              <w:pStyle w:val="TAL"/>
              <w:rPr>
                <w:lang w:eastAsia="zh-CN"/>
              </w:rPr>
            </w:pPr>
            <w:r w:rsidRPr="000A0A5F">
              <w:t>Supplied by the NEF.</w:t>
            </w:r>
          </w:p>
        </w:tc>
        <w:tc>
          <w:tcPr>
            <w:tcW w:w="1235" w:type="dxa"/>
          </w:tcPr>
          <w:p w14:paraId="3C05898D" w14:textId="77777777" w:rsidR="00171B63" w:rsidRDefault="00171B63" w:rsidP="00B33246">
            <w:pPr>
              <w:pStyle w:val="TAC"/>
              <w:jc w:val="left"/>
            </w:pPr>
            <w:proofErr w:type="spellStart"/>
            <w:r w:rsidRPr="000A0A5F">
              <w:rPr>
                <w:rFonts w:hint="eastAsia"/>
                <w:lang w:eastAsia="zh-CN"/>
              </w:rPr>
              <w:t>EnQoSMon</w:t>
            </w:r>
            <w:proofErr w:type="spellEnd"/>
          </w:p>
          <w:p w14:paraId="3B7AB99E" w14:textId="77777777" w:rsidR="00171B63" w:rsidRDefault="00171B63" w:rsidP="00B33246">
            <w:pPr>
              <w:pStyle w:val="TAC"/>
              <w:jc w:val="left"/>
            </w:pPr>
            <w:r w:rsidRPr="000A0A5F">
              <w:t>GMEC</w:t>
            </w:r>
          </w:p>
          <w:p w14:paraId="6E2FC29B" w14:textId="77777777" w:rsidR="00171B63" w:rsidRPr="000A0A5F" w:rsidRDefault="00171B63" w:rsidP="00B33246">
            <w:pPr>
              <w:pStyle w:val="TAC"/>
              <w:jc w:val="left"/>
              <w:rPr>
                <w:lang w:eastAsia="zh-CN"/>
              </w:rPr>
            </w:pPr>
            <w:proofErr w:type="spellStart"/>
            <w:r>
              <w:t>MpxMedia</w:t>
            </w:r>
            <w:proofErr w:type="spellEnd"/>
          </w:p>
        </w:tc>
      </w:tr>
      <w:tr w:rsidR="00171B63" w:rsidRPr="000A0A5F" w14:paraId="6705ABC1" w14:textId="77777777" w:rsidTr="00B33246">
        <w:trPr>
          <w:jc w:val="center"/>
        </w:trPr>
        <w:tc>
          <w:tcPr>
            <w:tcW w:w="1661" w:type="dxa"/>
          </w:tcPr>
          <w:p w14:paraId="572C8A8C" w14:textId="77777777" w:rsidR="00171B63" w:rsidRPr="000A0A5F" w:rsidRDefault="00171B63" w:rsidP="00B33246">
            <w:pPr>
              <w:pStyle w:val="TAL"/>
            </w:pPr>
            <w:proofErr w:type="spellStart"/>
            <w:r>
              <w:rPr>
                <w:lang w:eastAsia="zh-CN"/>
              </w:rPr>
              <w:t>qosMonCapRepoTypes</w:t>
            </w:r>
            <w:proofErr w:type="spellEnd"/>
          </w:p>
        </w:tc>
        <w:tc>
          <w:tcPr>
            <w:tcW w:w="1842" w:type="dxa"/>
          </w:tcPr>
          <w:p w14:paraId="62CC11E5" w14:textId="77777777" w:rsidR="00171B63" w:rsidRPr="000A0A5F" w:rsidRDefault="00171B63" w:rsidP="00B33246">
            <w:pPr>
              <w:pStyle w:val="TAL"/>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49D773C1" w14:textId="77777777" w:rsidR="00171B63" w:rsidRPr="000A0A5F" w:rsidRDefault="00171B63"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69808CBA" w14:textId="77777777" w:rsidR="00171B63" w:rsidRPr="009452F7" w:rsidRDefault="00171B63" w:rsidP="00B33246">
            <w:pPr>
              <w:pStyle w:val="TAL"/>
            </w:pPr>
            <w:r w:rsidRPr="009452F7">
              <w:rPr>
                <w:rFonts w:hint="eastAsia"/>
              </w:rPr>
              <w:t>C</w:t>
            </w:r>
            <w:r w:rsidRPr="009452F7">
              <w:t xml:space="preserve">ontains the </w:t>
            </w:r>
            <w:r>
              <w:t xml:space="preserve">requested </w:t>
            </w:r>
            <w:r w:rsidRPr="009452F7">
              <w:t>type(s) of QoS Monitoring capability report.</w:t>
            </w:r>
          </w:p>
          <w:p w14:paraId="03A39EB4" w14:textId="77777777" w:rsidR="00171B63" w:rsidRPr="000A0A5F" w:rsidRDefault="00171B63" w:rsidP="00B33246">
            <w:pPr>
              <w:pStyle w:val="TAL"/>
              <w:rPr>
                <w:rFonts w:cs="Arial"/>
                <w:szCs w:val="18"/>
              </w:rPr>
            </w:pPr>
            <w:r w:rsidRPr="009452F7">
              <w:t>This attribute shall be present if the event "QOS_MON_CAP_REPO" is subscribed.</w:t>
            </w:r>
          </w:p>
        </w:tc>
        <w:tc>
          <w:tcPr>
            <w:tcW w:w="1235" w:type="dxa"/>
          </w:tcPr>
          <w:p w14:paraId="370C1EC8" w14:textId="77777777" w:rsidR="00171B63" w:rsidRPr="000A0A5F" w:rsidRDefault="00171B63" w:rsidP="00B33246">
            <w:pPr>
              <w:pStyle w:val="TAC"/>
              <w:jc w:val="left"/>
              <w:rPr>
                <w:lang w:eastAsia="zh-CN"/>
              </w:rPr>
            </w:pPr>
            <w:proofErr w:type="spellStart"/>
            <w:r>
              <w:rPr>
                <w:lang w:val="en-US"/>
              </w:rPr>
              <w:t>QoSMonCapRepo</w:t>
            </w:r>
            <w:proofErr w:type="spellEnd"/>
          </w:p>
        </w:tc>
      </w:tr>
      <w:tr w:rsidR="00171B63" w:rsidRPr="000A0A5F" w14:paraId="28A6822B" w14:textId="77777777" w:rsidTr="00B33246">
        <w:trPr>
          <w:jc w:val="center"/>
        </w:trPr>
        <w:tc>
          <w:tcPr>
            <w:tcW w:w="1661" w:type="dxa"/>
          </w:tcPr>
          <w:p w14:paraId="5F9B07CB" w14:textId="77777777" w:rsidR="00171B63" w:rsidRPr="000A0A5F" w:rsidRDefault="00171B63" w:rsidP="00B33246">
            <w:pPr>
              <w:pStyle w:val="TAL"/>
              <w:rPr>
                <w:lang w:eastAsia="zh-CN"/>
              </w:rPr>
            </w:pPr>
            <w:proofErr w:type="spellStart"/>
            <w:r w:rsidRPr="000A0A5F">
              <w:rPr>
                <w:lang w:eastAsia="zh-CN"/>
              </w:rPr>
              <w:t>qosMonConReq</w:t>
            </w:r>
            <w:proofErr w:type="spellEnd"/>
          </w:p>
        </w:tc>
        <w:tc>
          <w:tcPr>
            <w:tcW w:w="1842" w:type="dxa"/>
          </w:tcPr>
          <w:p w14:paraId="5986DA2D" w14:textId="77777777" w:rsidR="00171B63" w:rsidRPr="000A0A5F" w:rsidRDefault="00171B63" w:rsidP="00B33246">
            <w:pPr>
              <w:pStyle w:val="TAL"/>
            </w:pPr>
            <w:proofErr w:type="spellStart"/>
            <w:r w:rsidRPr="000A0A5F">
              <w:t>QosMonitoringInformation</w:t>
            </w:r>
            <w:proofErr w:type="spellEnd"/>
          </w:p>
        </w:tc>
        <w:tc>
          <w:tcPr>
            <w:tcW w:w="1134" w:type="dxa"/>
          </w:tcPr>
          <w:p w14:paraId="256CCB9D" w14:textId="77777777" w:rsidR="00171B63" w:rsidRPr="000A0A5F" w:rsidRDefault="00171B63"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59CC02A7" w14:textId="77777777" w:rsidR="00171B63" w:rsidRDefault="00171B63"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shall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are required.</w:t>
            </w:r>
          </w:p>
          <w:p w14:paraId="028E987D" w14:textId="77777777" w:rsidR="00171B63" w:rsidRDefault="00171B63" w:rsidP="00B33246">
            <w:pPr>
              <w:pStyle w:val="TAL"/>
              <w:rPr>
                <w:rFonts w:cs="Arial"/>
                <w:szCs w:val="18"/>
              </w:rPr>
            </w:pPr>
            <w:r>
              <w:t>(NOTE 13)</w:t>
            </w:r>
            <w:r w:rsidRPr="00176399">
              <w:rPr>
                <w:rFonts w:cs="Arial"/>
                <w:szCs w:val="18"/>
              </w:rPr>
              <w:t xml:space="preserve"> (NOTE</w:t>
            </w:r>
            <w:r>
              <w:rPr>
                <w:rFonts w:cs="Arial"/>
                <w:szCs w:val="18"/>
              </w:rPr>
              <w:t> 15</w:t>
            </w:r>
            <w:r w:rsidRPr="00176399">
              <w:rPr>
                <w:rFonts w:cs="Arial"/>
                <w:szCs w:val="18"/>
              </w:rPr>
              <w:t>)</w:t>
            </w:r>
            <w:r>
              <w:rPr>
                <w:rFonts w:cs="Arial"/>
                <w:szCs w:val="18"/>
              </w:rPr>
              <w:t xml:space="preserve"> (</w:t>
            </w:r>
            <w:r w:rsidRPr="00B752B1">
              <w:t>NOTE</w:t>
            </w:r>
            <w:r>
              <w:t> 16</w:t>
            </w:r>
            <w:r>
              <w:rPr>
                <w:rFonts w:cs="Arial"/>
                <w:szCs w:val="18"/>
              </w:rPr>
              <w:t>)</w:t>
            </w:r>
          </w:p>
          <w:p w14:paraId="337CA264" w14:textId="77777777" w:rsidR="00171B63" w:rsidRPr="000A0A5F" w:rsidRDefault="00171B63"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w:t>
            </w:r>
            <w:proofErr w:type="spellEnd"/>
            <w:r>
              <w:rPr>
                <w:rFonts w:cs="Arial"/>
                <w:szCs w:val="18"/>
              </w:rPr>
              <w:t>"</w:t>
            </w:r>
            <w:r>
              <w:t xml:space="preserve"> data type.</w:t>
            </w:r>
          </w:p>
        </w:tc>
        <w:tc>
          <w:tcPr>
            <w:tcW w:w="1235" w:type="dxa"/>
          </w:tcPr>
          <w:p w14:paraId="4F6EABE6" w14:textId="77777777" w:rsidR="00171B63" w:rsidRDefault="00171B63" w:rsidP="00B33246">
            <w:pPr>
              <w:pStyle w:val="TAC"/>
              <w:jc w:val="left"/>
            </w:pPr>
            <w:proofErr w:type="spellStart"/>
            <w:r w:rsidRPr="000A0A5F">
              <w:rPr>
                <w:rFonts w:hint="eastAsia"/>
                <w:lang w:eastAsia="zh-CN"/>
              </w:rPr>
              <w:t>EnQoSMon</w:t>
            </w:r>
            <w:proofErr w:type="spellEnd"/>
          </w:p>
          <w:p w14:paraId="63C571AA" w14:textId="77777777" w:rsidR="00171B63" w:rsidRPr="000A0A5F" w:rsidRDefault="00171B63" w:rsidP="00B33246">
            <w:pPr>
              <w:pStyle w:val="TAC"/>
              <w:jc w:val="left"/>
              <w:rPr>
                <w:rFonts w:cs="Arial"/>
                <w:szCs w:val="18"/>
              </w:rPr>
            </w:pPr>
            <w:r w:rsidRPr="000A0A5F">
              <w:t>GMEC</w:t>
            </w:r>
          </w:p>
        </w:tc>
      </w:tr>
      <w:tr w:rsidR="00171B63" w:rsidRPr="000A0A5F" w14:paraId="3053EE82" w14:textId="77777777" w:rsidTr="00B33246">
        <w:trPr>
          <w:jc w:val="center"/>
        </w:trPr>
        <w:tc>
          <w:tcPr>
            <w:tcW w:w="1661" w:type="dxa"/>
          </w:tcPr>
          <w:p w14:paraId="16DC6552" w14:textId="77777777" w:rsidR="00171B63" w:rsidRDefault="00171B63" w:rsidP="00B33246">
            <w:pPr>
              <w:pStyle w:val="TAL"/>
              <w:rPr>
                <w:lang w:eastAsia="zh-CN"/>
              </w:rPr>
            </w:pPr>
            <w:proofErr w:type="spellStart"/>
            <w:r>
              <w:t>listUeConsDtRt</w:t>
            </w:r>
            <w:proofErr w:type="spellEnd"/>
          </w:p>
        </w:tc>
        <w:tc>
          <w:tcPr>
            <w:tcW w:w="1842" w:type="dxa"/>
          </w:tcPr>
          <w:p w14:paraId="2027A906" w14:textId="77777777" w:rsidR="00171B63" w:rsidRDefault="00171B63" w:rsidP="00B33246">
            <w:pPr>
              <w:pStyle w:val="TAL"/>
              <w:rPr>
                <w:lang w:eastAsia="zh-CN"/>
              </w:rPr>
            </w:pPr>
            <w:proofErr w:type="gramStart"/>
            <w:r>
              <w:t>array(</w:t>
            </w:r>
            <w:proofErr w:type="spellStart"/>
            <w:proofErr w:type="gramEnd"/>
            <w:r>
              <w:t>IpAddr</w:t>
            </w:r>
            <w:proofErr w:type="spellEnd"/>
            <w:r>
              <w:t>)</w:t>
            </w:r>
          </w:p>
        </w:tc>
        <w:tc>
          <w:tcPr>
            <w:tcW w:w="1134" w:type="dxa"/>
          </w:tcPr>
          <w:p w14:paraId="2C8C016E" w14:textId="77777777" w:rsidR="00171B63" w:rsidRDefault="00171B63" w:rsidP="00B33246">
            <w:pPr>
              <w:pStyle w:val="TAC"/>
              <w:jc w:val="left"/>
              <w:rPr>
                <w:lang w:eastAsia="zh-CN"/>
              </w:rPr>
            </w:pPr>
            <w:proofErr w:type="gramStart"/>
            <w:r>
              <w:t>0..N</w:t>
            </w:r>
            <w:proofErr w:type="gramEnd"/>
          </w:p>
        </w:tc>
        <w:tc>
          <w:tcPr>
            <w:tcW w:w="3687" w:type="dxa"/>
          </w:tcPr>
          <w:p w14:paraId="121F9FEC" w14:textId="77777777" w:rsidR="00171B63" w:rsidRPr="00176399" w:rsidRDefault="00171B63" w:rsidP="00B33246">
            <w:pPr>
              <w:pStyle w:val="TAL"/>
              <w:rPr>
                <w:rFonts w:cs="Arial"/>
                <w:szCs w:val="18"/>
              </w:rPr>
            </w:pPr>
            <w:r w:rsidRPr="00176399">
              <w:rPr>
                <w:rFonts w:cs="Arial"/>
                <w:szCs w:val="18"/>
              </w:rPr>
              <w:t xml:space="preserve">Identifies </w:t>
            </w:r>
            <w:r>
              <w:t>the list of UE addresses subject for Consolidated Data Rate monitoring</w:t>
            </w:r>
            <w:r w:rsidRPr="00176399">
              <w:rPr>
                <w:rFonts w:cs="Arial"/>
                <w:szCs w:val="18"/>
              </w:rPr>
              <w:t>.</w:t>
            </w:r>
          </w:p>
          <w:p w14:paraId="6246D4BC" w14:textId="77777777" w:rsidR="00171B63" w:rsidRDefault="00171B63" w:rsidP="00B33246">
            <w:pPr>
              <w:pStyle w:val="TAL"/>
              <w:rPr>
                <w:rFonts w:cs="Arial"/>
                <w:szCs w:val="18"/>
                <w:lang w:eastAsia="zh-CN"/>
              </w:rPr>
            </w:pPr>
            <w:r w:rsidRPr="00176399">
              <w:rPr>
                <w:rFonts w:cs="Arial"/>
                <w:szCs w:val="18"/>
              </w:rPr>
              <w:t>(NOTE </w:t>
            </w:r>
            <w:r>
              <w:rPr>
                <w:rFonts w:cs="Arial"/>
                <w:szCs w:val="18"/>
              </w:rPr>
              <w:t>1</w:t>
            </w:r>
            <w:r w:rsidRPr="00176399">
              <w:rPr>
                <w:rFonts w:cs="Arial"/>
                <w:szCs w:val="18"/>
              </w:rPr>
              <w:t>2)</w:t>
            </w:r>
          </w:p>
        </w:tc>
        <w:tc>
          <w:tcPr>
            <w:tcW w:w="1235" w:type="dxa"/>
          </w:tcPr>
          <w:p w14:paraId="525C0C62" w14:textId="77777777" w:rsidR="00171B63" w:rsidRDefault="00171B63" w:rsidP="00B33246">
            <w:pPr>
              <w:pStyle w:val="TAC"/>
              <w:jc w:val="left"/>
            </w:pPr>
            <w:r>
              <w:t>ListUE_5G</w:t>
            </w:r>
          </w:p>
        </w:tc>
      </w:tr>
      <w:tr w:rsidR="00171B63" w:rsidRPr="000A0A5F" w14:paraId="7AF4130B" w14:textId="77777777" w:rsidTr="00B33246">
        <w:trPr>
          <w:jc w:val="center"/>
        </w:trPr>
        <w:tc>
          <w:tcPr>
            <w:tcW w:w="1661" w:type="dxa"/>
          </w:tcPr>
          <w:p w14:paraId="1EF1C214" w14:textId="77777777" w:rsidR="00171B63" w:rsidRDefault="00171B63" w:rsidP="00B33246">
            <w:pPr>
              <w:pStyle w:val="TAL"/>
            </w:pPr>
            <w:proofErr w:type="spellStart"/>
            <w:r>
              <w:rPr>
                <w:lang w:eastAsia="zh-CN"/>
              </w:rPr>
              <w:t>datBurstSizeInd</w:t>
            </w:r>
            <w:proofErr w:type="spellEnd"/>
          </w:p>
        </w:tc>
        <w:tc>
          <w:tcPr>
            <w:tcW w:w="1842" w:type="dxa"/>
          </w:tcPr>
          <w:p w14:paraId="3BAF2C5E" w14:textId="77777777" w:rsidR="00171B63" w:rsidRDefault="00171B63" w:rsidP="00B33246">
            <w:pPr>
              <w:pStyle w:val="TAL"/>
            </w:pPr>
            <w:proofErr w:type="spellStart"/>
            <w:r>
              <w:rPr>
                <w:lang w:eastAsia="zh-CN"/>
              </w:rPr>
              <w:t>boolean</w:t>
            </w:r>
            <w:proofErr w:type="spellEnd"/>
          </w:p>
        </w:tc>
        <w:tc>
          <w:tcPr>
            <w:tcW w:w="1134" w:type="dxa"/>
          </w:tcPr>
          <w:p w14:paraId="4A45E757" w14:textId="77777777" w:rsidR="00171B63" w:rsidRDefault="00171B63" w:rsidP="00B33246">
            <w:pPr>
              <w:pStyle w:val="TAC"/>
              <w:jc w:val="left"/>
            </w:pPr>
            <w:r>
              <w:rPr>
                <w:lang w:eastAsia="zh-CN"/>
              </w:rPr>
              <w:t>0..1</w:t>
            </w:r>
          </w:p>
        </w:tc>
        <w:tc>
          <w:tcPr>
            <w:tcW w:w="3687" w:type="dxa"/>
          </w:tcPr>
          <w:p w14:paraId="76C8E299" w14:textId="77777777" w:rsidR="00171B63" w:rsidRDefault="00171B63" w:rsidP="00B33246">
            <w:pPr>
              <w:pStyle w:val="TAL"/>
              <w:rPr>
                <w:rFonts w:cs="Arial"/>
                <w:szCs w:val="18"/>
              </w:rPr>
            </w:pPr>
            <w:r>
              <w:t>Indicates the Data Burst Size marking for the DL service data flow is supported, when it is included and set to "true". The default value is "false" if omitted.</w:t>
            </w:r>
          </w:p>
        </w:tc>
        <w:tc>
          <w:tcPr>
            <w:tcW w:w="1235" w:type="dxa"/>
          </w:tcPr>
          <w:p w14:paraId="13A9FA4D" w14:textId="77777777" w:rsidR="00171B63" w:rsidRDefault="00171B63" w:rsidP="00B33246">
            <w:pPr>
              <w:pStyle w:val="TAC"/>
              <w:jc w:val="left"/>
            </w:pPr>
            <w:proofErr w:type="spellStart"/>
            <w:r>
              <w:t>TrafficCharChange</w:t>
            </w:r>
            <w:proofErr w:type="spellEnd"/>
          </w:p>
        </w:tc>
      </w:tr>
      <w:tr w:rsidR="00171B63" w:rsidRPr="000A0A5F" w14:paraId="61E0B695" w14:textId="77777777" w:rsidTr="00B33246">
        <w:trPr>
          <w:jc w:val="center"/>
        </w:trPr>
        <w:tc>
          <w:tcPr>
            <w:tcW w:w="1661" w:type="dxa"/>
          </w:tcPr>
          <w:p w14:paraId="008B7A3F" w14:textId="77777777" w:rsidR="00171B63" w:rsidRDefault="00171B63" w:rsidP="00B33246">
            <w:pPr>
              <w:pStyle w:val="TAL"/>
              <w:rPr>
                <w:lang w:eastAsia="zh-CN"/>
              </w:rPr>
            </w:pPr>
            <w:proofErr w:type="spellStart"/>
            <w:r>
              <w:rPr>
                <w:lang w:eastAsia="zh-CN"/>
              </w:rPr>
              <w:t>timetoNextBurstInd</w:t>
            </w:r>
            <w:proofErr w:type="spellEnd"/>
          </w:p>
        </w:tc>
        <w:tc>
          <w:tcPr>
            <w:tcW w:w="1842" w:type="dxa"/>
          </w:tcPr>
          <w:p w14:paraId="01DD7013" w14:textId="77777777" w:rsidR="00171B63" w:rsidRDefault="00171B63" w:rsidP="00B33246">
            <w:pPr>
              <w:pStyle w:val="TAL"/>
              <w:rPr>
                <w:lang w:eastAsia="zh-CN"/>
              </w:rPr>
            </w:pPr>
            <w:proofErr w:type="spellStart"/>
            <w:r>
              <w:rPr>
                <w:lang w:eastAsia="zh-CN"/>
              </w:rPr>
              <w:t>boolean</w:t>
            </w:r>
            <w:proofErr w:type="spellEnd"/>
          </w:p>
        </w:tc>
        <w:tc>
          <w:tcPr>
            <w:tcW w:w="1134" w:type="dxa"/>
          </w:tcPr>
          <w:p w14:paraId="27212A53" w14:textId="77777777" w:rsidR="00171B63" w:rsidRDefault="00171B63" w:rsidP="00B33246">
            <w:pPr>
              <w:pStyle w:val="TAC"/>
              <w:jc w:val="left"/>
              <w:rPr>
                <w:lang w:eastAsia="zh-CN"/>
              </w:rPr>
            </w:pPr>
            <w:r>
              <w:rPr>
                <w:lang w:eastAsia="zh-CN"/>
              </w:rPr>
              <w:t>0..1</w:t>
            </w:r>
          </w:p>
        </w:tc>
        <w:tc>
          <w:tcPr>
            <w:tcW w:w="3687" w:type="dxa"/>
          </w:tcPr>
          <w:p w14:paraId="3E617194" w14:textId="77777777" w:rsidR="00171B63" w:rsidRDefault="00171B63" w:rsidP="00B33246">
            <w:pPr>
              <w:pStyle w:val="TAL"/>
            </w:pPr>
            <w:r>
              <w:t>Indicates the Time to Next Burst for the DL service data flow is supported, when it is included and set to "true". The default value is "false" if omitted.</w:t>
            </w:r>
          </w:p>
        </w:tc>
        <w:tc>
          <w:tcPr>
            <w:tcW w:w="1235" w:type="dxa"/>
          </w:tcPr>
          <w:p w14:paraId="3B4F0788" w14:textId="77777777" w:rsidR="00171B63" w:rsidRDefault="00171B63" w:rsidP="00B33246">
            <w:pPr>
              <w:pStyle w:val="TAC"/>
              <w:jc w:val="left"/>
            </w:pPr>
            <w:proofErr w:type="spellStart"/>
            <w:r>
              <w:t>TrafficCharChange</w:t>
            </w:r>
            <w:proofErr w:type="spellEnd"/>
          </w:p>
        </w:tc>
      </w:tr>
      <w:tr w:rsidR="00171B63" w:rsidRPr="000A0A5F" w14:paraId="12A3CB1F" w14:textId="77777777" w:rsidTr="00B33246">
        <w:trPr>
          <w:jc w:val="center"/>
        </w:trPr>
        <w:tc>
          <w:tcPr>
            <w:tcW w:w="1661" w:type="dxa"/>
          </w:tcPr>
          <w:p w14:paraId="04C96B97" w14:textId="77777777" w:rsidR="00171B63" w:rsidRDefault="00171B63" w:rsidP="00B33246">
            <w:pPr>
              <w:pStyle w:val="TAL"/>
              <w:rPr>
                <w:lang w:eastAsia="zh-CN"/>
              </w:rPr>
            </w:pPr>
            <w:r>
              <w:rPr>
                <w:lang w:eastAsia="zh-CN"/>
              </w:rPr>
              <w:t>onPathN6SigInfo</w:t>
            </w:r>
          </w:p>
        </w:tc>
        <w:tc>
          <w:tcPr>
            <w:tcW w:w="1842" w:type="dxa"/>
          </w:tcPr>
          <w:p w14:paraId="3E314431" w14:textId="77777777" w:rsidR="00171B63" w:rsidRDefault="00171B63" w:rsidP="00B33246">
            <w:pPr>
              <w:pStyle w:val="TAL"/>
              <w:rPr>
                <w:lang w:eastAsia="zh-CN"/>
              </w:rPr>
            </w:pPr>
            <w:r>
              <w:rPr>
                <w:lang w:eastAsia="zh-CN"/>
              </w:rPr>
              <w:t>OnPathN6SigInfo</w:t>
            </w:r>
          </w:p>
        </w:tc>
        <w:tc>
          <w:tcPr>
            <w:tcW w:w="1134" w:type="dxa"/>
          </w:tcPr>
          <w:p w14:paraId="0311D875" w14:textId="77777777" w:rsidR="00171B63" w:rsidRDefault="00171B63" w:rsidP="00B33246">
            <w:pPr>
              <w:pStyle w:val="TAC"/>
              <w:jc w:val="left"/>
              <w:rPr>
                <w:lang w:eastAsia="zh-CN"/>
              </w:rPr>
            </w:pPr>
            <w:r>
              <w:rPr>
                <w:lang w:eastAsia="zh-CN"/>
              </w:rPr>
              <w:t>0..1</w:t>
            </w:r>
          </w:p>
        </w:tc>
        <w:tc>
          <w:tcPr>
            <w:tcW w:w="3687" w:type="dxa"/>
          </w:tcPr>
          <w:p w14:paraId="5EA9AD03" w14:textId="77777777" w:rsidR="00171B63" w:rsidRDefault="00171B63" w:rsidP="00B33246">
            <w:pPr>
              <w:pStyle w:val="TAL"/>
            </w:pPr>
            <w:r>
              <w:t xml:space="preserve">Contains the on-path N6 </w:t>
            </w:r>
            <w:proofErr w:type="spellStart"/>
            <w:r>
              <w:t>signaling</w:t>
            </w:r>
            <w:proofErr w:type="spellEnd"/>
            <w:r>
              <w:t xml:space="preserve"> information, when it is present, it indicates supporting of setting</w:t>
            </w:r>
            <w:r w:rsidRPr="002A5C7D">
              <w:t xml:space="preserve"> up On-path N6 connection </w:t>
            </w:r>
            <w:r>
              <w:t xml:space="preserve">to </w:t>
            </w:r>
            <w:r w:rsidRPr="002A5C7D">
              <w:t>deliver media related information</w:t>
            </w:r>
            <w:r>
              <w:t>.</w:t>
            </w:r>
          </w:p>
        </w:tc>
        <w:tc>
          <w:tcPr>
            <w:tcW w:w="1235" w:type="dxa"/>
          </w:tcPr>
          <w:p w14:paraId="2E5F21E3" w14:textId="77777777" w:rsidR="00171B63" w:rsidRDefault="00171B63" w:rsidP="00B33246">
            <w:pPr>
              <w:pStyle w:val="TAC"/>
              <w:jc w:val="left"/>
            </w:pPr>
            <w:r w:rsidRPr="008F729E">
              <w:rPr>
                <w:lang w:val="en-US"/>
              </w:rPr>
              <w:t>OnPathN6MediaInfo</w:t>
            </w:r>
          </w:p>
        </w:tc>
      </w:tr>
      <w:tr w:rsidR="00171B63" w:rsidRPr="000A0A5F" w14:paraId="70002E80" w14:textId="77777777" w:rsidTr="00B33246">
        <w:trPr>
          <w:jc w:val="center"/>
        </w:trPr>
        <w:tc>
          <w:tcPr>
            <w:tcW w:w="1661" w:type="dxa"/>
          </w:tcPr>
          <w:p w14:paraId="30B42CF2" w14:textId="77777777" w:rsidR="00171B63" w:rsidRDefault="00171B63" w:rsidP="00B33246">
            <w:pPr>
              <w:pStyle w:val="TAL"/>
              <w:rPr>
                <w:lang w:eastAsia="zh-CN"/>
              </w:rPr>
            </w:pPr>
            <w:proofErr w:type="spellStart"/>
            <w:r w:rsidRPr="00B06E18">
              <w:rPr>
                <w:rFonts w:cs="Arial"/>
                <w:szCs w:val="18"/>
              </w:rPr>
              <w:t>expTranInd</w:t>
            </w:r>
            <w:proofErr w:type="spellEnd"/>
          </w:p>
        </w:tc>
        <w:tc>
          <w:tcPr>
            <w:tcW w:w="1842" w:type="dxa"/>
          </w:tcPr>
          <w:p w14:paraId="0B2CFABC" w14:textId="77777777" w:rsidR="00171B63" w:rsidRDefault="00171B63" w:rsidP="00B33246">
            <w:pPr>
              <w:pStyle w:val="TAL"/>
              <w:rPr>
                <w:lang w:eastAsia="zh-CN"/>
              </w:rPr>
            </w:pPr>
            <w:proofErr w:type="spellStart"/>
            <w:r w:rsidRPr="00B06E18">
              <w:rPr>
                <w:rFonts w:cs="Arial"/>
                <w:szCs w:val="18"/>
              </w:rPr>
              <w:t>boolean</w:t>
            </w:r>
            <w:proofErr w:type="spellEnd"/>
          </w:p>
        </w:tc>
        <w:tc>
          <w:tcPr>
            <w:tcW w:w="1134" w:type="dxa"/>
          </w:tcPr>
          <w:p w14:paraId="579BC853" w14:textId="77777777" w:rsidR="00171B63" w:rsidRDefault="00171B63" w:rsidP="00B33246">
            <w:pPr>
              <w:pStyle w:val="TAC"/>
              <w:jc w:val="left"/>
              <w:rPr>
                <w:lang w:eastAsia="zh-CN"/>
              </w:rPr>
            </w:pPr>
            <w:r w:rsidRPr="00B06E18">
              <w:rPr>
                <w:rFonts w:cs="Arial"/>
                <w:szCs w:val="18"/>
              </w:rPr>
              <w:t>0..1</w:t>
            </w:r>
          </w:p>
        </w:tc>
        <w:tc>
          <w:tcPr>
            <w:tcW w:w="3687" w:type="dxa"/>
          </w:tcPr>
          <w:p w14:paraId="0E6103AE" w14:textId="77777777" w:rsidR="00171B63" w:rsidRDefault="00171B63" w:rsidP="00B33246">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r>
              <w:rPr>
                <w:rFonts w:cs="Arial"/>
                <w:szCs w:val="18"/>
              </w:rPr>
              <w:t xml:space="preserve"> </w:t>
            </w:r>
          </w:p>
          <w:p w14:paraId="3AD6D06D" w14:textId="77777777" w:rsidR="00171B63" w:rsidRDefault="00171B63" w:rsidP="00B33246">
            <w:pPr>
              <w:pStyle w:val="TAL"/>
              <w:rPr>
                <w:rFonts w:cs="Arial"/>
                <w:szCs w:val="18"/>
              </w:rPr>
            </w:pPr>
          </w:p>
          <w:p w14:paraId="5E06B180" w14:textId="77777777" w:rsidR="00171B63" w:rsidRPr="002610CF" w:rsidRDefault="00171B63"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41D4556A" w14:textId="77777777" w:rsidR="00171B63" w:rsidRDefault="00171B63"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p w14:paraId="09DD9C27" w14:textId="77777777" w:rsidR="00171B63" w:rsidRPr="0072431D" w:rsidRDefault="00171B63" w:rsidP="00B33246">
            <w:pPr>
              <w:pStyle w:val="TAL"/>
            </w:pPr>
            <w:r>
              <w:t>The default value is "false" if omitted.</w:t>
            </w:r>
          </w:p>
        </w:tc>
        <w:tc>
          <w:tcPr>
            <w:tcW w:w="1235" w:type="dxa"/>
          </w:tcPr>
          <w:p w14:paraId="15BC3313" w14:textId="77777777" w:rsidR="00171B63" w:rsidRPr="008F729E" w:rsidRDefault="00171B63" w:rsidP="00B33246">
            <w:pPr>
              <w:pStyle w:val="TAC"/>
              <w:jc w:val="left"/>
              <w:rPr>
                <w:lang w:val="en-US"/>
              </w:rPr>
            </w:pPr>
            <w:proofErr w:type="spellStart"/>
            <w:r w:rsidRPr="00617AF2">
              <w:rPr>
                <w:rFonts w:cs="Arial"/>
                <w:szCs w:val="18"/>
              </w:rPr>
              <w:t>TrafficCharChange</w:t>
            </w:r>
            <w:proofErr w:type="spellEnd"/>
          </w:p>
        </w:tc>
      </w:tr>
      <w:tr w:rsidR="00171B63" w:rsidRPr="000A0A5F" w14:paraId="27C464F8" w14:textId="77777777" w:rsidTr="00B33246">
        <w:trPr>
          <w:jc w:val="center"/>
        </w:trPr>
        <w:tc>
          <w:tcPr>
            <w:tcW w:w="9559" w:type="dxa"/>
            <w:gridSpan w:val="5"/>
          </w:tcPr>
          <w:p w14:paraId="5204D318" w14:textId="77777777" w:rsidR="00171B63" w:rsidRPr="000A0A5F" w:rsidRDefault="00171B63" w:rsidP="00B33246">
            <w:pPr>
              <w:pStyle w:val="TAN"/>
              <w:rPr>
                <w:lang w:eastAsia="zh-CN"/>
              </w:rPr>
            </w:pPr>
            <w:r w:rsidRPr="000A0A5F">
              <w:rPr>
                <w:lang w:eastAsia="zh-CN"/>
              </w:rPr>
              <w:lastRenderedPageBreak/>
              <w:t>NOTE 1:</w:t>
            </w:r>
            <w:r w:rsidRPr="000A0A5F">
              <w:rPr>
                <w:lang w:eastAsia="zh-CN"/>
              </w:rPr>
              <w:tab/>
              <w:t>Properties marked with a feature as defined in clause 5.14.4 are applicable as described in clause 5.2.7. If no features are indicated, the related property applies for all the features.</w:t>
            </w:r>
          </w:p>
          <w:p w14:paraId="1E231D75" w14:textId="7FFEB3F4" w:rsidR="00171B63" w:rsidRPr="000A0A5F" w:rsidRDefault="00171B63" w:rsidP="00B33246">
            <w:pPr>
              <w:pStyle w:val="TAN"/>
            </w:pPr>
            <w:r w:rsidRPr="000A0A5F">
              <w:rPr>
                <w:lang w:eastAsia="zh-CN"/>
              </w:rPr>
              <w:t>NOTE 2:</w:t>
            </w:r>
            <w:r w:rsidRPr="000A0A5F">
              <w:rPr>
                <w:lang w:eastAsia="zh-CN"/>
              </w:rPr>
              <w:tab/>
            </w:r>
            <w:r w:rsidRPr="000A0A5F">
              <w:t xml:space="preserve">When the </w:t>
            </w:r>
            <w:r>
              <w:t>"</w:t>
            </w:r>
            <w:r w:rsidRPr="000A0A5F">
              <w:t>GMEC</w:t>
            </w:r>
            <w:r>
              <w:t>"</w:t>
            </w:r>
            <w:r w:rsidRPr="000A0A5F">
              <w:t xml:space="preserve"> feature is not supported,</w:t>
            </w:r>
            <w:r w:rsidRPr="000A0A5F">
              <w:rPr>
                <w:lang w:val="en-US" w:eastAsia="zh-CN"/>
              </w:rPr>
              <w:t xml:space="preserve"> </w:t>
            </w:r>
            <w:ins w:id="224" w:author="Ericsson_Maria Liang" w:date="2025-09-22T15:45:00Z" w16du:dateUtc="2025-09-22T07:45:00Z">
              <w:r w:rsidR="00060990">
                <w:rPr>
                  <w:lang w:val="en-US" w:eastAsia="zh-CN"/>
                </w:rPr>
                <w:t xml:space="preserve">only </w:t>
              </w:r>
            </w:ins>
            <w:r w:rsidRPr="000A0A5F">
              <w:rPr>
                <w:lang w:val="en-US" w:eastAsia="zh-CN"/>
              </w:rPr>
              <w:t>one of</w:t>
            </w:r>
            <w:r w:rsidRPr="000A0A5F">
              <w:rPr>
                <w:rFonts w:hint="eastAsia"/>
                <w:lang w:eastAsia="zh-CN"/>
              </w:rPr>
              <w:t xml:space="preserve"> </w:t>
            </w:r>
            <w:r w:rsidRPr="000A0A5F">
              <w:rPr>
                <w:lang w:eastAsia="zh-CN"/>
              </w:rPr>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or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xml:space="preserve">" or </w:t>
            </w:r>
            <w:r w:rsidRPr="000A0A5F">
              <w:t>"</w:t>
            </w:r>
            <w:proofErr w:type="spellStart"/>
            <w:r w:rsidRPr="000A0A5F">
              <w:rPr>
                <w:lang w:eastAsia="zh-CN"/>
              </w:rPr>
              <w:t>listUeAddrs</w:t>
            </w:r>
            <w:proofErr w:type="spellEnd"/>
            <w:r w:rsidRPr="000A0A5F">
              <w:t>"</w:t>
            </w:r>
            <w:r w:rsidRPr="000A0A5F">
              <w:rPr>
                <w:lang w:eastAsia="zh-CN"/>
              </w:rPr>
              <w:t xml:space="preserve"> shall be included. If ipv4 or ipv6 address is provided</w:t>
            </w:r>
            <w:ins w:id="225" w:author="Ericsson_Maria Liang" w:date="2025-09-22T15:45:00Z" w16du:dateUtc="2025-09-22T07:45:00Z">
              <w:r w:rsidR="00060990">
                <w:rPr>
                  <w:lang w:eastAsia="zh-CN"/>
                </w:rPr>
                <w:t xml:space="preserve"> and the </w:t>
              </w:r>
              <w:proofErr w:type="spellStart"/>
              <w:r w:rsidR="00060990">
                <w:rPr>
                  <w:lang w:eastAsia="zh-CN"/>
                </w:rPr>
                <w:t>AppId</w:t>
              </w:r>
              <w:proofErr w:type="spellEnd"/>
              <w:r w:rsidR="00060990">
                <w:rPr>
                  <w:lang w:eastAsia="zh-CN"/>
                </w:rPr>
                <w:t xml:space="preserve"> feature</w:t>
              </w:r>
            </w:ins>
            <w:ins w:id="226" w:author="Ericsson_Maria Liang" w:date="2025-09-22T15:46:00Z" w16du:dateUtc="2025-09-22T07:46:00Z">
              <w:r w:rsidR="00060990">
                <w:rPr>
                  <w:lang w:eastAsia="zh-CN"/>
                </w:rPr>
                <w:t xml:space="preserve"> is not supported</w:t>
              </w:r>
            </w:ins>
            <w:r w:rsidRPr="000A0A5F">
              <w:rPr>
                <w:lang w:eastAsia="zh-CN"/>
              </w:rPr>
              <w:t xml:space="preserve">, IP flow information shall be provided. If MAC address is provided and the </w:t>
            </w:r>
            <w:proofErr w:type="spellStart"/>
            <w:r w:rsidRPr="000A0A5F">
              <w:rPr>
                <w:lang w:eastAsia="zh-CN"/>
              </w:rPr>
              <w:t>AppId</w:t>
            </w:r>
            <w:proofErr w:type="spellEnd"/>
            <w:r w:rsidRPr="000A0A5F">
              <w:rPr>
                <w:lang w:eastAsia="zh-CN"/>
              </w:rPr>
              <w:t xml:space="preserve"> feature is not supported, </w:t>
            </w:r>
            <w:r w:rsidRPr="000A0A5F">
              <w:t>Ethernet flow information (either "</w:t>
            </w:r>
            <w:proofErr w:type="spellStart"/>
            <w:r w:rsidRPr="000A0A5F">
              <w:t>ethFlowInfo</w:t>
            </w:r>
            <w:proofErr w:type="spellEnd"/>
            <w:r w:rsidRPr="000A0A5F">
              <w:t>", or if the feature EnEthAsSessionQoS_5G is supported, "</w:t>
            </w:r>
            <w:proofErr w:type="spellStart"/>
            <w:r w:rsidRPr="000A0A5F">
              <w:t>enEthFlowInfo</w:t>
            </w:r>
            <w:proofErr w:type="spellEnd"/>
            <w:r w:rsidRPr="000A0A5F">
              <w:t xml:space="preserve">") shall be provided. If the </w:t>
            </w:r>
            <w:proofErr w:type="spellStart"/>
            <w:r w:rsidRPr="000A0A5F">
              <w:t>AppId</w:t>
            </w:r>
            <w:proofErr w:type="spellEnd"/>
            <w:r w:rsidRPr="000A0A5F">
              <w:t xml:space="preserve"> feature is supported, </w:t>
            </w:r>
            <w:ins w:id="227" w:author="Ericsson_Maria Liang" w:date="2025-09-22T15:46:00Z" w16du:dateUtc="2025-09-22T07:46:00Z">
              <w:r w:rsidR="00060990">
                <w:t xml:space="preserve">only </w:t>
              </w:r>
            </w:ins>
            <w:r w:rsidRPr="000A0A5F">
              <w:t xml:space="preserve">one of </w:t>
            </w:r>
            <w:r w:rsidRPr="000A0A5F">
              <w:rPr>
                <w:lang w:eastAsia="zh-CN"/>
              </w:rPr>
              <w:t>IP flow information, Ethernet flow information (if Eth</w:t>
            </w:r>
            <w:r w:rsidRPr="000A0A5F">
              <w:t>AsSessionQoS</w:t>
            </w:r>
            <w:r w:rsidRPr="000A0A5F">
              <w:rPr>
                <w:lang w:eastAsia="zh-CN"/>
              </w:rPr>
              <w:t>_5G and/or EnEth</w:t>
            </w:r>
            <w:r w:rsidRPr="000A0A5F">
              <w:t xml:space="preserve">AsSessionQoS_5G </w:t>
            </w:r>
            <w:r w:rsidRPr="000A0A5F">
              <w:rPr>
                <w:lang w:eastAsia="zh-CN"/>
              </w:rPr>
              <w:t>is supported) or External Application Identifier</w:t>
            </w:r>
            <w:r w:rsidRPr="000A0A5F">
              <w:t xml:space="preserve"> shall be provided.</w:t>
            </w:r>
          </w:p>
          <w:p w14:paraId="442DCDE5" w14:textId="77777777" w:rsidR="00171B63" w:rsidRPr="000A0A5F" w:rsidRDefault="00171B63" w:rsidP="00B33246">
            <w:pPr>
              <w:pStyle w:val="TAN"/>
            </w:pPr>
            <w:r w:rsidRPr="000A0A5F">
              <w:t>NOTE 3:</w:t>
            </w:r>
            <w:r w:rsidRPr="000A0A5F">
              <w:tab/>
              <w:t>The property is only applicable for the NEF.</w:t>
            </w:r>
          </w:p>
          <w:p w14:paraId="2C40B378" w14:textId="77777777" w:rsidR="00171B63" w:rsidRPr="000A0A5F" w:rsidRDefault="00171B63" w:rsidP="00B33246">
            <w:pPr>
              <w:pStyle w:val="TAN"/>
            </w:pPr>
            <w:r w:rsidRPr="000A0A5F">
              <w:t>NOTE 4:</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4931BDF0" w14:textId="77777777" w:rsidR="00171B63" w:rsidRPr="000A0A5F" w:rsidRDefault="00171B63" w:rsidP="00B33246">
            <w:pPr>
              <w:pStyle w:val="TAN"/>
            </w:pPr>
            <w:r w:rsidRPr="000A0A5F">
              <w:t>NOTE 5:</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w:t>
            </w:r>
            <w:r>
              <w:t>/are</w:t>
            </w:r>
            <w:r w:rsidRPr="000A0A5F">
              <w:t xml:space="preserve">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145074A2" w14:textId="77777777" w:rsidR="00171B63" w:rsidRPr="000A0A5F" w:rsidRDefault="00171B63" w:rsidP="00B33246">
            <w:pPr>
              <w:pStyle w:val="TAN"/>
            </w:pPr>
            <w:r w:rsidRPr="000A0A5F">
              <w:t>NOTE 6:</w:t>
            </w:r>
            <w:r w:rsidRPr="000A0A5F">
              <w:tab/>
              <w:t>When the Ethernet flow information is provided and, the EthAsSessionQoS_5G and EnEthAsSessionQoS_5G features are supported, either the "</w:t>
            </w:r>
            <w:proofErr w:type="spellStart"/>
            <w:r w:rsidRPr="000A0A5F">
              <w:t>ethFlowInfo</w:t>
            </w:r>
            <w:proofErr w:type="spellEnd"/>
            <w:r w:rsidRPr="000A0A5F">
              <w:t>" or the "</w:t>
            </w:r>
            <w:proofErr w:type="spellStart"/>
            <w:r w:rsidRPr="000A0A5F">
              <w:t>enEthFlowInfo</w:t>
            </w:r>
            <w:proofErr w:type="spellEnd"/>
            <w:r w:rsidRPr="000A0A5F">
              <w:t xml:space="preserve">" shall be provided, but not both </w:t>
            </w:r>
            <w:proofErr w:type="spellStart"/>
            <w:r w:rsidRPr="000A0A5F">
              <w:t>simultenously</w:t>
            </w:r>
            <w:proofErr w:type="spellEnd"/>
            <w:r w:rsidRPr="000A0A5F">
              <w:t>.</w:t>
            </w:r>
          </w:p>
          <w:p w14:paraId="6D973986" w14:textId="77777777" w:rsidR="00171B63" w:rsidRPr="000A0A5F" w:rsidRDefault="00171B63" w:rsidP="00B33246">
            <w:pPr>
              <w:pStyle w:val="TAN"/>
            </w:pPr>
            <w:r w:rsidRPr="000A0A5F">
              <w:t>NOTE 7:</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5D86BF3E" w14:textId="77777777" w:rsidR="00171B63" w:rsidRPr="000A0A5F" w:rsidRDefault="00171B63" w:rsidP="00B33246">
            <w:pPr>
              <w:pStyle w:val="TAN"/>
            </w:pPr>
            <w:r w:rsidRPr="000A0A5F">
              <w:t>NOTE 8:</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15638737" w14:textId="77777777" w:rsidR="00171B63" w:rsidRPr="000A0A5F" w:rsidRDefault="00171B63" w:rsidP="00B33246">
            <w:pPr>
              <w:pStyle w:val="TAN"/>
              <w:rPr>
                <w:lang w:eastAsia="zh-CN"/>
              </w:rPr>
            </w:pPr>
            <w:r w:rsidRPr="000A0A5F">
              <w:t>NOTE 9:</w:t>
            </w:r>
            <w:r w:rsidRPr="000A0A5F">
              <w:tab/>
              <w:t>When the "ListUE_5G" feature is supported, the "</w:t>
            </w:r>
            <w:proofErr w:type="spellStart"/>
            <w:r w:rsidRPr="000A0A5F">
              <w:t>listUeAddrs</w:t>
            </w:r>
            <w:proofErr w:type="spellEnd"/>
            <w:r w:rsidRPr="000A0A5F">
              <w:t>" attribute shall be provided, and either "</w:t>
            </w:r>
            <w:proofErr w:type="spellStart"/>
            <w:r w:rsidRPr="000A0A5F">
              <w:t>exterAppId</w:t>
            </w:r>
            <w:proofErr w:type="spellEnd"/>
            <w:r w:rsidRPr="000A0A5F">
              <w:t>" attribute or "</w:t>
            </w:r>
            <w:proofErr w:type="spellStart"/>
            <w:r w:rsidRPr="000A0A5F">
              <w:t>flowInfo</w:t>
            </w:r>
            <w:proofErr w:type="spellEnd"/>
            <w:r w:rsidRPr="000A0A5F">
              <w:t>" attribute shall be provided.</w:t>
            </w:r>
          </w:p>
          <w:p w14:paraId="26470CB8" w14:textId="77777777" w:rsidR="00171B63" w:rsidRPr="000A0A5F" w:rsidRDefault="00171B63" w:rsidP="00B33246">
            <w:pPr>
              <w:pStyle w:val="TAN"/>
            </w:pPr>
            <w:r w:rsidRPr="000A0A5F">
              <w:t>NOTE 10:</w:t>
            </w:r>
            <w:r w:rsidRPr="000A0A5F">
              <w:tab/>
              <w:t xml:space="preserve">When the </w:t>
            </w:r>
            <w:r>
              <w:t>"</w:t>
            </w:r>
            <w:r w:rsidRPr="000A0A5F">
              <w:t>GMEC</w:t>
            </w:r>
            <w:r>
              <w:t>"</w:t>
            </w:r>
            <w:r w:rsidRPr="000A0A5F">
              <w:t xml:space="preserve"> feature is supported and the target UE(s) are not identified by UE address(es) (</w:t>
            </w:r>
            <w:r>
              <w:t xml:space="preserve">i.e., the </w:t>
            </w:r>
            <w:r w:rsidRPr="000A0A5F">
              <w:t>"</w:t>
            </w:r>
            <w:r w:rsidRPr="000A0A5F">
              <w:rPr>
                <w:rFonts w:hint="eastAsia"/>
                <w:lang w:eastAsia="zh-CN"/>
              </w:rPr>
              <w:t>ueIp</w:t>
            </w:r>
            <w:r w:rsidRPr="000A0A5F">
              <w:rPr>
                <w:lang w:eastAsia="zh-CN"/>
              </w:rPr>
              <w:t>v4</w:t>
            </w:r>
            <w:r w:rsidRPr="000A0A5F">
              <w:rPr>
                <w:rFonts w:hint="eastAsia"/>
                <w:lang w:eastAsia="zh-CN"/>
              </w:rPr>
              <w:t>Add</w:t>
            </w:r>
            <w:r w:rsidRPr="000A0A5F">
              <w:rPr>
                <w:lang w:eastAsia="zh-CN"/>
              </w:rPr>
              <w:t>r", "</w:t>
            </w:r>
            <w:r w:rsidRPr="000A0A5F">
              <w:rPr>
                <w:rFonts w:hint="eastAsia"/>
                <w:lang w:eastAsia="zh-CN"/>
              </w:rPr>
              <w:t>ueIpv6Addr</w:t>
            </w:r>
            <w:r w:rsidRPr="000A0A5F">
              <w:rPr>
                <w:lang w:eastAsia="zh-CN"/>
              </w:rPr>
              <w:t>", "</w:t>
            </w:r>
            <w:proofErr w:type="spellStart"/>
            <w:r w:rsidRPr="000A0A5F">
              <w:rPr>
                <w:rFonts w:hint="eastAsia"/>
                <w:lang w:eastAsia="zh-CN"/>
              </w:rPr>
              <w:t>m</w:t>
            </w:r>
            <w:r w:rsidRPr="000A0A5F">
              <w:rPr>
                <w:lang w:eastAsia="zh-CN"/>
              </w:rPr>
              <w:t>ac</w:t>
            </w:r>
            <w:r w:rsidRPr="000A0A5F">
              <w:rPr>
                <w:rFonts w:hint="eastAsia"/>
                <w:lang w:eastAsia="zh-CN"/>
              </w:rPr>
              <w:t>Addr</w:t>
            </w:r>
            <w:proofErr w:type="spellEnd"/>
            <w:r w:rsidRPr="000A0A5F">
              <w:rPr>
                <w:lang w:eastAsia="zh-CN"/>
              </w:rPr>
              <w:t>" or "</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 is not applicable to identify the UE(s)</w:t>
            </w:r>
            <w:r w:rsidRPr="000A0A5F">
              <w:rPr>
                <w:lang w:eastAsia="zh-CN"/>
              </w:rPr>
              <w:t>)</w:t>
            </w:r>
            <w:r w:rsidRPr="000A0A5F">
              <w:t>, the "</w:t>
            </w:r>
            <w:proofErr w:type="spellStart"/>
            <w:r w:rsidRPr="000A0A5F">
              <w:t>extGroupId</w:t>
            </w:r>
            <w:proofErr w:type="spellEnd"/>
            <w:r w:rsidRPr="000A0A5F">
              <w:t>" attribute and the "</w:t>
            </w:r>
            <w:proofErr w:type="spellStart"/>
            <w:r w:rsidRPr="000A0A5F">
              <w:t>gpsi</w:t>
            </w:r>
            <w:proofErr w:type="spellEnd"/>
            <w:r w:rsidRPr="000A0A5F">
              <w:t>" attribute</w:t>
            </w:r>
            <w:r>
              <w:t>s</w:t>
            </w:r>
            <w:r w:rsidRPr="000A0A5F">
              <w:t xml:space="preserve"> are mutually exclusive </w:t>
            </w:r>
            <w:proofErr w:type="gramStart"/>
            <w:r>
              <w:t>And</w:t>
            </w:r>
            <w:proofErr w:type="gramEnd"/>
            <w:r>
              <w:t xml:space="preserve"> e</w:t>
            </w:r>
            <w:r w:rsidRPr="000A0A5F">
              <w:t xml:space="preserve">ither one of them shall be provided. If </w:t>
            </w:r>
            <w:r w:rsidRPr="000A0A5F">
              <w:rPr>
                <w:lang w:eastAsia="zh-CN"/>
              </w:rPr>
              <w:t>either the "</w:t>
            </w:r>
            <w:proofErr w:type="spellStart"/>
            <w:r w:rsidRPr="000A0A5F">
              <w:rPr>
                <w:lang w:eastAsia="zh-CN"/>
              </w:rPr>
              <w:t>gpsi</w:t>
            </w:r>
            <w:proofErr w:type="spellEnd"/>
            <w:r w:rsidRPr="000A0A5F">
              <w:rPr>
                <w:lang w:eastAsia="zh-CN"/>
              </w:rPr>
              <w:t>" attribute or the "</w:t>
            </w:r>
            <w:proofErr w:type="spellStart"/>
            <w:r w:rsidRPr="000A0A5F">
              <w:t>e</w:t>
            </w:r>
            <w:r w:rsidRPr="000A0A5F">
              <w:rPr>
                <w:rFonts w:hint="eastAsia"/>
              </w:rPr>
              <w:t>xtGroup</w:t>
            </w:r>
            <w:r w:rsidRPr="000A0A5F">
              <w:t>Id</w:t>
            </w:r>
            <w:proofErr w:type="spellEnd"/>
            <w:r w:rsidRPr="000A0A5F">
              <w:t xml:space="preserve">" </w:t>
            </w:r>
            <w:r w:rsidRPr="000A0A5F">
              <w:rPr>
                <w:lang w:eastAsia="zh-CN"/>
              </w:rPr>
              <w:t xml:space="preserve">attribute are </w:t>
            </w:r>
            <w:r w:rsidRPr="000A0A5F">
              <w:t>present, then neither the "ueIpv4Addr" attribute, the "ueIpv6Addr" attribute</w:t>
            </w:r>
            <w:r>
              <w:t>,</w:t>
            </w:r>
            <w:r w:rsidRPr="000A0A5F">
              <w:t xml:space="preserve"> the "</w:t>
            </w:r>
            <w:proofErr w:type="spellStart"/>
            <w:r w:rsidRPr="000A0A5F">
              <w:t>macAddr</w:t>
            </w:r>
            <w:proofErr w:type="spellEnd"/>
            <w:r w:rsidRPr="000A0A5F">
              <w:t>" attribute</w:t>
            </w:r>
            <w:r>
              <w:t xml:space="preserve"> nor the </w:t>
            </w:r>
            <w:r w:rsidRPr="000A0A5F">
              <w:rPr>
                <w:lang w:eastAsia="zh-CN"/>
              </w:rPr>
              <w:t>"</w:t>
            </w:r>
            <w:proofErr w:type="spellStart"/>
            <w:r w:rsidRPr="000A0A5F">
              <w:rPr>
                <w:lang w:eastAsia="zh-CN"/>
              </w:rPr>
              <w:t>listU</w:t>
            </w:r>
            <w:r>
              <w:rPr>
                <w:lang w:eastAsia="zh-CN"/>
              </w:rPr>
              <w:t>e</w:t>
            </w:r>
            <w:r w:rsidRPr="000A0A5F">
              <w:rPr>
                <w:lang w:eastAsia="zh-CN"/>
              </w:rPr>
              <w:t>Addrs</w:t>
            </w:r>
            <w:proofErr w:type="spellEnd"/>
            <w:r w:rsidRPr="000A0A5F">
              <w:rPr>
                <w:lang w:eastAsia="zh-CN"/>
              </w:rPr>
              <w:t>"</w:t>
            </w:r>
            <w:r>
              <w:rPr>
                <w:lang w:eastAsia="zh-CN"/>
              </w:rPr>
              <w:t xml:space="preserve"> attribute</w:t>
            </w:r>
            <w:r w:rsidRPr="000A0A5F">
              <w:t xml:space="preserve"> shall be included.</w:t>
            </w:r>
          </w:p>
          <w:p w14:paraId="0EBFAA1E" w14:textId="77777777" w:rsidR="00171B63" w:rsidRDefault="00171B63" w:rsidP="00B33246">
            <w:pPr>
              <w:pStyle w:val="TAN"/>
            </w:pPr>
            <w:r w:rsidRPr="00B752B1">
              <w:t>NOTE</w:t>
            </w:r>
            <w:r>
              <w:t> 11</w:t>
            </w:r>
            <w:r w:rsidRPr="00B752B1">
              <w:t>:</w:t>
            </w:r>
            <w:r w:rsidRPr="00B752B1">
              <w:tab/>
            </w:r>
            <w:r>
              <w:t>When the "GMEC"</w:t>
            </w:r>
            <w:r w:rsidRPr="003031D7">
              <w:t xml:space="preserve"> feature is supported</w:t>
            </w:r>
            <w:r>
              <w:t>, either the "</w:t>
            </w:r>
            <w:proofErr w:type="spellStart"/>
            <w:r>
              <w:t>exterAppId</w:t>
            </w:r>
            <w:proofErr w:type="spellEnd"/>
            <w:r>
              <w:t>" attribute, "</w:t>
            </w:r>
            <w:proofErr w:type="spellStart"/>
            <w:r>
              <w:t>flowInfo</w:t>
            </w:r>
            <w:proofErr w:type="spellEnd"/>
            <w:r>
              <w:t xml:space="preserve">" attribute or </w:t>
            </w:r>
            <w:r w:rsidRPr="000760B1">
              <w:t xml:space="preserve">Ethernet flow information (either </w:t>
            </w:r>
            <w:r>
              <w:t xml:space="preserve">within the </w:t>
            </w:r>
            <w:r w:rsidRPr="000760B1">
              <w:t>"</w:t>
            </w:r>
            <w:proofErr w:type="spellStart"/>
            <w:r w:rsidRPr="000760B1">
              <w:t>ethFlowInfo</w:t>
            </w:r>
            <w:proofErr w:type="spellEnd"/>
            <w:r w:rsidRPr="000760B1">
              <w:t>"</w:t>
            </w:r>
            <w:r>
              <w:t xml:space="preserve"> attribute</w:t>
            </w:r>
            <w:r w:rsidRPr="000760B1">
              <w:t xml:space="preserve"> or </w:t>
            </w:r>
            <w:r>
              <w:t xml:space="preserve">the </w:t>
            </w:r>
            <w:r w:rsidRPr="000760B1">
              <w:t>"</w:t>
            </w:r>
            <w:proofErr w:type="spellStart"/>
            <w:r w:rsidRPr="000760B1">
              <w:t>enEthFlowInfo</w:t>
            </w:r>
            <w:proofErr w:type="spellEnd"/>
            <w:r w:rsidRPr="000760B1">
              <w:t>"</w:t>
            </w:r>
            <w:r>
              <w:t xml:space="preserve"> attribute</w:t>
            </w:r>
            <w:r w:rsidRPr="000760B1">
              <w:t>)</w:t>
            </w:r>
            <w:r>
              <w:t xml:space="preserve"> shall be provided.</w:t>
            </w:r>
          </w:p>
          <w:p w14:paraId="69EDE802" w14:textId="77777777" w:rsidR="00171B63" w:rsidRDefault="00171B63" w:rsidP="00B33246">
            <w:pPr>
              <w:pStyle w:val="TAN"/>
            </w:pPr>
            <w:r w:rsidRPr="00B752B1">
              <w:t>NOTE</w:t>
            </w:r>
            <w:r>
              <w:t> 12</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66EA8DE2" w14:textId="77777777" w:rsidR="00171B63" w:rsidRDefault="00171B63" w:rsidP="00B33246">
            <w:pPr>
              <w:pStyle w:val="TAN"/>
              <w:rPr>
                <w:rFonts w:cs="Arial"/>
                <w:szCs w:val="18"/>
              </w:rPr>
            </w:pPr>
            <w:r>
              <w:t>NOTE 13:</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4F520C4A" w14:textId="77777777" w:rsidR="00171B63" w:rsidRDefault="00171B63" w:rsidP="00B33246">
            <w:pPr>
              <w:pStyle w:val="TAN"/>
              <w:rPr>
                <w:rFonts w:cs="Arial"/>
                <w:szCs w:val="18"/>
              </w:rPr>
            </w:pPr>
            <w:r>
              <w:t>NOTE 14:</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and/or "</w:t>
            </w:r>
            <w:proofErr w:type="spellStart"/>
            <w:r>
              <w:rPr>
                <w:lang w:eastAsia="zh-CN"/>
              </w:rPr>
              <w:t>qosMonConReq</w:t>
            </w:r>
            <w:proofErr w:type="spellEnd"/>
            <w:r>
              <w:rPr>
                <w:rFonts w:cs="Arial"/>
                <w:szCs w:val="18"/>
              </w:rPr>
              <w:t>" attribute(s).</w:t>
            </w:r>
          </w:p>
          <w:p w14:paraId="19AE5005" w14:textId="77777777" w:rsidR="00171B63" w:rsidRDefault="00171B63" w:rsidP="00B33246">
            <w:pPr>
              <w:pStyle w:val="TAN"/>
            </w:pPr>
            <w:r w:rsidRPr="00B752B1">
              <w:t>NOTE</w:t>
            </w:r>
            <w:r>
              <w:t> 15</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w:t>
            </w:r>
            <w:proofErr w:type="spellEnd"/>
            <w:r>
              <w:t xml:space="preserve"> data type </w:t>
            </w:r>
            <w:r>
              <w:rPr>
                <w:rFonts w:cs="Arial"/>
                <w:szCs w:val="18"/>
              </w:rPr>
              <w:t>is applicable</w:t>
            </w:r>
            <w:r>
              <w:t>.</w:t>
            </w:r>
          </w:p>
          <w:p w14:paraId="4F40A130" w14:textId="77777777" w:rsidR="00171B63" w:rsidRDefault="00171B63" w:rsidP="00B33246">
            <w:pPr>
              <w:pStyle w:val="TAN"/>
            </w:pPr>
            <w:r w:rsidRPr="00B752B1">
              <w:t>NOTE</w:t>
            </w:r>
            <w:r>
              <w:t> 16</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w:t>
            </w:r>
            <w:proofErr w:type="gramStart"/>
            <w:r>
              <w:t>attribute, but</w:t>
            </w:r>
            <w:proofErr w:type="gramEnd"/>
            <w:r>
              <w:t xml:space="preserve"> shall not include both attributes simultaneously.</w:t>
            </w:r>
          </w:p>
          <w:p w14:paraId="7D749250" w14:textId="77777777" w:rsidR="00171B63" w:rsidRDefault="00171B63" w:rsidP="00B33246">
            <w:pPr>
              <w:pStyle w:val="TAN"/>
            </w:pPr>
            <w:r w:rsidRPr="00B752B1">
              <w:t>NOTE</w:t>
            </w:r>
            <w:r>
              <w:t> 17</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7C1E0C22" w14:textId="77777777" w:rsidR="00171B63" w:rsidRPr="009548F7" w:rsidRDefault="00171B63" w:rsidP="00B33246">
            <w:pPr>
              <w:pStyle w:val="TAN"/>
            </w:pPr>
            <w:r>
              <w:t>NOTE 18:</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3462583C" w14:textId="77777777" w:rsidR="00171B63" w:rsidRPr="000A0A5F" w:rsidRDefault="00171B63" w:rsidP="00171B63">
      <w:pPr>
        <w:rPr>
          <w:u w:val="single"/>
        </w:rPr>
      </w:pPr>
    </w:p>
    <w:p w14:paraId="00688CE8" w14:textId="4643BFCC" w:rsidR="00CF5612" w:rsidRPr="002C393C" w:rsidRDefault="00CF5612" w:rsidP="00CF561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1</w:t>
      </w:r>
      <w:r w:rsidR="00171B63">
        <w:rPr>
          <w:rFonts w:eastAsia="DengXian"/>
          <w:noProof/>
          <w:color w:val="0000FF"/>
          <w:sz w:val="28"/>
          <w:szCs w:val="28"/>
        </w:rPr>
        <w:t>8</w:t>
      </w:r>
      <w:r>
        <w:rPr>
          <w:rFonts w:eastAsia="DengXian"/>
          <w:noProof/>
          <w:color w:val="0000FF"/>
          <w:sz w:val="28"/>
          <w:szCs w:val="28"/>
        </w:rPr>
        <w:t>th</w:t>
      </w:r>
      <w:r w:rsidRPr="008C6891">
        <w:rPr>
          <w:rFonts w:eastAsia="DengXian"/>
          <w:noProof/>
          <w:color w:val="0000FF"/>
          <w:sz w:val="28"/>
          <w:szCs w:val="28"/>
        </w:rPr>
        <w:t xml:space="preserve"> Change ***</w:t>
      </w:r>
    </w:p>
    <w:p w14:paraId="749F6EBE" w14:textId="77777777" w:rsidR="00BC7A20" w:rsidRPr="000A0A5F" w:rsidRDefault="00BC7A20" w:rsidP="00BC7A20">
      <w:pPr>
        <w:pStyle w:val="Heading5"/>
      </w:pPr>
      <w:bookmarkStart w:id="228" w:name="_Toc11247880"/>
      <w:bookmarkStart w:id="229" w:name="_Toc27045024"/>
      <w:bookmarkStart w:id="230" w:name="_Toc36034066"/>
      <w:bookmarkStart w:id="231" w:name="_Toc45132213"/>
      <w:bookmarkStart w:id="232" w:name="_Toc49776498"/>
      <w:bookmarkStart w:id="233" w:name="_Toc51747418"/>
      <w:bookmarkStart w:id="234" w:name="_Toc66360997"/>
      <w:bookmarkStart w:id="235" w:name="_Toc68105502"/>
      <w:bookmarkStart w:id="236" w:name="_Toc74756132"/>
      <w:bookmarkStart w:id="237" w:name="_Toc105675009"/>
      <w:bookmarkStart w:id="238" w:name="_Toc130503077"/>
      <w:bookmarkStart w:id="239" w:name="_Toc153625865"/>
      <w:bookmarkStart w:id="240" w:name="_Toc185506102"/>
      <w:bookmarkStart w:id="241" w:name="_Toc208995733"/>
      <w:r w:rsidRPr="000A0A5F">
        <w:t>5.14.2.1.3</w:t>
      </w:r>
      <w:r w:rsidRPr="000A0A5F">
        <w:tab/>
        <w:t xml:space="preserve">Type: </w:t>
      </w:r>
      <w:proofErr w:type="spellStart"/>
      <w:r w:rsidRPr="000A0A5F">
        <w:t>AsSessionWithQoSSubscriptionPatch</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proofErr w:type="spellEnd"/>
    </w:p>
    <w:p w14:paraId="23685800" w14:textId="77777777" w:rsidR="00BC7A20" w:rsidRPr="000A0A5F" w:rsidRDefault="00BC7A20" w:rsidP="00BC7A20">
      <w:r w:rsidRPr="000A0A5F">
        <w:t>This type represents an AS session request with specific QoS for the service provided by the SCS/AS to the SCEF via T8 interface. The structure is used for PATCH request.</w:t>
      </w:r>
    </w:p>
    <w:p w14:paraId="7504BDE8" w14:textId="77777777" w:rsidR="00BC7A20" w:rsidRPr="000A0A5F" w:rsidRDefault="00BC7A20" w:rsidP="00BC7A20">
      <w:pPr>
        <w:pStyle w:val="TH"/>
      </w:pPr>
      <w:r w:rsidRPr="000A0A5F">
        <w:rPr>
          <w:noProof/>
        </w:rPr>
        <w:lastRenderedPageBreak/>
        <w:t>Table </w:t>
      </w:r>
      <w:r w:rsidRPr="000A0A5F">
        <w:t xml:space="preserve">5.14.2.1.3-1: </w:t>
      </w:r>
      <w:r w:rsidRPr="000A0A5F">
        <w:rPr>
          <w:noProof/>
        </w:rPr>
        <w:t xml:space="preserve">Definition of type </w:t>
      </w:r>
      <w:proofErr w:type="spellStart"/>
      <w:r w:rsidRPr="000A0A5F">
        <w:t>AsSessionWithQoSSubscriptionPatch</w:t>
      </w:r>
      <w:proofErr w:type="spellEnd"/>
    </w:p>
    <w:tbl>
      <w:tblPr>
        <w:tblW w:w="95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1"/>
        <w:gridCol w:w="1842"/>
        <w:gridCol w:w="1134"/>
        <w:gridCol w:w="3687"/>
        <w:gridCol w:w="1235"/>
      </w:tblGrid>
      <w:tr w:rsidR="00BC7A20" w:rsidRPr="000A0A5F" w14:paraId="557D40CF" w14:textId="77777777" w:rsidTr="00B33246">
        <w:trPr>
          <w:trHeight w:val="288"/>
          <w:jc w:val="center"/>
        </w:trPr>
        <w:tc>
          <w:tcPr>
            <w:tcW w:w="1661" w:type="dxa"/>
            <w:shd w:val="clear" w:color="auto" w:fill="C0C0C0"/>
          </w:tcPr>
          <w:p w14:paraId="51F6592D" w14:textId="77777777" w:rsidR="00BC7A20" w:rsidRPr="000A0A5F" w:rsidRDefault="00BC7A20" w:rsidP="00B33246">
            <w:pPr>
              <w:pStyle w:val="TAH"/>
              <w:rPr>
                <w:rFonts w:eastAsia="Times New Roman"/>
              </w:rPr>
            </w:pPr>
            <w:r w:rsidRPr="000A0A5F">
              <w:rPr>
                <w:rFonts w:eastAsia="Times New Roman"/>
              </w:rPr>
              <w:lastRenderedPageBreak/>
              <w:t>Attribute name</w:t>
            </w:r>
          </w:p>
        </w:tc>
        <w:tc>
          <w:tcPr>
            <w:tcW w:w="1842" w:type="dxa"/>
            <w:shd w:val="clear" w:color="auto" w:fill="C0C0C0"/>
          </w:tcPr>
          <w:p w14:paraId="72C802C3" w14:textId="77777777" w:rsidR="00BC7A20" w:rsidRPr="000A0A5F" w:rsidRDefault="00BC7A20" w:rsidP="00B33246">
            <w:pPr>
              <w:pStyle w:val="TAH"/>
              <w:rPr>
                <w:rFonts w:eastAsia="Times New Roman"/>
              </w:rPr>
            </w:pPr>
            <w:r w:rsidRPr="000A0A5F">
              <w:rPr>
                <w:rFonts w:eastAsia="Times New Roman"/>
              </w:rPr>
              <w:t>Data type</w:t>
            </w:r>
          </w:p>
        </w:tc>
        <w:tc>
          <w:tcPr>
            <w:tcW w:w="1134" w:type="dxa"/>
            <w:shd w:val="clear" w:color="auto" w:fill="C0C0C0"/>
          </w:tcPr>
          <w:p w14:paraId="7E1EF6DC" w14:textId="77777777" w:rsidR="00BC7A20" w:rsidRPr="000A0A5F" w:rsidRDefault="00BC7A20" w:rsidP="00B33246">
            <w:pPr>
              <w:pStyle w:val="TAH"/>
              <w:rPr>
                <w:rFonts w:eastAsia="Times New Roman"/>
              </w:rPr>
            </w:pPr>
            <w:r w:rsidRPr="000A0A5F">
              <w:rPr>
                <w:rFonts w:eastAsia="Times New Roman"/>
              </w:rPr>
              <w:t>Cardinality</w:t>
            </w:r>
          </w:p>
        </w:tc>
        <w:tc>
          <w:tcPr>
            <w:tcW w:w="3687" w:type="dxa"/>
            <w:shd w:val="clear" w:color="auto" w:fill="C0C0C0"/>
          </w:tcPr>
          <w:p w14:paraId="04F1583A" w14:textId="77777777" w:rsidR="00BC7A20" w:rsidRPr="000A0A5F" w:rsidRDefault="00BC7A20" w:rsidP="00B33246">
            <w:pPr>
              <w:pStyle w:val="TAH"/>
              <w:rPr>
                <w:rFonts w:eastAsia="Times New Roman" w:cs="Arial"/>
                <w:szCs w:val="18"/>
              </w:rPr>
            </w:pPr>
            <w:r w:rsidRPr="000A0A5F">
              <w:rPr>
                <w:rFonts w:eastAsia="Times New Roman" w:cs="Arial"/>
                <w:szCs w:val="18"/>
              </w:rPr>
              <w:t>Description</w:t>
            </w:r>
          </w:p>
        </w:tc>
        <w:tc>
          <w:tcPr>
            <w:tcW w:w="1235" w:type="dxa"/>
            <w:shd w:val="clear" w:color="auto" w:fill="C0C0C0"/>
          </w:tcPr>
          <w:p w14:paraId="39D257C0" w14:textId="77777777" w:rsidR="00BC7A20" w:rsidRPr="000A0A5F" w:rsidRDefault="00BC7A20" w:rsidP="00B33246">
            <w:pPr>
              <w:pStyle w:val="TAH"/>
              <w:rPr>
                <w:rFonts w:eastAsia="Times New Roman"/>
              </w:rPr>
            </w:pPr>
            <w:r w:rsidRPr="000A0A5F">
              <w:rPr>
                <w:rFonts w:eastAsia="Times New Roman" w:cs="Arial"/>
                <w:szCs w:val="18"/>
              </w:rPr>
              <w:t>Applicability (NOTE 1)</w:t>
            </w:r>
          </w:p>
        </w:tc>
      </w:tr>
      <w:tr w:rsidR="00BC7A20" w:rsidRPr="000A0A5F" w14:paraId="68D986AF" w14:textId="77777777" w:rsidTr="00B33246">
        <w:trPr>
          <w:jc w:val="center"/>
        </w:trPr>
        <w:tc>
          <w:tcPr>
            <w:tcW w:w="1661" w:type="dxa"/>
          </w:tcPr>
          <w:p w14:paraId="412C19CB" w14:textId="77777777" w:rsidR="00BC7A20" w:rsidRPr="000A0A5F" w:rsidRDefault="00BC7A20" w:rsidP="00B33246">
            <w:pPr>
              <w:pStyle w:val="TAL"/>
              <w:rPr>
                <w:rFonts w:eastAsia="Times New Roman"/>
              </w:rPr>
            </w:pPr>
            <w:proofErr w:type="spellStart"/>
            <w:r w:rsidRPr="000A0A5F">
              <w:t>exterAppId</w:t>
            </w:r>
            <w:proofErr w:type="spellEnd"/>
          </w:p>
        </w:tc>
        <w:tc>
          <w:tcPr>
            <w:tcW w:w="1842" w:type="dxa"/>
          </w:tcPr>
          <w:p w14:paraId="53E65D5B" w14:textId="77777777" w:rsidR="00BC7A20" w:rsidRPr="000A0A5F" w:rsidRDefault="00BC7A20" w:rsidP="00B33246">
            <w:pPr>
              <w:pStyle w:val="TAL"/>
              <w:rPr>
                <w:rFonts w:eastAsia="Times New Roman"/>
              </w:rPr>
            </w:pPr>
            <w:r w:rsidRPr="000A0A5F">
              <w:t>string</w:t>
            </w:r>
          </w:p>
        </w:tc>
        <w:tc>
          <w:tcPr>
            <w:tcW w:w="1134" w:type="dxa"/>
          </w:tcPr>
          <w:p w14:paraId="47985961" w14:textId="77777777" w:rsidR="00BC7A20" w:rsidRPr="000A0A5F" w:rsidRDefault="00BC7A20" w:rsidP="00B33246">
            <w:pPr>
              <w:pStyle w:val="TAC"/>
              <w:jc w:val="left"/>
              <w:rPr>
                <w:lang w:eastAsia="zh-CN"/>
              </w:rPr>
            </w:pPr>
            <w:r w:rsidRPr="000A0A5F">
              <w:t>0..1</w:t>
            </w:r>
          </w:p>
        </w:tc>
        <w:tc>
          <w:tcPr>
            <w:tcW w:w="3687" w:type="dxa"/>
          </w:tcPr>
          <w:p w14:paraId="3AA9B89A" w14:textId="77777777" w:rsidR="00BC7A20" w:rsidRPr="000A0A5F" w:rsidRDefault="00BC7A20" w:rsidP="00B33246">
            <w:pPr>
              <w:pStyle w:val="TAL"/>
              <w:rPr>
                <w:rFonts w:cs="Arial"/>
                <w:szCs w:val="18"/>
                <w:lang w:eastAsia="zh-CN"/>
              </w:rPr>
            </w:pPr>
            <w:r w:rsidRPr="000A0A5F">
              <w:t>Identifies the external Application Identifier.</w:t>
            </w:r>
            <w:r w:rsidRPr="000A0A5F">
              <w:rPr>
                <w:rFonts w:cs="Arial"/>
                <w:szCs w:val="18"/>
              </w:rPr>
              <w:t xml:space="preserve"> (NOTE 2)</w:t>
            </w:r>
            <w:r w:rsidRPr="000A0A5F">
              <w:rPr>
                <w:lang w:eastAsia="zh-CN"/>
              </w:rPr>
              <w:t xml:space="preserve"> (NOTE 8)</w:t>
            </w:r>
          </w:p>
        </w:tc>
        <w:tc>
          <w:tcPr>
            <w:tcW w:w="1235" w:type="dxa"/>
          </w:tcPr>
          <w:p w14:paraId="1C1BC809" w14:textId="77777777" w:rsidR="00BC7A20" w:rsidRPr="000A0A5F" w:rsidRDefault="00BC7A20" w:rsidP="00B33246">
            <w:pPr>
              <w:pStyle w:val="TAC"/>
              <w:jc w:val="left"/>
            </w:pPr>
            <w:proofErr w:type="spellStart"/>
            <w:r w:rsidRPr="000A0A5F">
              <w:t>AppId</w:t>
            </w:r>
            <w:proofErr w:type="spellEnd"/>
          </w:p>
          <w:p w14:paraId="70D5BDCF" w14:textId="77777777" w:rsidR="00BC7A20" w:rsidRDefault="00BC7A20" w:rsidP="00B33246">
            <w:pPr>
              <w:pStyle w:val="TAC"/>
              <w:jc w:val="left"/>
            </w:pPr>
            <w:r w:rsidRPr="000A0A5F">
              <w:t>ListUE_5G</w:t>
            </w:r>
          </w:p>
          <w:p w14:paraId="52DFA569" w14:textId="77777777" w:rsidR="00BC7A20" w:rsidRPr="000A0A5F" w:rsidRDefault="00BC7A20" w:rsidP="00B33246">
            <w:pPr>
              <w:pStyle w:val="TAC"/>
              <w:jc w:val="left"/>
            </w:pPr>
            <w:r w:rsidRPr="000A0A5F">
              <w:t>GMEC</w:t>
            </w:r>
          </w:p>
        </w:tc>
      </w:tr>
      <w:tr w:rsidR="00BC7A20" w:rsidRPr="000A0A5F" w14:paraId="48D227C1" w14:textId="77777777" w:rsidTr="00B33246">
        <w:trPr>
          <w:jc w:val="center"/>
        </w:trPr>
        <w:tc>
          <w:tcPr>
            <w:tcW w:w="1661" w:type="dxa"/>
          </w:tcPr>
          <w:p w14:paraId="7C10C3BC" w14:textId="77777777" w:rsidR="00BC7A20" w:rsidRPr="000A0A5F" w:rsidRDefault="00BC7A20" w:rsidP="00B33246">
            <w:pPr>
              <w:pStyle w:val="TAL"/>
              <w:rPr>
                <w:lang w:eastAsia="zh-CN"/>
              </w:rPr>
            </w:pPr>
            <w:proofErr w:type="spellStart"/>
            <w:r w:rsidRPr="000A0A5F">
              <w:rPr>
                <w:rFonts w:eastAsia="Times New Roman"/>
              </w:rPr>
              <w:t>flowInfo</w:t>
            </w:r>
            <w:proofErr w:type="spellEnd"/>
          </w:p>
        </w:tc>
        <w:tc>
          <w:tcPr>
            <w:tcW w:w="1842" w:type="dxa"/>
          </w:tcPr>
          <w:p w14:paraId="2A31ED2C" w14:textId="77777777" w:rsidR="00BC7A20" w:rsidRPr="000A0A5F" w:rsidRDefault="00BC7A20" w:rsidP="00B33246">
            <w:pPr>
              <w:pStyle w:val="TAL"/>
              <w:rPr>
                <w:lang w:eastAsia="zh-CN"/>
              </w:rPr>
            </w:pPr>
            <w:proofErr w:type="gramStart"/>
            <w:r w:rsidRPr="000A0A5F">
              <w:rPr>
                <w:rFonts w:eastAsia="Times New Roman"/>
              </w:rPr>
              <w:t>array(</w:t>
            </w:r>
            <w:proofErr w:type="spellStart"/>
            <w:proofErr w:type="gramEnd"/>
            <w:r w:rsidRPr="000A0A5F">
              <w:rPr>
                <w:rFonts w:eastAsia="Times New Roman"/>
              </w:rPr>
              <w:t>FlowInfo</w:t>
            </w:r>
            <w:proofErr w:type="spellEnd"/>
            <w:r w:rsidRPr="000A0A5F">
              <w:rPr>
                <w:rFonts w:eastAsia="Times New Roman"/>
              </w:rPr>
              <w:t>)</w:t>
            </w:r>
          </w:p>
        </w:tc>
        <w:tc>
          <w:tcPr>
            <w:tcW w:w="1134" w:type="dxa"/>
          </w:tcPr>
          <w:p w14:paraId="58647DC9" w14:textId="77777777" w:rsidR="00BC7A20" w:rsidRPr="000A0A5F" w:rsidRDefault="00BC7A20" w:rsidP="00B33246">
            <w:pPr>
              <w:pStyle w:val="TAC"/>
              <w:jc w:val="left"/>
              <w:rPr>
                <w:lang w:eastAsia="zh-CN"/>
              </w:rPr>
            </w:pPr>
            <w:proofErr w:type="gramStart"/>
            <w:r w:rsidRPr="000A0A5F">
              <w:rPr>
                <w:lang w:eastAsia="zh-CN"/>
              </w:rPr>
              <w:t>0..N</w:t>
            </w:r>
            <w:proofErr w:type="gramEnd"/>
          </w:p>
        </w:tc>
        <w:tc>
          <w:tcPr>
            <w:tcW w:w="3687" w:type="dxa"/>
          </w:tcPr>
          <w:p w14:paraId="223A68D4" w14:textId="77777777" w:rsidR="00BC7A20" w:rsidRDefault="00BC7A20" w:rsidP="00B33246">
            <w:pPr>
              <w:pStyle w:val="TAL"/>
              <w:rPr>
                <w:rFonts w:cs="Arial"/>
                <w:szCs w:val="18"/>
                <w:lang w:eastAsia="zh-CN"/>
              </w:rPr>
            </w:pPr>
            <w:r w:rsidRPr="000A0A5F">
              <w:rPr>
                <w:rFonts w:cs="Arial" w:hint="eastAsia"/>
                <w:szCs w:val="18"/>
                <w:lang w:eastAsia="zh-CN"/>
              </w:rPr>
              <w:t>Descr</w:t>
            </w:r>
            <w:r w:rsidRPr="000A0A5F">
              <w:rPr>
                <w:rFonts w:cs="Arial"/>
                <w:szCs w:val="18"/>
                <w:lang w:eastAsia="zh-CN"/>
              </w:rPr>
              <w:t>ibe the data flow which requires QoS.</w:t>
            </w:r>
          </w:p>
          <w:p w14:paraId="35D45A91" w14:textId="77777777" w:rsidR="00BC7A20" w:rsidRPr="000A0A5F" w:rsidRDefault="00BC7A20" w:rsidP="00B33246">
            <w:pPr>
              <w:pStyle w:val="TAL"/>
              <w:rPr>
                <w:rFonts w:cs="Arial"/>
                <w:szCs w:val="18"/>
                <w:lang w:eastAsia="zh-CN"/>
              </w:rPr>
            </w:pPr>
            <w:r w:rsidRPr="000A0A5F">
              <w:rPr>
                <w:rFonts w:cs="Arial"/>
                <w:szCs w:val="18"/>
              </w:rPr>
              <w:t>(NOTE 2)</w:t>
            </w:r>
            <w:r>
              <w:rPr>
                <w:rFonts w:cs="Arial"/>
                <w:szCs w:val="18"/>
              </w:rPr>
              <w:t xml:space="preserve"> </w:t>
            </w:r>
            <w:r w:rsidRPr="000A0A5F">
              <w:rPr>
                <w:rFonts w:cs="Arial"/>
                <w:szCs w:val="18"/>
              </w:rPr>
              <w:t>(NOTE 5) (NOTE </w:t>
            </w:r>
            <w:r>
              <w:rPr>
                <w:rFonts w:cs="Arial"/>
                <w:szCs w:val="18"/>
              </w:rPr>
              <w:t>6</w:t>
            </w:r>
            <w:r w:rsidRPr="000A0A5F">
              <w:rPr>
                <w:rFonts w:cs="Arial"/>
                <w:szCs w:val="18"/>
              </w:rPr>
              <w:t>)</w:t>
            </w:r>
            <w:r w:rsidRPr="000A0A5F">
              <w:rPr>
                <w:lang w:eastAsia="zh-CN"/>
              </w:rPr>
              <w:t xml:space="preserve"> (NOTE 8)</w:t>
            </w:r>
            <w:r w:rsidRPr="000A0A5F">
              <w:rPr>
                <w:rFonts w:cs="Arial"/>
                <w:szCs w:val="18"/>
              </w:rPr>
              <w:t xml:space="preserve"> (NOTE </w:t>
            </w:r>
            <w:r>
              <w:rPr>
                <w:rFonts w:cs="Arial"/>
                <w:szCs w:val="18"/>
              </w:rPr>
              <w:t>14</w:t>
            </w:r>
            <w:r w:rsidRPr="000A0A5F">
              <w:rPr>
                <w:rFonts w:cs="Arial"/>
                <w:szCs w:val="18"/>
              </w:rPr>
              <w:t>)</w:t>
            </w:r>
          </w:p>
        </w:tc>
        <w:tc>
          <w:tcPr>
            <w:tcW w:w="1235" w:type="dxa"/>
          </w:tcPr>
          <w:p w14:paraId="2EA34671" w14:textId="77777777" w:rsidR="00BC7A20" w:rsidRPr="000A0A5F" w:rsidRDefault="00BC7A20" w:rsidP="00B33246">
            <w:pPr>
              <w:pStyle w:val="TAC"/>
              <w:jc w:val="left"/>
            </w:pPr>
          </w:p>
        </w:tc>
      </w:tr>
      <w:tr w:rsidR="00BC7A20" w:rsidRPr="000A0A5F" w14:paraId="108656A8" w14:textId="77777777" w:rsidTr="00B33246">
        <w:trPr>
          <w:jc w:val="center"/>
        </w:trPr>
        <w:tc>
          <w:tcPr>
            <w:tcW w:w="1661" w:type="dxa"/>
          </w:tcPr>
          <w:p w14:paraId="414BF4A0" w14:textId="77777777" w:rsidR="00BC7A20" w:rsidRPr="000A0A5F" w:rsidRDefault="00BC7A20" w:rsidP="00B33246">
            <w:pPr>
              <w:pStyle w:val="TAL"/>
              <w:rPr>
                <w:rFonts w:eastAsia="Times New Roman"/>
              </w:rPr>
            </w:pPr>
            <w:proofErr w:type="spellStart"/>
            <w:r w:rsidRPr="000A0A5F">
              <w:rPr>
                <w:lang w:eastAsia="zh-CN"/>
              </w:rPr>
              <w:t>ethFlowInfo</w:t>
            </w:r>
            <w:proofErr w:type="spellEnd"/>
          </w:p>
        </w:tc>
        <w:tc>
          <w:tcPr>
            <w:tcW w:w="1842" w:type="dxa"/>
          </w:tcPr>
          <w:p w14:paraId="19F46BFA" w14:textId="77777777" w:rsidR="00BC7A20" w:rsidRPr="000A0A5F" w:rsidRDefault="00BC7A20" w:rsidP="00B33246">
            <w:pPr>
              <w:pStyle w:val="TAL"/>
              <w:rPr>
                <w:rFonts w:eastAsia="Times New Roman"/>
              </w:rPr>
            </w:pPr>
            <w:proofErr w:type="gramStart"/>
            <w:r w:rsidRPr="000A0A5F">
              <w:t>array(</w:t>
            </w:r>
            <w:proofErr w:type="spellStart"/>
            <w:proofErr w:type="gramEnd"/>
            <w:r w:rsidRPr="000A0A5F">
              <w:t>EthFlowDescription</w:t>
            </w:r>
            <w:proofErr w:type="spellEnd"/>
            <w:r w:rsidRPr="000A0A5F">
              <w:t>)</w:t>
            </w:r>
          </w:p>
        </w:tc>
        <w:tc>
          <w:tcPr>
            <w:tcW w:w="1134" w:type="dxa"/>
          </w:tcPr>
          <w:p w14:paraId="50DF2518" w14:textId="77777777" w:rsidR="00BC7A20" w:rsidRPr="000A0A5F" w:rsidRDefault="00BC7A20" w:rsidP="00B33246">
            <w:pPr>
              <w:pStyle w:val="TAC"/>
              <w:jc w:val="left"/>
              <w:rPr>
                <w:lang w:eastAsia="zh-CN"/>
              </w:rPr>
            </w:pPr>
            <w:proofErr w:type="gramStart"/>
            <w:r w:rsidRPr="000A0A5F">
              <w:rPr>
                <w:rFonts w:eastAsia="Times New Roman"/>
              </w:rPr>
              <w:t>0..N</w:t>
            </w:r>
            <w:proofErr w:type="gramEnd"/>
          </w:p>
        </w:tc>
        <w:tc>
          <w:tcPr>
            <w:tcW w:w="3687" w:type="dxa"/>
          </w:tcPr>
          <w:p w14:paraId="1B9EEA4E" w14:textId="77777777" w:rsidR="00BC7A20" w:rsidRDefault="00BC7A20" w:rsidP="00B33246">
            <w:pPr>
              <w:pStyle w:val="TAL"/>
              <w:rPr>
                <w:rFonts w:cs="Arial"/>
                <w:szCs w:val="18"/>
              </w:rPr>
            </w:pPr>
            <w:r w:rsidRPr="000A0A5F">
              <w:rPr>
                <w:rFonts w:cs="Arial"/>
                <w:szCs w:val="18"/>
                <w:lang w:eastAsia="zh-CN"/>
              </w:rPr>
              <w:t>Describe</w:t>
            </w:r>
            <w:r w:rsidRPr="000A0A5F">
              <w:rPr>
                <w:rFonts w:cs="Arial" w:hint="eastAsia"/>
                <w:szCs w:val="18"/>
                <w:lang w:eastAsia="zh-CN"/>
              </w:rPr>
              <w:t xml:space="preserve">s </w:t>
            </w:r>
            <w:r w:rsidRPr="000A0A5F">
              <w:rPr>
                <w:rFonts w:cs="Arial"/>
                <w:szCs w:val="18"/>
                <w:lang w:eastAsia="zh-CN"/>
              </w:rPr>
              <w:t xml:space="preserve">Ethernet </w:t>
            </w:r>
            <w:r w:rsidRPr="000A0A5F">
              <w:rPr>
                <w:rFonts w:cs="Arial" w:hint="eastAsia"/>
                <w:szCs w:val="18"/>
                <w:lang w:eastAsia="zh-CN"/>
              </w:rPr>
              <w:t>packet f</w:t>
            </w:r>
            <w:r w:rsidRPr="000A0A5F">
              <w:rPr>
                <w:rFonts w:cs="Arial"/>
                <w:szCs w:val="18"/>
                <w:lang w:eastAsia="zh-CN"/>
              </w:rPr>
              <w:t>lows</w:t>
            </w:r>
            <w:r w:rsidRPr="000A0A5F">
              <w:rPr>
                <w:rFonts w:cs="Arial" w:hint="eastAsia"/>
                <w:szCs w:val="18"/>
                <w:lang w:eastAsia="zh-CN"/>
              </w:rPr>
              <w:t>.</w:t>
            </w:r>
          </w:p>
          <w:p w14:paraId="3A8F6AFB" w14:textId="77777777" w:rsidR="00BC7A20" w:rsidRPr="000A0A5F" w:rsidRDefault="00BC7A20" w:rsidP="00B33246">
            <w:pPr>
              <w:pStyle w:val="TAL"/>
              <w:rPr>
                <w:rFonts w:cs="Arial"/>
                <w:szCs w:val="18"/>
                <w:lang w:eastAsia="zh-CN"/>
              </w:rPr>
            </w:pPr>
            <w:r w:rsidRPr="000A0A5F">
              <w:rPr>
                <w:rFonts w:cs="Arial"/>
                <w:szCs w:val="18"/>
              </w:rPr>
              <w:t>(NOTE 2) (NOTE </w:t>
            </w:r>
            <w:r>
              <w:rPr>
                <w:rFonts w:cs="Arial"/>
                <w:szCs w:val="18"/>
              </w:rPr>
              <w:t>6)</w:t>
            </w:r>
          </w:p>
        </w:tc>
        <w:tc>
          <w:tcPr>
            <w:tcW w:w="1235" w:type="dxa"/>
          </w:tcPr>
          <w:p w14:paraId="2B080550" w14:textId="77777777" w:rsidR="00BC7A20" w:rsidRDefault="00BC7A20" w:rsidP="00B33246">
            <w:pPr>
              <w:pStyle w:val="TAC"/>
              <w:jc w:val="left"/>
            </w:pPr>
            <w:r w:rsidRPr="000A0A5F">
              <w:t>EthAsSessionQoS_5G</w:t>
            </w:r>
          </w:p>
          <w:p w14:paraId="6DC097A4" w14:textId="77777777" w:rsidR="00BC7A20" w:rsidRPr="000A0A5F" w:rsidRDefault="00BC7A20" w:rsidP="00B33246">
            <w:pPr>
              <w:pStyle w:val="TAC"/>
              <w:jc w:val="left"/>
            </w:pPr>
            <w:r w:rsidRPr="000A0A5F">
              <w:t>GMEC</w:t>
            </w:r>
          </w:p>
        </w:tc>
      </w:tr>
      <w:tr w:rsidR="00BC7A20" w:rsidRPr="000A0A5F" w14:paraId="21CDD23B" w14:textId="77777777" w:rsidTr="00B33246">
        <w:trPr>
          <w:jc w:val="center"/>
        </w:trPr>
        <w:tc>
          <w:tcPr>
            <w:tcW w:w="1661" w:type="dxa"/>
          </w:tcPr>
          <w:p w14:paraId="0CB72A0D" w14:textId="77777777" w:rsidR="00BC7A20" w:rsidRPr="000A0A5F" w:rsidRDefault="00BC7A20" w:rsidP="00B33246">
            <w:pPr>
              <w:pStyle w:val="TAL"/>
              <w:rPr>
                <w:lang w:eastAsia="zh-CN"/>
              </w:rPr>
            </w:pPr>
            <w:proofErr w:type="spellStart"/>
            <w:r w:rsidRPr="000A0A5F">
              <w:rPr>
                <w:lang w:eastAsia="zh-CN"/>
              </w:rPr>
              <w:t>enEthFlowInfo</w:t>
            </w:r>
            <w:proofErr w:type="spellEnd"/>
          </w:p>
        </w:tc>
        <w:tc>
          <w:tcPr>
            <w:tcW w:w="1842" w:type="dxa"/>
          </w:tcPr>
          <w:p w14:paraId="69D4DEFB" w14:textId="77777777" w:rsidR="00BC7A20" w:rsidRPr="000A0A5F" w:rsidRDefault="00BC7A20" w:rsidP="00B33246">
            <w:pPr>
              <w:pStyle w:val="TAL"/>
            </w:pPr>
            <w:proofErr w:type="gramStart"/>
            <w:r w:rsidRPr="000A0A5F">
              <w:rPr>
                <w:lang w:eastAsia="zh-CN"/>
              </w:rPr>
              <w:t>array(</w:t>
            </w:r>
            <w:proofErr w:type="spellStart"/>
            <w:proofErr w:type="gramEnd"/>
            <w:r w:rsidRPr="000A0A5F">
              <w:rPr>
                <w:lang w:eastAsia="zh-CN"/>
              </w:rPr>
              <w:t>EthFlowInfo</w:t>
            </w:r>
            <w:proofErr w:type="spellEnd"/>
            <w:r w:rsidRPr="000A0A5F">
              <w:rPr>
                <w:lang w:eastAsia="zh-CN"/>
              </w:rPr>
              <w:t>)</w:t>
            </w:r>
          </w:p>
        </w:tc>
        <w:tc>
          <w:tcPr>
            <w:tcW w:w="1134" w:type="dxa"/>
          </w:tcPr>
          <w:p w14:paraId="267B2E1C" w14:textId="77777777" w:rsidR="00BC7A20" w:rsidRPr="000A0A5F" w:rsidRDefault="00BC7A20" w:rsidP="00B33246">
            <w:pPr>
              <w:pStyle w:val="TAC"/>
              <w:jc w:val="left"/>
              <w:rPr>
                <w:rFonts w:eastAsia="Times New Roman"/>
              </w:rPr>
            </w:pPr>
            <w:proofErr w:type="gramStart"/>
            <w:r w:rsidRPr="000A0A5F">
              <w:rPr>
                <w:lang w:eastAsia="zh-CN"/>
              </w:rPr>
              <w:t>0..N</w:t>
            </w:r>
            <w:proofErr w:type="gramEnd"/>
          </w:p>
        </w:tc>
        <w:tc>
          <w:tcPr>
            <w:tcW w:w="3687" w:type="dxa"/>
          </w:tcPr>
          <w:p w14:paraId="5EA4A35D" w14:textId="77777777" w:rsidR="00BC7A20" w:rsidRPr="000A0A5F" w:rsidRDefault="00BC7A20" w:rsidP="00B33246">
            <w:pPr>
              <w:pStyle w:val="TAL"/>
              <w:rPr>
                <w:rFonts w:cs="Arial"/>
                <w:szCs w:val="18"/>
                <w:lang w:eastAsia="zh-CN"/>
              </w:rPr>
            </w:pPr>
            <w:r w:rsidRPr="000A0A5F">
              <w:rPr>
                <w:rFonts w:cs="Arial"/>
                <w:szCs w:val="18"/>
                <w:lang w:eastAsia="zh-CN"/>
              </w:rPr>
              <w:t>Identifies the Ethernet flows which require QoS. Each Ethernet flow consists of a flow identifier and the corresponding UL and/or DL flows.</w:t>
            </w:r>
          </w:p>
          <w:p w14:paraId="6D1C13A7" w14:textId="77777777" w:rsidR="00BC7A20" w:rsidRPr="000A0A5F" w:rsidRDefault="00BC7A20" w:rsidP="00B33246">
            <w:pPr>
              <w:pStyle w:val="TAL"/>
              <w:rPr>
                <w:rFonts w:cs="Arial"/>
                <w:szCs w:val="18"/>
                <w:lang w:eastAsia="zh-CN"/>
              </w:rPr>
            </w:pPr>
            <w:r w:rsidRPr="000A0A5F">
              <w:rPr>
                <w:rFonts w:cs="Arial"/>
                <w:szCs w:val="18"/>
              </w:rPr>
              <w:t>(NOTE 2) (NOTE </w:t>
            </w:r>
            <w:r>
              <w:rPr>
                <w:rFonts w:cs="Arial"/>
                <w:szCs w:val="18"/>
              </w:rPr>
              <w:t>6)</w:t>
            </w:r>
          </w:p>
        </w:tc>
        <w:tc>
          <w:tcPr>
            <w:tcW w:w="1235" w:type="dxa"/>
          </w:tcPr>
          <w:p w14:paraId="692AEAF2" w14:textId="77777777" w:rsidR="00BC7A20" w:rsidRDefault="00BC7A20" w:rsidP="00B33246">
            <w:pPr>
              <w:pStyle w:val="TAC"/>
              <w:jc w:val="left"/>
            </w:pPr>
            <w:r w:rsidRPr="000A0A5F">
              <w:t>EnEthAsSessionQoS_5G</w:t>
            </w:r>
          </w:p>
          <w:p w14:paraId="2E843ABB" w14:textId="77777777" w:rsidR="00BC7A20" w:rsidRPr="000A0A5F" w:rsidRDefault="00BC7A20" w:rsidP="00B33246">
            <w:pPr>
              <w:pStyle w:val="TAC"/>
              <w:jc w:val="left"/>
            </w:pPr>
            <w:r w:rsidRPr="000A0A5F">
              <w:t>GMEC</w:t>
            </w:r>
          </w:p>
        </w:tc>
      </w:tr>
      <w:tr w:rsidR="00BC7A20" w:rsidRPr="000A0A5F" w14:paraId="55A9BC05" w14:textId="77777777" w:rsidTr="00B33246">
        <w:trPr>
          <w:jc w:val="center"/>
        </w:trPr>
        <w:tc>
          <w:tcPr>
            <w:tcW w:w="1661" w:type="dxa"/>
          </w:tcPr>
          <w:p w14:paraId="7006E10C" w14:textId="77777777" w:rsidR="00BC7A20" w:rsidRPr="000A0A5F" w:rsidRDefault="00BC7A20" w:rsidP="00B33246">
            <w:pPr>
              <w:pStyle w:val="TAL"/>
              <w:rPr>
                <w:lang w:eastAsia="zh-CN"/>
              </w:rPr>
            </w:pPr>
            <w:proofErr w:type="spellStart"/>
            <w:r w:rsidRPr="000A0A5F">
              <w:rPr>
                <w:lang w:eastAsia="zh-CN"/>
              </w:rPr>
              <w:t>listUeAddrs</w:t>
            </w:r>
            <w:proofErr w:type="spellEnd"/>
          </w:p>
        </w:tc>
        <w:tc>
          <w:tcPr>
            <w:tcW w:w="1842" w:type="dxa"/>
          </w:tcPr>
          <w:p w14:paraId="52F46B5D" w14:textId="77777777" w:rsidR="00BC7A20" w:rsidRPr="000A0A5F" w:rsidRDefault="00BC7A20" w:rsidP="00B33246">
            <w:pPr>
              <w:pStyle w:val="TAL"/>
              <w:rPr>
                <w:lang w:eastAsia="zh-CN"/>
              </w:rPr>
            </w:pPr>
            <w:proofErr w:type="gramStart"/>
            <w:r>
              <w:rPr>
                <w:lang w:eastAsia="zh-CN"/>
              </w:rPr>
              <w:t>array(</w:t>
            </w:r>
            <w:proofErr w:type="spellStart"/>
            <w:proofErr w:type="gramEnd"/>
            <w:r>
              <w:rPr>
                <w:lang w:eastAsia="zh-CN"/>
              </w:rPr>
              <w:t>UeAddInfo</w:t>
            </w:r>
            <w:proofErr w:type="spellEnd"/>
            <w:r>
              <w:rPr>
                <w:lang w:eastAsia="zh-CN"/>
              </w:rPr>
              <w:t>)</w:t>
            </w:r>
          </w:p>
        </w:tc>
        <w:tc>
          <w:tcPr>
            <w:tcW w:w="1134" w:type="dxa"/>
          </w:tcPr>
          <w:p w14:paraId="05C7BF1B" w14:textId="77777777" w:rsidR="00BC7A20" w:rsidRPr="000A0A5F" w:rsidRDefault="00BC7A20" w:rsidP="00B33246">
            <w:pPr>
              <w:pStyle w:val="TAC"/>
              <w:jc w:val="left"/>
              <w:rPr>
                <w:lang w:eastAsia="zh-CN"/>
              </w:rPr>
            </w:pPr>
            <w:proofErr w:type="gramStart"/>
            <w:r w:rsidRPr="000A0A5F">
              <w:t>0..N</w:t>
            </w:r>
            <w:proofErr w:type="gramEnd"/>
          </w:p>
        </w:tc>
        <w:tc>
          <w:tcPr>
            <w:tcW w:w="3687" w:type="dxa"/>
          </w:tcPr>
          <w:p w14:paraId="5AFB2CFF" w14:textId="77777777" w:rsidR="00BC7A20" w:rsidRDefault="00BC7A20" w:rsidP="00B33246">
            <w:pPr>
              <w:pStyle w:val="TAL"/>
              <w:rPr>
                <w:rFonts w:cs="Arial"/>
                <w:szCs w:val="18"/>
              </w:rPr>
            </w:pPr>
            <w:r>
              <w:rPr>
                <w:rFonts w:cs="Arial"/>
                <w:szCs w:val="18"/>
              </w:rPr>
              <w:t>Identifies the list of UE address(es).</w:t>
            </w:r>
          </w:p>
          <w:p w14:paraId="70FA29B2" w14:textId="77777777" w:rsidR="00BC7A20" w:rsidRPr="000A0A5F" w:rsidRDefault="00BC7A20" w:rsidP="00B33246">
            <w:pPr>
              <w:pStyle w:val="TAL"/>
              <w:rPr>
                <w:rFonts w:cs="Arial"/>
                <w:szCs w:val="18"/>
                <w:lang w:eastAsia="zh-CN"/>
              </w:rPr>
            </w:pPr>
            <w:r>
              <w:rPr>
                <w:lang w:eastAsia="zh-CN"/>
              </w:rPr>
              <w:t>(NOTE 8)</w:t>
            </w:r>
            <w:r w:rsidRPr="00176399">
              <w:rPr>
                <w:rFonts w:eastAsia="Times New Roman" w:cs="Arial"/>
                <w:szCs w:val="18"/>
              </w:rPr>
              <w:t xml:space="preserve"> (NOTE </w:t>
            </w:r>
            <w:r>
              <w:rPr>
                <w:rFonts w:eastAsia="Times New Roman" w:cs="Arial"/>
                <w:szCs w:val="18"/>
              </w:rPr>
              <w:t>9</w:t>
            </w:r>
            <w:r w:rsidRPr="00176399">
              <w:rPr>
                <w:rFonts w:eastAsia="Times New Roman" w:cs="Arial"/>
                <w:szCs w:val="18"/>
              </w:rPr>
              <w:t>)</w:t>
            </w:r>
          </w:p>
        </w:tc>
        <w:tc>
          <w:tcPr>
            <w:tcW w:w="1235" w:type="dxa"/>
          </w:tcPr>
          <w:p w14:paraId="481E838E" w14:textId="77777777" w:rsidR="00BC7A20" w:rsidRPr="000A0A5F" w:rsidRDefault="00BC7A20" w:rsidP="00B33246">
            <w:pPr>
              <w:pStyle w:val="TAC"/>
              <w:jc w:val="left"/>
            </w:pPr>
            <w:r w:rsidRPr="000A0A5F">
              <w:t>ListUE_5G</w:t>
            </w:r>
          </w:p>
        </w:tc>
      </w:tr>
      <w:tr w:rsidR="00BC7A20" w:rsidRPr="000A0A5F" w14:paraId="330FF282" w14:textId="77777777" w:rsidTr="00B33246">
        <w:trPr>
          <w:jc w:val="center"/>
        </w:trPr>
        <w:tc>
          <w:tcPr>
            <w:tcW w:w="1661" w:type="dxa"/>
          </w:tcPr>
          <w:p w14:paraId="6B9EF90F" w14:textId="77777777" w:rsidR="00BC7A20" w:rsidRPr="000A0A5F" w:rsidRDefault="00BC7A20" w:rsidP="00B33246">
            <w:pPr>
              <w:pStyle w:val="TAL"/>
              <w:rPr>
                <w:lang w:eastAsia="zh-CN"/>
              </w:rPr>
            </w:pPr>
            <w:proofErr w:type="spellStart"/>
            <w:r w:rsidRPr="000A0A5F">
              <w:rPr>
                <w:rFonts w:hint="eastAsia"/>
                <w:lang w:eastAsia="zh-CN"/>
              </w:rPr>
              <w:t>qosReference</w:t>
            </w:r>
            <w:proofErr w:type="spellEnd"/>
          </w:p>
        </w:tc>
        <w:tc>
          <w:tcPr>
            <w:tcW w:w="1842" w:type="dxa"/>
          </w:tcPr>
          <w:p w14:paraId="4CC5AE35" w14:textId="77777777" w:rsidR="00BC7A20" w:rsidRPr="000A0A5F" w:rsidRDefault="00BC7A20" w:rsidP="00B33246">
            <w:pPr>
              <w:pStyle w:val="TAL"/>
              <w:rPr>
                <w:lang w:eastAsia="zh-CN"/>
              </w:rPr>
            </w:pPr>
            <w:r w:rsidRPr="000A0A5F">
              <w:rPr>
                <w:lang w:eastAsia="zh-CN"/>
              </w:rPr>
              <w:t>string</w:t>
            </w:r>
          </w:p>
        </w:tc>
        <w:tc>
          <w:tcPr>
            <w:tcW w:w="1134" w:type="dxa"/>
          </w:tcPr>
          <w:p w14:paraId="56B90789" w14:textId="77777777" w:rsidR="00BC7A20" w:rsidRPr="000A0A5F" w:rsidRDefault="00BC7A20" w:rsidP="00B33246">
            <w:pPr>
              <w:pStyle w:val="TAC"/>
              <w:jc w:val="left"/>
              <w:rPr>
                <w:lang w:eastAsia="zh-CN"/>
              </w:rPr>
            </w:pPr>
            <w:r w:rsidRPr="000A0A5F">
              <w:rPr>
                <w:lang w:eastAsia="zh-CN"/>
              </w:rPr>
              <w:t>0..1</w:t>
            </w:r>
          </w:p>
        </w:tc>
        <w:tc>
          <w:tcPr>
            <w:tcW w:w="3687" w:type="dxa"/>
          </w:tcPr>
          <w:p w14:paraId="1362FC46" w14:textId="77777777" w:rsidR="00BC7A20" w:rsidRPr="000A0A5F" w:rsidRDefault="00BC7A20" w:rsidP="00B33246">
            <w:pPr>
              <w:pStyle w:val="TAL"/>
              <w:rPr>
                <w:rFonts w:cs="Arial"/>
                <w:szCs w:val="18"/>
                <w:lang w:eastAsia="zh-CN"/>
              </w:rPr>
            </w:pPr>
            <w:r w:rsidRPr="000A0A5F">
              <w:rPr>
                <w:rFonts w:cs="Arial"/>
                <w:szCs w:val="18"/>
                <w:lang w:eastAsia="zh-CN"/>
              </w:rPr>
              <w:t>Pre-defined QoS reference. (NOTE 3)</w:t>
            </w:r>
            <w:r w:rsidRPr="000A0A5F">
              <w:rPr>
                <w:lang w:eastAsia="zh-CN"/>
              </w:rPr>
              <w:t xml:space="preserve"> (NOTE 4)</w:t>
            </w:r>
          </w:p>
        </w:tc>
        <w:tc>
          <w:tcPr>
            <w:tcW w:w="1235" w:type="dxa"/>
          </w:tcPr>
          <w:p w14:paraId="5774B350" w14:textId="77777777" w:rsidR="00BC7A20" w:rsidRPr="000A0A5F" w:rsidRDefault="00BC7A20" w:rsidP="00B33246">
            <w:pPr>
              <w:pStyle w:val="TAC"/>
              <w:jc w:val="left"/>
            </w:pPr>
          </w:p>
        </w:tc>
      </w:tr>
      <w:tr w:rsidR="00BC7A20" w:rsidRPr="000A0A5F" w14:paraId="609B3FFD" w14:textId="77777777" w:rsidTr="00B33246">
        <w:trPr>
          <w:jc w:val="center"/>
        </w:trPr>
        <w:tc>
          <w:tcPr>
            <w:tcW w:w="1661" w:type="dxa"/>
          </w:tcPr>
          <w:p w14:paraId="05D73507" w14:textId="77777777" w:rsidR="00BC7A20" w:rsidRPr="000A0A5F" w:rsidRDefault="00BC7A20" w:rsidP="00B33246">
            <w:pPr>
              <w:pStyle w:val="TAL"/>
              <w:rPr>
                <w:lang w:eastAsia="zh-CN"/>
              </w:rPr>
            </w:pPr>
            <w:proofErr w:type="spellStart"/>
            <w:r w:rsidRPr="000A0A5F">
              <w:rPr>
                <w:lang w:eastAsia="zh-CN"/>
              </w:rPr>
              <w:t>altQoSReferences</w:t>
            </w:r>
            <w:proofErr w:type="spellEnd"/>
          </w:p>
        </w:tc>
        <w:tc>
          <w:tcPr>
            <w:tcW w:w="1842" w:type="dxa"/>
          </w:tcPr>
          <w:p w14:paraId="2C1A122E" w14:textId="77777777" w:rsidR="00BC7A20" w:rsidRPr="000A0A5F" w:rsidRDefault="00BC7A20" w:rsidP="00B33246">
            <w:pPr>
              <w:pStyle w:val="TAL"/>
              <w:rPr>
                <w:lang w:eastAsia="zh-CN"/>
              </w:rPr>
            </w:pPr>
            <w:r w:rsidRPr="000A0A5F">
              <w:rPr>
                <w:lang w:eastAsia="zh-CN"/>
              </w:rPr>
              <w:t>array(string)</w:t>
            </w:r>
          </w:p>
        </w:tc>
        <w:tc>
          <w:tcPr>
            <w:tcW w:w="1134" w:type="dxa"/>
          </w:tcPr>
          <w:p w14:paraId="7F3830DE" w14:textId="77777777" w:rsidR="00BC7A20" w:rsidRPr="000A0A5F" w:rsidRDefault="00BC7A20" w:rsidP="00B33246">
            <w:pPr>
              <w:pStyle w:val="TAC"/>
              <w:jc w:val="left"/>
              <w:rPr>
                <w:lang w:eastAsia="zh-CN"/>
              </w:rPr>
            </w:pPr>
            <w:proofErr w:type="gramStart"/>
            <w:r w:rsidRPr="000A0A5F">
              <w:rPr>
                <w:lang w:eastAsia="zh-CN"/>
              </w:rPr>
              <w:t>0..N</w:t>
            </w:r>
            <w:proofErr w:type="gramEnd"/>
          </w:p>
        </w:tc>
        <w:tc>
          <w:tcPr>
            <w:tcW w:w="3687" w:type="dxa"/>
          </w:tcPr>
          <w:p w14:paraId="29B7C3C3" w14:textId="77777777" w:rsidR="00BC7A20" w:rsidRPr="000A0A5F" w:rsidRDefault="00BC7A20" w:rsidP="00B33246">
            <w:pPr>
              <w:pStyle w:val="TAL"/>
              <w:rPr>
                <w:rFonts w:cs="Arial"/>
                <w:szCs w:val="18"/>
                <w:lang w:eastAsia="zh-CN"/>
              </w:rPr>
            </w:pPr>
            <w:r w:rsidRPr="000A0A5F">
              <w:rPr>
                <w:rFonts w:cs="Arial"/>
                <w:szCs w:val="18"/>
                <w:lang w:eastAsia="zh-CN"/>
              </w:rPr>
              <w:t xml:space="preserve">Identifiers an ordered list of pre-defined QoS information. </w:t>
            </w:r>
            <w:r w:rsidRPr="000A0A5F">
              <w:t>The lower the index of the array for a given entry, the higher the priority. (NOTE 3)</w:t>
            </w:r>
          </w:p>
        </w:tc>
        <w:tc>
          <w:tcPr>
            <w:tcW w:w="1235" w:type="dxa"/>
          </w:tcPr>
          <w:p w14:paraId="09DDE749" w14:textId="77777777" w:rsidR="00BC7A20" w:rsidRDefault="00BC7A20" w:rsidP="00B33246">
            <w:pPr>
              <w:pStyle w:val="TAC"/>
              <w:jc w:val="left"/>
            </w:pPr>
            <w:r w:rsidRPr="000A0A5F">
              <w:t>AlternativeQoS_5G</w:t>
            </w:r>
          </w:p>
          <w:p w14:paraId="20FE8E06" w14:textId="77777777" w:rsidR="00BC7A20" w:rsidRPr="000A0A5F" w:rsidRDefault="00BC7A20" w:rsidP="00B33246">
            <w:pPr>
              <w:pStyle w:val="TAC"/>
              <w:jc w:val="left"/>
            </w:pPr>
            <w:r w:rsidRPr="000A0A5F">
              <w:t>GMEC</w:t>
            </w:r>
          </w:p>
        </w:tc>
      </w:tr>
      <w:tr w:rsidR="00BC7A20" w:rsidRPr="000A0A5F" w14:paraId="25D1985E" w14:textId="77777777" w:rsidTr="00B33246">
        <w:trPr>
          <w:jc w:val="center"/>
        </w:trPr>
        <w:tc>
          <w:tcPr>
            <w:tcW w:w="1661" w:type="dxa"/>
          </w:tcPr>
          <w:p w14:paraId="3EF2B583" w14:textId="77777777" w:rsidR="00BC7A20" w:rsidRPr="000A0A5F" w:rsidRDefault="00BC7A20" w:rsidP="00B33246">
            <w:pPr>
              <w:pStyle w:val="TAL"/>
              <w:rPr>
                <w:lang w:eastAsia="zh-CN"/>
              </w:rPr>
            </w:pPr>
            <w:proofErr w:type="spellStart"/>
            <w:r w:rsidRPr="000A0A5F">
              <w:rPr>
                <w:lang w:eastAsia="zh-CN"/>
              </w:rPr>
              <w:t>altQosReqs</w:t>
            </w:r>
            <w:proofErr w:type="spellEnd"/>
          </w:p>
        </w:tc>
        <w:tc>
          <w:tcPr>
            <w:tcW w:w="1842" w:type="dxa"/>
          </w:tcPr>
          <w:p w14:paraId="002A2BF3" w14:textId="77777777" w:rsidR="00BC7A20" w:rsidRPr="000A0A5F" w:rsidRDefault="00BC7A20" w:rsidP="00B33246">
            <w:pPr>
              <w:pStyle w:val="TAL"/>
              <w:rPr>
                <w:lang w:eastAsia="zh-CN"/>
              </w:rPr>
            </w:pPr>
            <w:proofErr w:type="gramStart"/>
            <w:r w:rsidRPr="000A0A5F">
              <w:t>array(</w:t>
            </w:r>
            <w:proofErr w:type="spellStart"/>
            <w:proofErr w:type="gramEnd"/>
            <w:r w:rsidRPr="000A0A5F">
              <w:t>AlternativeServiceRequirementsData</w:t>
            </w:r>
            <w:proofErr w:type="spellEnd"/>
            <w:r w:rsidRPr="000A0A5F">
              <w:t>)</w:t>
            </w:r>
          </w:p>
        </w:tc>
        <w:tc>
          <w:tcPr>
            <w:tcW w:w="1134" w:type="dxa"/>
          </w:tcPr>
          <w:p w14:paraId="6CE4B615" w14:textId="77777777" w:rsidR="00BC7A20" w:rsidRPr="000A0A5F" w:rsidRDefault="00BC7A20" w:rsidP="00B33246">
            <w:pPr>
              <w:pStyle w:val="TAC"/>
              <w:jc w:val="left"/>
              <w:rPr>
                <w:lang w:eastAsia="zh-CN"/>
              </w:rPr>
            </w:pPr>
            <w:proofErr w:type="gramStart"/>
            <w:r>
              <w:rPr>
                <w:lang w:eastAsia="zh-CN"/>
              </w:rPr>
              <w:t>0</w:t>
            </w:r>
            <w:r w:rsidRPr="000A0A5F">
              <w:rPr>
                <w:lang w:eastAsia="zh-CN"/>
              </w:rPr>
              <w:t>..N</w:t>
            </w:r>
            <w:proofErr w:type="gramEnd"/>
          </w:p>
        </w:tc>
        <w:tc>
          <w:tcPr>
            <w:tcW w:w="3687" w:type="dxa"/>
          </w:tcPr>
          <w:p w14:paraId="1D2A354D" w14:textId="77777777" w:rsidR="00BC7A20" w:rsidRPr="000A0A5F" w:rsidRDefault="00BC7A20" w:rsidP="00B33246">
            <w:pPr>
              <w:pStyle w:val="TAL"/>
              <w:rPr>
                <w:rFonts w:cs="Arial"/>
                <w:szCs w:val="18"/>
                <w:lang w:eastAsia="zh-CN"/>
              </w:rPr>
            </w:pPr>
            <w:r w:rsidRPr="000A0A5F">
              <w:rPr>
                <w:rFonts w:cs="Arial"/>
                <w:szCs w:val="18"/>
                <w:lang w:eastAsia="zh-CN"/>
              </w:rPr>
              <w:t xml:space="preserve">Identifies an ordered list of </w:t>
            </w:r>
            <w:r w:rsidRPr="000A0A5F">
              <w:rPr>
                <w:rFonts w:eastAsia="Times New Roman"/>
                <w:lang w:val="en-US"/>
              </w:rPr>
              <w:t>alternative service requirements that include individual QoS parameter sets</w:t>
            </w:r>
            <w:r w:rsidRPr="000A0A5F">
              <w:rPr>
                <w:rFonts w:cs="Arial"/>
                <w:szCs w:val="18"/>
                <w:lang w:eastAsia="zh-CN"/>
              </w:rPr>
              <w:t xml:space="preserve">. </w:t>
            </w:r>
            <w:r w:rsidRPr="000A0A5F">
              <w:t>The lower the index of the array for a given entry, the higher the priority. (NOTE 3)</w:t>
            </w:r>
            <w:r>
              <w:t xml:space="preserve"> (NOTE 15)</w:t>
            </w:r>
          </w:p>
        </w:tc>
        <w:tc>
          <w:tcPr>
            <w:tcW w:w="1235" w:type="dxa"/>
          </w:tcPr>
          <w:p w14:paraId="774B7B99" w14:textId="77777777" w:rsidR="00BC7A20" w:rsidRPr="000A0A5F" w:rsidRDefault="00BC7A20" w:rsidP="00B33246">
            <w:pPr>
              <w:pStyle w:val="TAC"/>
              <w:jc w:val="left"/>
            </w:pPr>
            <w:r w:rsidRPr="000A0A5F">
              <w:rPr>
                <w:rFonts w:cs="Arial"/>
              </w:rPr>
              <w:t>AltQosWithIndParams_5G</w:t>
            </w:r>
          </w:p>
        </w:tc>
      </w:tr>
      <w:tr w:rsidR="00BC7A20" w:rsidRPr="000A0A5F" w14:paraId="195A8487" w14:textId="77777777" w:rsidTr="00B33246">
        <w:trPr>
          <w:jc w:val="center"/>
        </w:trPr>
        <w:tc>
          <w:tcPr>
            <w:tcW w:w="1661" w:type="dxa"/>
          </w:tcPr>
          <w:p w14:paraId="74CF0452" w14:textId="77777777" w:rsidR="00BC7A20" w:rsidRPr="000A0A5F" w:rsidRDefault="00BC7A20" w:rsidP="00B33246">
            <w:pPr>
              <w:pStyle w:val="TAL"/>
              <w:rPr>
                <w:lang w:eastAsia="zh-CN"/>
              </w:rPr>
            </w:pPr>
            <w:proofErr w:type="spellStart"/>
            <w:r w:rsidRPr="000A0A5F">
              <w:rPr>
                <w:rFonts w:hint="eastAsia"/>
                <w:lang w:eastAsia="zh-CN"/>
              </w:rPr>
              <w:t>d</w:t>
            </w:r>
            <w:r w:rsidRPr="000A0A5F">
              <w:rPr>
                <w:lang w:eastAsia="zh-CN"/>
              </w:rPr>
              <w:t>isUeNotif</w:t>
            </w:r>
            <w:proofErr w:type="spellEnd"/>
          </w:p>
        </w:tc>
        <w:tc>
          <w:tcPr>
            <w:tcW w:w="1842" w:type="dxa"/>
          </w:tcPr>
          <w:p w14:paraId="44E5A424" w14:textId="77777777" w:rsidR="00BC7A20" w:rsidRPr="000A0A5F" w:rsidRDefault="00BC7A20"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38D6D7B7" w14:textId="77777777" w:rsidR="00BC7A20" w:rsidRPr="000A0A5F" w:rsidRDefault="00BC7A20"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251E4AC5" w14:textId="77777777" w:rsidR="00BC7A20" w:rsidRPr="000A0A5F" w:rsidRDefault="00BC7A20" w:rsidP="00B33246">
            <w:pPr>
              <w:pStyle w:val="TAL"/>
              <w:rPr>
                <w:szCs w:val="18"/>
              </w:rPr>
            </w:pPr>
            <w:r w:rsidRPr="000A0A5F">
              <w:rPr>
                <w:szCs w:val="18"/>
              </w:rPr>
              <w:t>Indicates whether to disable QoS flow parameters signalling to the UE when the SMF is notified by the NG-RAN of changes in the fulfilled QoS situation</w:t>
            </w:r>
            <w:r w:rsidRPr="000A0A5F">
              <w:t xml:space="preserve">. </w:t>
            </w:r>
            <w:r w:rsidRPr="000A0A5F">
              <w:rPr>
                <w:szCs w:val="18"/>
              </w:rPr>
              <w:t>The fulfilled situation is either the QoS profile or an Alternative QoS Profile.</w:t>
            </w:r>
          </w:p>
          <w:p w14:paraId="16271F64" w14:textId="77777777" w:rsidR="00BC7A20" w:rsidRPr="000A0A5F" w:rsidRDefault="00BC7A20" w:rsidP="00B33246">
            <w:pPr>
              <w:pStyle w:val="TAL"/>
              <w:rPr>
                <w:lang w:eastAsia="zh-CN"/>
              </w:rPr>
            </w:pPr>
          </w:p>
          <w:p w14:paraId="75EBFF2A" w14:textId="77777777" w:rsidR="00BC7A20" w:rsidRPr="000A0A5F" w:rsidRDefault="00BC7A20" w:rsidP="00B33246">
            <w:pPr>
              <w:pStyle w:val="TAL"/>
            </w:pPr>
            <w:r w:rsidRPr="000A0A5F">
              <w:rPr>
                <w:lang w:eastAsia="zh-CN"/>
              </w:rPr>
              <w:t xml:space="preserve">- true: the </w:t>
            </w:r>
            <w:r w:rsidRPr="000A0A5F">
              <w:t xml:space="preserve">QoS flow parameters signalling to the UE is </w:t>
            </w:r>
            <w:proofErr w:type="gramStart"/>
            <w:r w:rsidRPr="000A0A5F">
              <w:t>disabled;</w:t>
            </w:r>
            <w:proofErr w:type="gramEnd"/>
          </w:p>
          <w:p w14:paraId="79A8E52A" w14:textId="77777777" w:rsidR="00BC7A20" w:rsidRPr="000A0A5F" w:rsidRDefault="00BC7A20" w:rsidP="00B33246">
            <w:pPr>
              <w:pStyle w:val="TAL"/>
              <w:rPr>
                <w:rFonts w:cs="Arial"/>
                <w:szCs w:val="18"/>
                <w:lang w:eastAsia="zh-CN"/>
              </w:rPr>
            </w:pPr>
            <w:r w:rsidRPr="000A0A5F">
              <w:rPr>
                <w:lang w:eastAsia="zh-CN"/>
              </w:rPr>
              <w:t xml:space="preserve">- false: the </w:t>
            </w:r>
            <w:r w:rsidRPr="000A0A5F">
              <w:t>QoS flow parameters signalling to the UE is not disabled.</w:t>
            </w:r>
          </w:p>
        </w:tc>
        <w:tc>
          <w:tcPr>
            <w:tcW w:w="1235" w:type="dxa"/>
          </w:tcPr>
          <w:p w14:paraId="5F6C86A6" w14:textId="77777777" w:rsidR="00BC7A20" w:rsidRDefault="00BC7A20" w:rsidP="00B33246">
            <w:pPr>
              <w:pStyle w:val="TAC"/>
              <w:jc w:val="left"/>
            </w:pPr>
            <w:r w:rsidRPr="000A0A5F">
              <w:rPr>
                <w:rFonts w:hint="eastAsia"/>
                <w:lang w:eastAsia="zh-CN"/>
              </w:rPr>
              <w:t>D</w:t>
            </w:r>
            <w:r w:rsidRPr="000A0A5F">
              <w:rPr>
                <w:lang w:eastAsia="zh-CN"/>
              </w:rPr>
              <w:t>isableUENotification_5G</w:t>
            </w:r>
          </w:p>
          <w:p w14:paraId="61767B06" w14:textId="77777777" w:rsidR="00BC7A20" w:rsidRPr="000A0A5F" w:rsidRDefault="00BC7A20" w:rsidP="00B33246">
            <w:pPr>
              <w:pStyle w:val="TAC"/>
              <w:jc w:val="left"/>
            </w:pPr>
            <w:r w:rsidRPr="000A0A5F">
              <w:t>GMEC</w:t>
            </w:r>
          </w:p>
        </w:tc>
      </w:tr>
      <w:tr w:rsidR="00BC7A20" w:rsidRPr="000A0A5F" w14:paraId="45BE1BE1" w14:textId="77777777" w:rsidTr="00B33246">
        <w:trPr>
          <w:jc w:val="center"/>
        </w:trPr>
        <w:tc>
          <w:tcPr>
            <w:tcW w:w="1661" w:type="dxa"/>
          </w:tcPr>
          <w:p w14:paraId="409ADF5F" w14:textId="77777777" w:rsidR="00BC7A20" w:rsidRPr="000A0A5F" w:rsidRDefault="00BC7A20" w:rsidP="00B33246">
            <w:pPr>
              <w:pStyle w:val="TAL"/>
              <w:rPr>
                <w:lang w:eastAsia="zh-CN"/>
              </w:rPr>
            </w:pPr>
            <w:proofErr w:type="spellStart"/>
            <w:r w:rsidRPr="000A0A5F">
              <w:t>usageThreshold</w:t>
            </w:r>
            <w:proofErr w:type="spellEnd"/>
          </w:p>
        </w:tc>
        <w:tc>
          <w:tcPr>
            <w:tcW w:w="1842" w:type="dxa"/>
          </w:tcPr>
          <w:p w14:paraId="10781F6C" w14:textId="77777777" w:rsidR="00BC7A20" w:rsidRPr="000A0A5F" w:rsidRDefault="00BC7A20" w:rsidP="00B33246">
            <w:pPr>
              <w:pStyle w:val="TAL"/>
              <w:rPr>
                <w:lang w:eastAsia="zh-CN"/>
              </w:rPr>
            </w:pPr>
            <w:proofErr w:type="spellStart"/>
            <w:r w:rsidRPr="000A0A5F">
              <w:t>UsageThresholdRm</w:t>
            </w:r>
            <w:proofErr w:type="spellEnd"/>
          </w:p>
        </w:tc>
        <w:tc>
          <w:tcPr>
            <w:tcW w:w="1134" w:type="dxa"/>
          </w:tcPr>
          <w:p w14:paraId="6B5A38E4" w14:textId="77777777" w:rsidR="00BC7A20" w:rsidRPr="000A0A5F" w:rsidRDefault="00BC7A20" w:rsidP="00B33246">
            <w:pPr>
              <w:pStyle w:val="TAC"/>
              <w:jc w:val="left"/>
              <w:rPr>
                <w:lang w:eastAsia="zh-CN"/>
              </w:rPr>
            </w:pPr>
            <w:r w:rsidRPr="000A0A5F">
              <w:rPr>
                <w:rFonts w:hint="eastAsia"/>
                <w:lang w:eastAsia="zh-CN"/>
              </w:rPr>
              <w:t>0..1</w:t>
            </w:r>
          </w:p>
        </w:tc>
        <w:tc>
          <w:tcPr>
            <w:tcW w:w="3687" w:type="dxa"/>
          </w:tcPr>
          <w:p w14:paraId="7F4567AE" w14:textId="77777777" w:rsidR="00BC7A20" w:rsidRPr="000A0A5F" w:rsidRDefault="00BC7A20" w:rsidP="00B33246">
            <w:pPr>
              <w:pStyle w:val="TAL"/>
              <w:rPr>
                <w:rFonts w:cs="Arial"/>
                <w:szCs w:val="18"/>
                <w:lang w:eastAsia="zh-CN"/>
              </w:rPr>
            </w:pPr>
            <w:r w:rsidRPr="000A0A5F">
              <w:rPr>
                <w:rFonts w:eastAsia="Times New Roman" w:cs="Arial"/>
                <w:szCs w:val="18"/>
              </w:rPr>
              <w:t>Time period and/or traffic volume in which the QoS is to be applied.</w:t>
            </w:r>
          </w:p>
        </w:tc>
        <w:tc>
          <w:tcPr>
            <w:tcW w:w="1235" w:type="dxa"/>
          </w:tcPr>
          <w:p w14:paraId="24A76AEF" w14:textId="77777777" w:rsidR="00BC7A20" w:rsidRPr="000A0A5F" w:rsidRDefault="00BC7A20" w:rsidP="00B33246">
            <w:pPr>
              <w:pStyle w:val="TAC"/>
              <w:jc w:val="left"/>
              <w:rPr>
                <w:rFonts w:eastAsia="Times New Roman"/>
              </w:rPr>
            </w:pPr>
          </w:p>
        </w:tc>
      </w:tr>
      <w:tr w:rsidR="00BC7A20" w:rsidRPr="000A0A5F" w14:paraId="0AFA2932" w14:textId="77777777" w:rsidTr="00B33246">
        <w:trPr>
          <w:jc w:val="center"/>
        </w:trPr>
        <w:tc>
          <w:tcPr>
            <w:tcW w:w="1661" w:type="dxa"/>
          </w:tcPr>
          <w:p w14:paraId="29406466" w14:textId="77777777" w:rsidR="00BC7A20" w:rsidRPr="000A0A5F" w:rsidRDefault="00BC7A20" w:rsidP="00B33246">
            <w:pPr>
              <w:pStyle w:val="TAL"/>
            </w:pPr>
            <w:proofErr w:type="spellStart"/>
            <w:r w:rsidRPr="000A0A5F">
              <w:rPr>
                <w:rFonts w:hint="eastAsia"/>
                <w:lang w:eastAsia="zh-CN"/>
              </w:rPr>
              <w:t>qosMon</w:t>
            </w:r>
            <w:r w:rsidRPr="000A0A5F">
              <w:rPr>
                <w:lang w:eastAsia="zh-CN"/>
              </w:rPr>
              <w:t>Info</w:t>
            </w:r>
            <w:proofErr w:type="spellEnd"/>
          </w:p>
        </w:tc>
        <w:tc>
          <w:tcPr>
            <w:tcW w:w="1842" w:type="dxa"/>
          </w:tcPr>
          <w:p w14:paraId="265878D8" w14:textId="77777777" w:rsidR="00BC7A20" w:rsidRPr="000A0A5F" w:rsidRDefault="00BC7A20" w:rsidP="00B33246">
            <w:pPr>
              <w:pStyle w:val="TAL"/>
            </w:pPr>
            <w:proofErr w:type="spellStart"/>
            <w:r w:rsidRPr="000A0A5F">
              <w:t>QosMonitoringInformationRm</w:t>
            </w:r>
            <w:proofErr w:type="spellEnd"/>
          </w:p>
        </w:tc>
        <w:tc>
          <w:tcPr>
            <w:tcW w:w="1134" w:type="dxa"/>
          </w:tcPr>
          <w:p w14:paraId="2B20BD81" w14:textId="77777777" w:rsidR="00BC7A20" w:rsidRPr="000A0A5F" w:rsidRDefault="00BC7A20" w:rsidP="00B33246">
            <w:pPr>
              <w:pStyle w:val="TAC"/>
              <w:jc w:val="left"/>
              <w:rPr>
                <w:lang w:eastAsia="zh-CN"/>
              </w:rPr>
            </w:pPr>
            <w:r w:rsidRPr="000A0A5F">
              <w:t>0..1</w:t>
            </w:r>
          </w:p>
        </w:tc>
        <w:tc>
          <w:tcPr>
            <w:tcW w:w="3687" w:type="dxa"/>
          </w:tcPr>
          <w:p w14:paraId="2212B8D6" w14:textId="77777777" w:rsidR="00BC7A20" w:rsidRDefault="00BC7A20" w:rsidP="00B33246">
            <w:pPr>
              <w:pStyle w:val="TAL"/>
              <w:rPr>
                <w:rFonts w:cs="Arial"/>
                <w:szCs w:val="18"/>
              </w:rPr>
            </w:pPr>
            <w:proofErr w:type="spellStart"/>
            <w:r w:rsidRPr="000A0A5F">
              <w:t>Qos</w:t>
            </w:r>
            <w:proofErr w:type="spellEnd"/>
            <w:r w:rsidRPr="000A0A5F">
              <w:t xml:space="preserve"> Monitoring information</w:t>
            </w:r>
            <w:r>
              <w:t xml:space="preserve"> for packet delay measurements</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subscribed.</w:t>
            </w:r>
          </w:p>
          <w:p w14:paraId="43499B58" w14:textId="77777777" w:rsidR="00BC7A20" w:rsidRDefault="00BC7A20" w:rsidP="00B33246">
            <w:pPr>
              <w:pStyle w:val="TAL"/>
              <w:rPr>
                <w:rFonts w:cs="Arial"/>
                <w:szCs w:val="18"/>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79D9623F" w14:textId="77777777" w:rsidR="00BC7A20" w:rsidRPr="000A0A5F" w:rsidRDefault="00BC7A20" w:rsidP="00B33246">
            <w:pPr>
              <w:pStyle w:val="TAL"/>
              <w:rPr>
                <w:rFonts w:cs="Arial"/>
                <w:szCs w:val="18"/>
              </w:rPr>
            </w:pPr>
            <w:r>
              <w:t>(NOTE 10)</w:t>
            </w:r>
          </w:p>
        </w:tc>
        <w:tc>
          <w:tcPr>
            <w:tcW w:w="1235" w:type="dxa"/>
          </w:tcPr>
          <w:p w14:paraId="239AFE94" w14:textId="77777777" w:rsidR="00BC7A20" w:rsidRDefault="00BC7A20" w:rsidP="00B33246">
            <w:pPr>
              <w:pStyle w:val="TAC"/>
              <w:jc w:val="left"/>
            </w:pPr>
            <w:r w:rsidRPr="000A0A5F">
              <w:rPr>
                <w:rFonts w:cs="Arial"/>
                <w:szCs w:val="18"/>
              </w:rPr>
              <w:t>QoSMonitoring_5G</w:t>
            </w:r>
          </w:p>
          <w:p w14:paraId="0C2538A1" w14:textId="77777777" w:rsidR="00BC7A20" w:rsidRPr="000A0A5F" w:rsidRDefault="00BC7A20" w:rsidP="00B33246">
            <w:pPr>
              <w:pStyle w:val="TAC"/>
              <w:jc w:val="left"/>
            </w:pPr>
            <w:r w:rsidRPr="000A0A5F">
              <w:t>GMEC</w:t>
            </w:r>
          </w:p>
        </w:tc>
      </w:tr>
      <w:tr w:rsidR="00BC7A20" w:rsidRPr="000A0A5F" w14:paraId="5C455537" w14:textId="77777777" w:rsidTr="00B33246">
        <w:trPr>
          <w:jc w:val="center"/>
        </w:trPr>
        <w:tc>
          <w:tcPr>
            <w:tcW w:w="1661" w:type="dxa"/>
          </w:tcPr>
          <w:p w14:paraId="3A0B1930" w14:textId="77777777" w:rsidR="00BC7A20" w:rsidRPr="000A0A5F" w:rsidRDefault="00BC7A20" w:rsidP="00B33246">
            <w:pPr>
              <w:pStyle w:val="TAL"/>
              <w:rPr>
                <w:lang w:eastAsia="zh-CN"/>
              </w:rPr>
            </w:pPr>
            <w:proofErr w:type="spellStart"/>
            <w:r w:rsidRPr="000A0A5F">
              <w:rPr>
                <w:lang w:eastAsia="zh-CN"/>
              </w:rPr>
              <w:t>directNotifInd</w:t>
            </w:r>
            <w:proofErr w:type="spellEnd"/>
          </w:p>
        </w:tc>
        <w:tc>
          <w:tcPr>
            <w:tcW w:w="1842" w:type="dxa"/>
          </w:tcPr>
          <w:p w14:paraId="56D21EDA" w14:textId="77777777" w:rsidR="00BC7A20" w:rsidRPr="000A0A5F" w:rsidRDefault="00BC7A20" w:rsidP="00B33246">
            <w:pPr>
              <w:pStyle w:val="TAL"/>
            </w:pPr>
            <w:proofErr w:type="spellStart"/>
            <w:r w:rsidRPr="000A0A5F">
              <w:rPr>
                <w:rFonts w:hint="eastAsia"/>
                <w:lang w:eastAsia="zh-CN"/>
              </w:rPr>
              <w:t>b</w:t>
            </w:r>
            <w:r w:rsidRPr="000A0A5F">
              <w:rPr>
                <w:lang w:eastAsia="zh-CN"/>
              </w:rPr>
              <w:t>oolean</w:t>
            </w:r>
            <w:proofErr w:type="spellEnd"/>
          </w:p>
        </w:tc>
        <w:tc>
          <w:tcPr>
            <w:tcW w:w="1134" w:type="dxa"/>
          </w:tcPr>
          <w:p w14:paraId="55F677EC" w14:textId="77777777" w:rsidR="00BC7A20" w:rsidRPr="000A0A5F" w:rsidRDefault="00BC7A20" w:rsidP="00B33246">
            <w:pPr>
              <w:pStyle w:val="TAC"/>
              <w:jc w:val="left"/>
            </w:pPr>
            <w:r w:rsidRPr="000A0A5F">
              <w:rPr>
                <w:rFonts w:hint="eastAsia"/>
                <w:lang w:eastAsia="zh-CN"/>
              </w:rPr>
              <w:t>0</w:t>
            </w:r>
            <w:r w:rsidRPr="000A0A5F">
              <w:rPr>
                <w:lang w:eastAsia="zh-CN"/>
              </w:rPr>
              <w:t>..1</w:t>
            </w:r>
          </w:p>
        </w:tc>
        <w:tc>
          <w:tcPr>
            <w:tcW w:w="3687" w:type="dxa"/>
          </w:tcPr>
          <w:p w14:paraId="6B6373B2" w14:textId="77777777" w:rsidR="00BC7A20" w:rsidRPr="000A0A5F" w:rsidRDefault="00BC7A20" w:rsidP="00B33246">
            <w:pPr>
              <w:pStyle w:val="TAL"/>
              <w:rPr>
                <w:lang w:eastAsia="zh-CN"/>
              </w:rPr>
            </w:pPr>
            <w:r w:rsidRPr="000A0A5F">
              <w:rPr>
                <w:lang w:eastAsia="zh-CN"/>
              </w:rPr>
              <w:t>Indicates whether the direct event notification is requested.</w:t>
            </w:r>
          </w:p>
          <w:p w14:paraId="615A6122" w14:textId="77777777" w:rsidR="00BC7A20" w:rsidRPr="000A0A5F" w:rsidRDefault="00BC7A20" w:rsidP="00B33246">
            <w:pPr>
              <w:pStyle w:val="TAL"/>
              <w:rPr>
                <w:lang w:eastAsia="zh-CN"/>
              </w:rPr>
            </w:pPr>
          </w:p>
          <w:p w14:paraId="634D3DBA" w14:textId="77777777" w:rsidR="00BC7A20" w:rsidRPr="000A0A5F" w:rsidRDefault="00BC7A20" w:rsidP="00B33246">
            <w:pPr>
              <w:pStyle w:val="TAL"/>
            </w:pPr>
            <w:r w:rsidRPr="000A0A5F">
              <w:rPr>
                <w:lang w:eastAsia="zh-CN"/>
              </w:rPr>
              <w:t xml:space="preserve">- true: the direct event notification is </w:t>
            </w:r>
            <w:proofErr w:type="gramStart"/>
            <w:r w:rsidRPr="000A0A5F">
              <w:rPr>
                <w:lang w:eastAsia="zh-CN"/>
              </w:rPr>
              <w:t>requested</w:t>
            </w:r>
            <w:r w:rsidRPr="000A0A5F">
              <w:t>;</w:t>
            </w:r>
            <w:proofErr w:type="gramEnd"/>
          </w:p>
          <w:p w14:paraId="2545E363" w14:textId="77777777" w:rsidR="00BC7A20" w:rsidRDefault="00BC7A20" w:rsidP="00B33246">
            <w:pPr>
              <w:pStyle w:val="TAL"/>
            </w:pPr>
            <w:r w:rsidRPr="000A0A5F">
              <w:rPr>
                <w:lang w:eastAsia="zh-CN"/>
              </w:rPr>
              <w:t>- false: the direct event notification is not requested</w:t>
            </w:r>
            <w:r w:rsidRPr="000A0A5F">
              <w:t>.</w:t>
            </w:r>
          </w:p>
          <w:p w14:paraId="05310624" w14:textId="77777777" w:rsidR="00BC7A20" w:rsidRPr="000A0A5F" w:rsidRDefault="00BC7A20" w:rsidP="00B33246">
            <w:pPr>
              <w:pStyle w:val="TAL"/>
            </w:pPr>
            <w:r>
              <w:t>(NOTE 10, NOTE 11)</w:t>
            </w:r>
          </w:p>
        </w:tc>
        <w:tc>
          <w:tcPr>
            <w:tcW w:w="1235" w:type="dxa"/>
          </w:tcPr>
          <w:p w14:paraId="44C536E5" w14:textId="77777777" w:rsidR="00BC7A20" w:rsidRDefault="00BC7A20" w:rsidP="00B33246">
            <w:pPr>
              <w:pStyle w:val="TAC"/>
              <w:jc w:val="left"/>
            </w:pPr>
            <w:proofErr w:type="spellStart"/>
            <w:r w:rsidRPr="000A0A5F">
              <w:t>ExposureToEAS</w:t>
            </w:r>
            <w:proofErr w:type="spellEnd"/>
          </w:p>
          <w:p w14:paraId="5CD7C249" w14:textId="77777777" w:rsidR="00BC7A20" w:rsidRPr="000A0A5F" w:rsidRDefault="00BC7A20" w:rsidP="00B33246">
            <w:pPr>
              <w:pStyle w:val="TAC"/>
              <w:jc w:val="left"/>
              <w:rPr>
                <w:rFonts w:cs="Arial"/>
                <w:szCs w:val="18"/>
              </w:rPr>
            </w:pPr>
            <w:r w:rsidRPr="000A0A5F">
              <w:t>GMEC</w:t>
            </w:r>
          </w:p>
        </w:tc>
      </w:tr>
      <w:tr w:rsidR="00BC7A20" w:rsidRPr="000A0A5F" w14:paraId="4BDEC7DA" w14:textId="77777777" w:rsidTr="00B33246">
        <w:trPr>
          <w:jc w:val="center"/>
        </w:trPr>
        <w:tc>
          <w:tcPr>
            <w:tcW w:w="1661" w:type="dxa"/>
          </w:tcPr>
          <w:p w14:paraId="6AE311FE" w14:textId="77777777" w:rsidR="00BC7A20" w:rsidRPr="000A0A5F" w:rsidRDefault="00BC7A20" w:rsidP="00B33246">
            <w:pPr>
              <w:pStyle w:val="TAL"/>
              <w:rPr>
                <w:lang w:eastAsia="zh-CN"/>
              </w:rPr>
            </w:pPr>
            <w:proofErr w:type="spellStart"/>
            <w:r w:rsidRPr="000A0A5F">
              <w:rPr>
                <w:lang w:eastAsia="zh-CN"/>
              </w:rPr>
              <w:t>tscQosReq</w:t>
            </w:r>
            <w:proofErr w:type="spellEnd"/>
          </w:p>
        </w:tc>
        <w:tc>
          <w:tcPr>
            <w:tcW w:w="1842" w:type="dxa"/>
          </w:tcPr>
          <w:p w14:paraId="24363682" w14:textId="77777777" w:rsidR="00BC7A20" w:rsidRPr="000A0A5F" w:rsidRDefault="00BC7A20" w:rsidP="00B33246">
            <w:pPr>
              <w:pStyle w:val="TAL"/>
              <w:rPr>
                <w:lang w:eastAsia="zh-CN"/>
              </w:rPr>
            </w:pPr>
            <w:proofErr w:type="spellStart"/>
            <w:r w:rsidRPr="000A0A5F">
              <w:rPr>
                <w:lang w:eastAsia="zh-CN"/>
              </w:rPr>
              <w:t>TscQosRequirementRm</w:t>
            </w:r>
            <w:proofErr w:type="spellEnd"/>
          </w:p>
        </w:tc>
        <w:tc>
          <w:tcPr>
            <w:tcW w:w="1134" w:type="dxa"/>
          </w:tcPr>
          <w:p w14:paraId="4ED5EF2B" w14:textId="77777777" w:rsidR="00BC7A20" w:rsidRPr="000A0A5F" w:rsidRDefault="00BC7A20" w:rsidP="00B33246">
            <w:pPr>
              <w:pStyle w:val="TAC"/>
              <w:jc w:val="left"/>
              <w:rPr>
                <w:lang w:eastAsia="zh-CN"/>
              </w:rPr>
            </w:pPr>
            <w:r w:rsidRPr="000A0A5F">
              <w:rPr>
                <w:rFonts w:hint="eastAsia"/>
                <w:lang w:eastAsia="zh-CN"/>
              </w:rPr>
              <w:t>0</w:t>
            </w:r>
            <w:r w:rsidRPr="000A0A5F">
              <w:rPr>
                <w:lang w:eastAsia="zh-CN"/>
              </w:rPr>
              <w:t>..1</w:t>
            </w:r>
          </w:p>
        </w:tc>
        <w:tc>
          <w:tcPr>
            <w:tcW w:w="3687" w:type="dxa"/>
          </w:tcPr>
          <w:p w14:paraId="00452B94" w14:textId="77777777" w:rsidR="00BC7A20" w:rsidRPr="000A0A5F" w:rsidRDefault="00BC7A20" w:rsidP="00B33246">
            <w:pPr>
              <w:pStyle w:val="TAL"/>
              <w:rPr>
                <w:lang w:eastAsia="zh-CN"/>
              </w:rPr>
            </w:pPr>
            <w:r w:rsidRPr="000A0A5F">
              <w:rPr>
                <w:lang w:eastAsia="zh-CN"/>
              </w:rPr>
              <w:t>Contains the QoS requirements for time sensitive communication. (NOTE 4)</w:t>
            </w:r>
          </w:p>
        </w:tc>
        <w:tc>
          <w:tcPr>
            <w:tcW w:w="1235" w:type="dxa"/>
          </w:tcPr>
          <w:p w14:paraId="78A56FE7" w14:textId="77777777" w:rsidR="00BC7A20" w:rsidRPr="000A0A5F" w:rsidRDefault="00BC7A20" w:rsidP="00B33246">
            <w:pPr>
              <w:pStyle w:val="TAC"/>
              <w:jc w:val="left"/>
              <w:rPr>
                <w:rFonts w:cs="Arial"/>
                <w:szCs w:val="18"/>
                <w:lang w:eastAsia="zh-CN"/>
              </w:rPr>
            </w:pPr>
            <w:r w:rsidRPr="000A0A5F">
              <w:rPr>
                <w:rFonts w:cs="Arial" w:hint="eastAsia"/>
                <w:szCs w:val="18"/>
                <w:lang w:eastAsia="zh-CN"/>
              </w:rPr>
              <w:t>T</w:t>
            </w:r>
            <w:r w:rsidRPr="000A0A5F">
              <w:rPr>
                <w:rFonts w:cs="Arial"/>
                <w:szCs w:val="18"/>
                <w:lang w:eastAsia="zh-CN"/>
              </w:rPr>
              <w:t>SC_5G</w:t>
            </w:r>
          </w:p>
          <w:p w14:paraId="7DC2F863" w14:textId="77777777" w:rsidR="00BC7A20" w:rsidRDefault="00BC7A20" w:rsidP="00B33246">
            <w:pPr>
              <w:pStyle w:val="TAC"/>
              <w:jc w:val="left"/>
            </w:pPr>
            <w:proofErr w:type="spellStart"/>
            <w:r w:rsidRPr="000A0A5F">
              <w:t>MultiMedia</w:t>
            </w:r>
            <w:proofErr w:type="spellEnd"/>
          </w:p>
          <w:p w14:paraId="3BBFE5C7" w14:textId="77777777" w:rsidR="00BC7A20" w:rsidRPr="000A0A5F" w:rsidRDefault="00BC7A20" w:rsidP="00B33246">
            <w:pPr>
              <w:pStyle w:val="TAC"/>
              <w:jc w:val="left"/>
            </w:pPr>
            <w:r w:rsidRPr="000A0A5F">
              <w:t>GMEC</w:t>
            </w:r>
          </w:p>
        </w:tc>
      </w:tr>
      <w:tr w:rsidR="00BC7A20" w:rsidRPr="000A0A5F" w14:paraId="17E714B4" w14:textId="77777777" w:rsidTr="00B33246">
        <w:trPr>
          <w:jc w:val="center"/>
        </w:trPr>
        <w:tc>
          <w:tcPr>
            <w:tcW w:w="1661" w:type="dxa"/>
          </w:tcPr>
          <w:p w14:paraId="3CA5D7C1" w14:textId="77777777" w:rsidR="00BC7A20" w:rsidRPr="000A0A5F" w:rsidRDefault="00BC7A20" w:rsidP="00B33246">
            <w:pPr>
              <w:pStyle w:val="TAL"/>
              <w:rPr>
                <w:lang w:eastAsia="zh-CN"/>
              </w:rPr>
            </w:pPr>
            <w:proofErr w:type="spellStart"/>
            <w:r w:rsidRPr="004E7875">
              <w:rPr>
                <w:rFonts w:cs="Arial"/>
                <w:szCs w:val="18"/>
                <w:lang w:eastAsia="zh-CN"/>
              </w:rPr>
              <w:t>tempInValidity</w:t>
            </w:r>
            <w:proofErr w:type="spellEnd"/>
          </w:p>
        </w:tc>
        <w:tc>
          <w:tcPr>
            <w:tcW w:w="1842" w:type="dxa"/>
          </w:tcPr>
          <w:p w14:paraId="4152CD9F" w14:textId="77777777" w:rsidR="00BC7A20" w:rsidRPr="000A0A5F" w:rsidRDefault="00BC7A20" w:rsidP="00B33246">
            <w:pPr>
              <w:pStyle w:val="TAL"/>
              <w:rPr>
                <w:lang w:eastAsia="zh-CN"/>
              </w:rPr>
            </w:pPr>
            <w:proofErr w:type="spellStart"/>
            <w:r w:rsidRPr="004E7875">
              <w:rPr>
                <w:rFonts w:cs="Arial"/>
                <w:szCs w:val="18"/>
                <w:lang w:eastAsia="zh-CN"/>
              </w:rPr>
              <w:t>TemporalInValidity</w:t>
            </w:r>
            <w:proofErr w:type="spellEnd"/>
          </w:p>
        </w:tc>
        <w:tc>
          <w:tcPr>
            <w:tcW w:w="1134" w:type="dxa"/>
          </w:tcPr>
          <w:p w14:paraId="20A723AE" w14:textId="77777777" w:rsidR="00BC7A20" w:rsidRPr="000A0A5F" w:rsidRDefault="00BC7A20" w:rsidP="00B33246">
            <w:pPr>
              <w:pStyle w:val="TAC"/>
              <w:jc w:val="left"/>
              <w:rPr>
                <w:lang w:eastAsia="zh-CN"/>
              </w:rPr>
            </w:pPr>
            <w:r>
              <w:rPr>
                <w:lang w:eastAsia="zh-CN"/>
              </w:rPr>
              <w:t>0..1</w:t>
            </w:r>
          </w:p>
        </w:tc>
        <w:tc>
          <w:tcPr>
            <w:tcW w:w="3687" w:type="dxa"/>
          </w:tcPr>
          <w:p w14:paraId="471098A9" w14:textId="77777777" w:rsidR="00BC7A20" w:rsidRPr="000A0A5F" w:rsidRDefault="00BC7A20" w:rsidP="00B33246">
            <w:pPr>
              <w:pStyle w:val="TAL"/>
              <w:rPr>
                <w:lang w:eastAsia="zh-CN"/>
              </w:rPr>
            </w:pPr>
            <w:r w:rsidRPr="005946BF">
              <w:t xml:space="preserve">Indicates the time interval during which the AF request is </w:t>
            </w:r>
            <w:r>
              <w:t xml:space="preserve">not </w:t>
            </w:r>
            <w:r w:rsidRPr="005946BF">
              <w:t>to be applied.</w:t>
            </w:r>
          </w:p>
        </w:tc>
        <w:tc>
          <w:tcPr>
            <w:tcW w:w="1235" w:type="dxa"/>
          </w:tcPr>
          <w:p w14:paraId="62BD6C0D" w14:textId="77777777" w:rsidR="00BC7A20" w:rsidRPr="000A0A5F" w:rsidRDefault="00BC7A20" w:rsidP="00B33246">
            <w:pPr>
              <w:pStyle w:val="TAC"/>
              <w:jc w:val="left"/>
              <w:rPr>
                <w:rFonts w:cs="Arial"/>
                <w:szCs w:val="18"/>
                <w:lang w:eastAsia="zh-CN"/>
              </w:rPr>
            </w:pPr>
            <w:r>
              <w:rPr>
                <w:rFonts w:cs="Arial"/>
                <w:szCs w:val="18"/>
                <w:lang w:eastAsia="zh-CN"/>
              </w:rPr>
              <w:t>GMEC</w:t>
            </w:r>
          </w:p>
        </w:tc>
      </w:tr>
      <w:tr w:rsidR="00BC7A20" w:rsidRPr="000A0A5F" w14:paraId="4E497754" w14:textId="77777777" w:rsidTr="00B33246">
        <w:trPr>
          <w:jc w:val="center"/>
        </w:trPr>
        <w:tc>
          <w:tcPr>
            <w:tcW w:w="1661" w:type="dxa"/>
          </w:tcPr>
          <w:p w14:paraId="1711F909" w14:textId="77777777" w:rsidR="00BC7A20" w:rsidRPr="000A0A5F" w:rsidRDefault="00BC7A20" w:rsidP="00B33246">
            <w:pPr>
              <w:pStyle w:val="TAL"/>
              <w:rPr>
                <w:lang w:eastAsia="zh-CN"/>
              </w:rPr>
            </w:pPr>
            <w:proofErr w:type="spellStart"/>
            <w:r w:rsidRPr="000A0A5F">
              <w:rPr>
                <w:rFonts w:hint="eastAsia"/>
                <w:lang w:eastAsia="zh-CN"/>
              </w:rPr>
              <w:t>notification</w:t>
            </w:r>
            <w:r w:rsidRPr="000A0A5F">
              <w:rPr>
                <w:lang w:eastAsia="zh-CN"/>
              </w:rPr>
              <w:t>Destination</w:t>
            </w:r>
            <w:proofErr w:type="spellEnd"/>
          </w:p>
        </w:tc>
        <w:tc>
          <w:tcPr>
            <w:tcW w:w="1842" w:type="dxa"/>
          </w:tcPr>
          <w:p w14:paraId="278B983A" w14:textId="77777777" w:rsidR="00BC7A20" w:rsidRPr="000A0A5F" w:rsidRDefault="00BC7A20" w:rsidP="00B33246">
            <w:pPr>
              <w:pStyle w:val="TAL"/>
              <w:rPr>
                <w:lang w:eastAsia="zh-CN"/>
              </w:rPr>
            </w:pPr>
            <w:r w:rsidRPr="000A0A5F">
              <w:rPr>
                <w:rFonts w:hint="eastAsia"/>
                <w:lang w:eastAsia="zh-CN"/>
              </w:rPr>
              <w:t>Link</w:t>
            </w:r>
          </w:p>
        </w:tc>
        <w:tc>
          <w:tcPr>
            <w:tcW w:w="1134" w:type="dxa"/>
          </w:tcPr>
          <w:p w14:paraId="315BA743" w14:textId="77777777" w:rsidR="00BC7A20" w:rsidRPr="000A0A5F" w:rsidRDefault="00BC7A20" w:rsidP="00B33246">
            <w:pPr>
              <w:pStyle w:val="TAC"/>
              <w:jc w:val="left"/>
              <w:rPr>
                <w:lang w:eastAsia="zh-CN"/>
              </w:rPr>
            </w:pPr>
            <w:r w:rsidRPr="000A0A5F">
              <w:rPr>
                <w:lang w:eastAsia="zh-CN"/>
              </w:rPr>
              <w:t>0..</w:t>
            </w:r>
            <w:r w:rsidRPr="000A0A5F">
              <w:rPr>
                <w:rFonts w:hint="eastAsia"/>
                <w:lang w:eastAsia="zh-CN"/>
              </w:rPr>
              <w:t>1</w:t>
            </w:r>
          </w:p>
        </w:tc>
        <w:tc>
          <w:tcPr>
            <w:tcW w:w="3687" w:type="dxa"/>
          </w:tcPr>
          <w:p w14:paraId="242C860A" w14:textId="77777777" w:rsidR="00BC7A20" w:rsidRPr="000A0A5F" w:rsidRDefault="00BC7A20" w:rsidP="00B33246">
            <w:pPr>
              <w:pStyle w:val="TAL"/>
              <w:rPr>
                <w:lang w:eastAsia="zh-CN"/>
              </w:rPr>
            </w:pPr>
            <w:r w:rsidRPr="000A0A5F">
              <w:rPr>
                <w:rFonts w:cs="Arial" w:hint="eastAsia"/>
                <w:szCs w:val="18"/>
                <w:lang w:eastAsia="zh-CN"/>
              </w:rPr>
              <w:t xml:space="preserve">Contains the URL to receive the notification </w:t>
            </w:r>
            <w:r w:rsidRPr="000A0A5F">
              <w:rPr>
                <w:rFonts w:cs="Arial"/>
                <w:szCs w:val="18"/>
                <w:lang w:eastAsia="zh-CN"/>
              </w:rPr>
              <w:t>event(s) from the SCEF.</w:t>
            </w:r>
          </w:p>
        </w:tc>
        <w:tc>
          <w:tcPr>
            <w:tcW w:w="1235" w:type="dxa"/>
          </w:tcPr>
          <w:p w14:paraId="5B1EF929" w14:textId="77777777" w:rsidR="00BC7A20" w:rsidRPr="000A0A5F" w:rsidRDefault="00BC7A20" w:rsidP="00B33246">
            <w:pPr>
              <w:pStyle w:val="TAC"/>
              <w:jc w:val="left"/>
              <w:rPr>
                <w:rFonts w:cs="Arial"/>
                <w:szCs w:val="18"/>
                <w:lang w:eastAsia="zh-CN"/>
              </w:rPr>
            </w:pPr>
          </w:p>
        </w:tc>
      </w:tr>
      <w:tr w:rsidR="00BC7A20" w:rsidRPr="000A0A5F" w14:paraId="7E1086DB" w14:textId="77777777" w:rsidTr="00B33246">
        <w:trPr>
          <w:jc w:val="center"/>
        </w:trPr>
        <w:tc>
          <w:tcPr>
            <w:tcW w:w="1661" w:type="dxa"/>
          </w:tcPr>
          <w:p w14:paraId="7373BEC2" w14:textId="77777777" w:rsidR="00BC7A20" w:rsidRPr="000A0A5F" w:rsidRDefault="00BC7A20" w:rsidP="00B33246">
            <w:pPr>
              <w:pStyle w:val="TAL"/>
              <w:rPr>
                <w:lang w:eastAsia="zh-CN"/>
              </w:rPr>
            </w:pPr>
            <w:r w:rsidRPr="000A0A5F">
              <w:lastRenderedPageBreak/>
              <w:t>events</w:t>
            </w:r>
          </w:p>
        </w:tc>
        <w:tc>
          <w:tcPr>
            <w:tcW w:w="1842" w:type="dxa"/>
          </w:tcPr>
          <w:p w14:paraId="3A6A123C" w14:textId="77777777" w:rsidR="00BC7A20" w:rsidRPr="000A0A5F" w:rsidRDefault="00BC7A20" w:rsidP="00B33246">
            <w:pPr>
              <w:pStyle w:val="TAL"/>
              <w:rPr>
                <w:lang w:eastAsia="zh-CN"/>
              </w:rPr>
            </w:pPr>
            <w:proofErr w:type="gramStart"/>
            <w:r w:rsidRPr="000A0A5F">
              <w:t>array(</w:t>
            </w:r>
            <w:proofErr w:type="spellStart"/>
            <w:proofErr w:type="gramEnd"/>
            <w:r w:rsidRPr="000A0A5F">
              <w:t>UserPlaneEvent</w:t>
            </w:r>
            <w:proofErr w:type="spellEnd"/>
            <w:r w:rsidRPr="000A0A5F">
              <w:t>)</w:t>
            </w:r>
          </w:p>
        </w:tc>
        <w:tc>
          <w:tcPr>
            <w:tcW w:w="1134" w:type="dxa"/>
          </w:tcPr>
          <w:p w14:paraId="124A6815" w14:textId="77777777" w:rsidR="00BC7A20" w:rsidRPr="000A0A5F" w:rsidRDefault="00BC7A20" w:rsidP="00B33246">
            <w:pPr>
              <w:pStyle w:val="TAC"/>
              <w:jc w:val="left"/>
              <w:rPr>
                <w:lang w:eastAsia="zh-CN"/>
              </w:rPr>
            </w:pPr>
            <w:proofErr w:type="gramStart"/>
            <w:r w:rsidRPr="000A0A5F">
              <w:t>0..N</w:t>
            </w:r>
            <w:proofErr w:type="gramEnd"/>
          </w:p>
        </w:tc>
        <w:tc>
          <w:tcPr>
            <w:tcW w:w="3687" w:type="dxa"/>
          </w:tcPr>
          <w:p w14:paraId="4B87B0C4" w14:textId="77777777" w:rsidR="00BC7A20" w:rsidRPr="000A0A5F" w:rsidRDefault="00BC7A20" w:rsidP="00B33246">
            <w:pPr>
              <w:pStyle w:val="TAL"/>
              <w:rPr>
                <w:rFonts w:cs="Arial"/>
                <w:szCs w:val="18"/>
                <w:lang w:eastAsia="zh-CN"/>
              </w:rPr>
            </w:pPr>
            <w:r w:rsidRPr="000A0A5F">
              <w:rPr>
                <w:rFonts w:cs="Arial"/>
                <w:szCs w:val="18"/>
              </w:rPr>
              <w:t>Corresponds to the list of user plane event(s) to which the SCS/AS requests to subscribe.</w:t>
            </w:r>
          </w:p>
        </w:tc>
        <w:tc>
          <w:tcPr>
            <w:tcW w:w="1235" w:type="dxa"/>
          </w:tcPr>
          <w:p w14:paraId="2F951F74" w14:textId="77777777" w:rsidR="00BC7A20" w:rsidRDefault="00BC7A20" w:rsidP="00B33246">
            <w:pPr>
              <w:pStyle w:val="TAC"/>
              <w:jc w:val="left"/>
            </w:pPr>
            <w:proofErr w:type="spellStart"/>
            <w:r w:rsidRPr="000A0A5F">
              <w:rPr>
                <w:rFonts w:cs="Arial"/>
                <w:szCs w:val="18"/>
              </w:rPr>
              <w:t>enNB</w:t>
            </w:r>
            <w:proofErr w:type="spellEnd"/>
          </w:p>
          <w:p w14:paraId="06E46D3A" w14:textId="77777777" w:rsidR="00BC7A20" w:rsidRDefault="00BC7A20" w:rsidP="00B33246">
            <w:pPr>
              <w:pStyle w:val="TAC"/>
              <w:jc w:val="left"/>
            </w:pPr>
            <w:r w:rsidRPr="000A0A5F">
              <w:t>GMEC</w:t>
            </w:r>
          </w:p>
          <w:p w14:paraId="043EF382" w14:textId="77777777" w:rsidR="00BC7A20" w:rsidRPr="000A0A5F" w:rsidRDefault="00BC7A20" w:rsidP="00B33246">
            <w:pPr>
              <w:pStyle w:val="TAC"/>
              <w:jc w:val="left"/>
              <w:rPr>
                <w:rFonts w:cs="Arial"/>
                <w:szCs w:val="18"/>
                <w:lang w:eastAsia="zh-CN"/>
              </w:rPr>
            </w:pPr>
            <w:proofErr w:type="spellStart"/>
            <w:r w:rsidRPr="00773568">
              <w:rPr>
                <w:lang w:eastAsia="zh-CN"/>
              </w:rPr>
              <w:t>RateLimitReport</w:t>
            </w:r>
            <w:proofErr w:type="spellEnd"/>
          </w:p>
        </w:tc>
      </w:tr>
      <w:tr w:rsidR="00BC7A20" w:rsidRPr="000A0A5F" w14:paraId="6E52557E" w14:textId="77777777" w:rsidTr="00B33246">
        <w:trPr>
          <w:jc w:val="center"/>
        </w:trPr>
        <w:tc>
          <w:tcPr>
            <w:tcW w:w="1661" w:type="dxa"/>
          </w:tcPr>
          <w:p w14:paraId="5B128E72" w14:textId="77777777" w:rsidR="00BC7A20" w:rsidRPr="000A0A5F" w:rsidRDefault="00BC7A20" w:rsidP="00B33246">
            <w:pPr>
              <w:pStyle w:val="TAL"/>
            </w:pPr>
            <w:proofErr w:type="spellStart"/>
            <w:r w:rsidRPr="000A0A5F">
              <w:t>multiModDatFlows</w:t>
            </w:r>
            <w:proofErr w:type="spellEnd"/>
          </w:p>
        </w:tc>
        <w:tc>
          <w:tcPr>
            <w:tcW w:w="1842" w:type="dxa"/>
          </w:tcPr>
          <w:p w14:paraId="71EF943C" w14:textId="77777777" w:rsidR="00BC7A20" w:rsidRPr="000A0A5F" w:rsidRDefault="00BC7A20" w:rsidP="00B33246">
            <w:pPr>
              <w:pStyle w:val="TAL"/>
            </w:pPr>
            <w:proofErr w:type="gramStart"/>
            <w:r w:rsidRPr="000A0A5F">
              <w:t>map(</w:t>
            </w:r>
            <w:proofErr w:type="spellStart"/>
            <w:proofErr w:type="gramEnd"/>
            <w:r w:rsidRPr="000A0A5F">
              <w:t>AsSessionMediaComponentRm</w:t>
            </w:r>
            <w:proofErr w:type="spellEnd"/>
            <w:r w:rsidRPr="000A0A5F">
              <w:t>)</w:t>
            </w:r>
          </w:p>
        </w:tc>
        <w:tc>
          <w:tcPr>
            <w:tcW w:w="1134" w:type="dxa"/>
          </w:tcPr>
          <w:p w14:paraId="0F16C66C" w14:textId="77777777" w:rsidR="00BC7A20" w:rsidRPr="000A0A5F" w:rsidRDefault="00BC7A20" w:rsidP="00B33246">
            <w:pPr>
              <w:pStyle w:val="TAC"/>
              <w:jc w:val="left"/>
            </w:pPr>
            <w:proofErr w:type="gramStart"/>
            <w:r w:rsidRPr="000A0A5F">
              <w:t>0..N</w:t>
            </w:r>
            <w:proofErr w:type="gramEnd"/>
          </w:p>
        </w:tc>
        <w:tc>
          <w:tcPr>
            <w:tcW w:w="3687" w:type="dxa"/>
          </w:tcPr>
          <w:p w14:paraId="77C6E430" w14:textId="77777777" w:rsidR="00BC7A20" w:rsidRPr="000A0A5F" w:rsidRDefault="00BC7A20" w:rsidP="00B33246">
            <w:pPr>
              <w:pStyle w:val="TAL"/>
            </w:pPr>
            <w:r w:rsidRPr="000A0A5F">
              <w:t>Each element of the map represents Media Component data for a single-modal data flow(s) of a multi</w:t>
            </w:r>
            <w:r>
              <w:t>-</w:t>
            </w:r>
            <w:r w:rsidRPr="000A0A5F">
              <w:t>modal service. The key of the map is the attribute "</w:t>
            </w:r>
            <w:proofErr w:type="spellStart"/>
            <w:r w:rsidRPr="000A0A5F">
              <w:t>medCompN</w:t>
            </w:r>
            <w:proofErr w:type="spellEnd"/>
            <w:r w:rsidRPr="000A0A5F">
              <w:t>". (NOTE 6</w:t>
            </w:r>
            <w:r>
              <w:t>, NOTE 10</w:t>
            </w:r>
            <w:r w:rsidRPr="000A0A5F">
              <w:t>)</w:t>
            </w:r>
          </w:p>
        </w:tc>
        <w:tc>
          <w:tcPr>
            <w:tcW w:w="1235" w:type="dxa"/>
          </w:tcPr>
          <w:p w14:paraId="242D062B" w14:textId="77777777" w:rsidR="00BC7A20" w:rsidRPr="000A0A5F" w:rsidRDefault="00BC7A20" w:rsidP="00B33246">
            <w:pPr>
              <w:pStyle w:val="TAC"/>
              <w:jc w:val="left"/>
              <w:rPr>
                <w:rFonts w:cs="Arial"/>
                <w:szCs w:val="18"/>
              </w:rPr>
            </w:pPr>
            <w:proofErr w:type="spellStart"/>
            <w:r w:rsidRPr="000A0A5F">
              <w:rPr>
                <w:rFonts w:cs="Arial"/>
                <w:szCs w:val="18"/>
              </w:rPr>
              <w:t>MultiMedia</w:t>
            </w:r>
            <w:proofErr w:type="spellEnd"/>
          </w:p>
        </w:tc>
      </w:tr>
      <w:tr w:rsidR="00BC7A20" w:rsidRPr="000A0A5F" w14:paraId="2B014803" w14:textId="77777777" w:rsidTr="00B33246">
        <w:trPr>
          <w:jc w:val="center"/>
        </w:trPr>
        <w:tc>
          <w:tcPr>
            <w:tcW w:w="1661" w:type="dxa"/>
          </w:tcPr>
          <w:p w14:paraId="67A6B39D" w14:textId="77777777" w:rsidR="00BC7A20" w:rsidRPr="000A0A5F" w:rsidRDefault="00BC7A20" w:rsidP="00B33246">
            <w:pPr>
              <w:pStyle w:val="TAL"/>
            </w:pPr>
            <w:r w:rsidRPr="000A0A5F">
              <w:t>l4sIn</w:t>
            </w:r>
            <w:r>
              <w:t>d</w:t>
            </w:r>
          </w:p>
        </w:tc>
        <w:tc>
          <w:tcPr>
            <w:tcW w:w="1842" w:type="dxa"/>
          </w:tcPr>
          <w:p w14:paraId="01457D28" w14:textId="77777777" w:rsidR="00BC7A20" w:rsidRPr="000A0A5F" w:rsidRDefault="00BC7A20" w:rsidP="00B33246">
            <w:pPr>
              <w:pStyle w:val="TAL"/>
            </w:pPr>
            <w:proofErr w:type="spellStart"/>
            <w:r w:rsidRPr="000A0A5F">
              <w:t>UplinkDownlinkSupport</w:t>
            </w:r>
            <w:proofErr w:type="spellEnd"/>
          </w:p>
        </w:tc>
        <w:tc>
          <w:tcPr>
            <w:tcW w:w="1134" w:type="dxa"/>
          </w:tcPr>
          <w:p w14:paraId="61DF2951" w14:textId="77777777" w:rsidR="00BC7A20" w:rsidRPr="000A0A5F" w:rsidRDefault="00BC7A20" w:rsidP="00B33246">
            <w:pPr>
              <w:pStyle w:val="TAC"/>
              <w:jc w:val="left"/>
            </w:pPr>
            <w:r w:rsidRPr="000A0A5F">
              <w:rPr>
                <w:lang w:eastAsia="zh-CN"/>
              </w:rPr>
              <w:t>0..1</w:t>
            </w:r>
          </w:p>
        </w:tc>
        <w:tc>
          <w:tcPr>
            <w:tcW w:w="3687" w:type="dxa"/>
          </w:tcPr>
          <w:p w14:paraId="4940F4B3" w14:textId="77777777" w:rsidR="00BC7A20" w:rsidRDefault="00BC7A20" w:rsidP="00B33246">
            <w:pPr>
              <w:pStyle w:val="TAL"/>
              <w:rPr>
                <w:rFonts w:cs="Arial"/>
                <w:szCs w:val="18"/>
              </w:rPr>
            </w:pPr>
            <w:r w:rsidRPr="000A0A5F">
              <w:rPr>
                <w:rFonts w:cs="Arial"/>
                <w:szCs w:val="18"/>
              </w:rPr>
              <w:t>Provides L4S support information.</w:t>
            </w:r>
          </w:p>
          <w:p w14:paraId="5BF84806" w14:textId="77777777" w:rsidR="00BC7A20" w:rsidRPr="000A0A5F" w:rsidRDefault="00BC7A20" w:rsidP="00B33246">
            <w:pPr>
              <w:pStyle w:val="TAL"/>
            </w:pPr>
            <w:r>
              <w:t>(</w:t>
            </w:r>
            <w:r w:rsidRPr="00B752B1">
              <w:t>NOTE</w:t>
            </w:r>
            <w:r>
              <w:t> 13)</w:t>
            </w:r>
          </w:p>
        </w:tc>
        <w:tc>
          <w:tcPr>
            <w:tcW w:w="1235" w:type="dxa"/>
          </w:tcPr>
          <w:p w14:paraId="5EEFF594" w14:textId="77777777" w:rsidR="00BC7A20" w:rsidRDefault="00BC7A20" w:rsidP="00B33246">
            <w:pPr>
              <w:pStyle w:val="TAC"/>
              <w:jc w:val="left"/>
            </w:pPr>
            <w:r w:rsidRPr="000A0A5F">
              <w:rPr>
                <w:rFonts w:cs="Arial"/>
                <w:szCs w:val="18"/>
              </w:rPr>
              <w:t>L4S</w:t>
            </w:r>
          </w:p>
          <w:p w14:paraId="36AD2215" w14:textId="77777777" w:rsidR="00BC7A20" w:rsidRPr="000A0A5F" w:rsidRDefault="00BC7A20" w:rsidP="00B33246">
            <w:pPr>
              <w:pStyle w:val="TAC"/>
              <w:jc w:val="left"/>
              <w:rPr>
                <w:rFonts w:cs="Arial"/>
                <w:szCs w:val="18"/>
              </w:rPr>
            </w:pPr>
            <w:r w:rsidRPr="000A0A5F">
              <w:t>GMEC</w:t>
            </w:r>
          </w:p>
        </w:tc>
      </w:tr>
      <w:tr w:rsidR="00BC7A20" w:rsidRPr="000A0A5F" w14:paraId="0D1B60FB" w14:textId="77777777" w:rsidTr="00B33246">
        <w:trPr>
          <w:jc w:val="center"/>
        </w:trPr>
        <w:tc>
          <w:tcPr>
            <w:tcW w:w="1661" w:type="dxa"/>
          </w:tcPr>
          <w:p w14:paraId="6B346065" w14:textId="77777777" w:rsidR="00BC7A20" w:rsidRPr="000A0A5F" w:rsidRDefault="00BC7A20" w:rsidP="00B33246">
            <w:pPr>
              <w:pStyle w:val="TAL"/>
            </w:pPr>
            <w:proofErr w:type="spellStart"/>
            <w:r w:rsidRPr="000A0A5F">
              <w:rPr>
                <w:rFonts w:hint="eastAsia"/>
                <w:lang w:eastAsia="zh-CN"/>
              </w:rPr>
              <w:t>p</w:t>
            </w:r>
            <w:r w:rsidRPr="000A0A5F">
              <w:rPr>
                <w:lang w:eastAsia="zh-CN"/>
              </w:rPr>
              <w:t>duSetQos</w:t>
            </w:r>
            <w:r>
              <w:rPr>
                <w:lang w:eastAsia="zh-CN"/>
              </w:rPr>
              <w:t>Dl</w:t>
            </w:r>
            <w:proofErr w:type="spellEnd"/>
          </w:p>
        </w:tc>
        <w:tc>
          <w:tcPr>
            <w:tcW w:w="1842" w:type="dxa"/>
          </w:tcPr>
          <w:p w14:paraId="53630391" w14:textId="77777777" w:rsidR="00BC7A20" w:rsidRPr="000A0A5F" w:rsidRDefault="00BC7A20" w:rsidP="00B33246">
            <w:pPr>
              <w:pStyle w:val="TAL"/>
            </w:pPr>
            <w:proofErr w:type="spellStart"/>
            <w:r w:rsidRPr="000A0A5F">
              <w:rPr>
                <w:rFonts w:hint="eastAsia"/>
                <w:lang w:eastAsia="zh-CN"/>
              </w:rPr>
              <w:t>P</w:t>
            </w:r>
            <w:r w:rsidRPr="000A0A5F">
              <w:rPr>
                <w:lang w:eastAsia="zh-CN"/>
              </w:rPr>
              <w:t>duSetQosParaRm</w:t>
            </w:r>
            <w:proofErr w:type="spellEnd"/>
          </w:p>
        </w:tc>
        <w:tc>
          <w:tcPr>
            <w:tcW w:w="1134" w:type="dxa"/>
          </w:tcPr>
          <w:p w14:paraId="188CBBB4" w14:textId="77777777" w:rsidR="00BC7A20" w:rsidRPr="000A0A5F" w:rsidRDefault="00BC7A20" w:rsidP="00B33246">
            <w:pPr>
              <w:pStyle w:val="TAC"/>
              <w:jc w:val="left"/>
              <w:rPr>
                <w:lang w:eastAsia="zh-CN"/>
              </w:rPr>
            </w:pPr>
            <w:r w:rsidRPr="000A0A5F">
              <w:t>0..1</w:t>
            </w:r>
          </w:p>
        </w:tc>
        <w:tc>
          <w:tcPr>
            <w:tcW w:w="3687" w:type="dxa"/>
          </w:tcPr>
          <w:p w14:paraId="6A099CB0" w14:textId="77777777" w:rsidR="00BC7A20" w:rsidRPr="000A0A5F" w:rsidRDefault="00BC7A20" w:rsidP="00B33246">
            <w:pPr>
              <w:pStyle w:val="TAL"/>
              <w:rPr>
                <w:rFonts w:cs="Arial"/>
                <w:szCs w:val="18"/>
              </w:rPr>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downlink direction</w:t>
            </w:r>
            <w:r w:rsidRPr="000A0A5F">
              <w:t>.</w:t>
            </w:r>
          </w:p>
        </w:tc>
        <w:tc>
          <w:tcPr>
            <w:tcW w:w="1235" w:type="dxa"/>
          </w:tcPr>
          <w:p w14:paraId="0DCD03E7" w14:textId="77777777" w:rsidR="00BC7A20" w:rsidRPr="000A0A5F" w:rsidRDefault="00BC7A20" w:rsidP="00B33246">
            <w:pPr>
              <w:pStyle w:val="TAC"/>
              <w:jc w:val="left"/>
              <w:rPr>
                <w:rFonts w:cs="Arial"/>
                <w:szCs w:val="18"/>
              </w:rPr>
            </w:pPr>
            <w:proofErr w:type="spellStart"/>
            <w:r w:rsidRPr="000A0A5F">
              <w:rPr>
                <w:rFonts w:cs="Arial"/>
              </w:rPr>
              <w:t>PDUSetHandling</w:t>
            </w:r>
            <w:proofErr w:type="spellEnd"/>
          </w:p>
        </w:tc>
      </w:tr>
      <w:tr w:rsidR="00BC7A20" w:rsidRPr="000A0A5F" w14:paraId="5E5DB238" w14:textId="77777777" w:rsidTr="00B33246">
        <w:trPr>
          <w:jc w:val="center"/>
        </w:trPr>
        <w:tc>
          <w:tcPr>
            <w:tcW w:w="1661" w:type="dxa"/>
          </w:tcPr>
          <w:p w14:paraId="6E64292A" w14:textId="77777777" w:rsidR="00BC7A20" w:rsidRPr="000A0A5F" w:rsidRDefault="00BC7A20" w:rsidP="00B33246">
            <w:pPr>
              <w:pStyle w:val="TAL"/>
              <w:rPr>
                <w:lang w:eastAsia="zh-CN"/>
              </w:rPr>
            </w:pPr>
            <w:proofErr w:type="spellStart"/>
            <w:r w:rsidRPr="000A0A5F">
              <w:rPr>
                <w:rFonts w:hint="eastAsia"/>
                <w:lang w:eastAsia="zh-CN"/>
              </w:rPr>
              <w:t>p</w:t>
            </w:r>
            <w:r w:rsidRPr="000A0A5F">
              <w:rPr>
                <w:lang w:eastAsia="zh-CN"/>
              </w:rPr>
              <w:t>duSetQos</w:t>
            </w:r>
            <w:r>
              <w:rPr>
                <w:lang w:eastAsia="zh-CN"/>
              </w:rPr>
              <w:t>Ul</w:t>
            </w:r>
            <w:proofErr w:type="spellEnd"/>
          </w:p>
        </w:tc>
        <w:tc>
          <w:tcPr>
            <w:tcW w:w="1842" w:type="dxa"/>
          </w:tcPr>
          <w:p w14:paraId="138C2201" w14:textId="77777777" w:rsidR="00BC7A20" w:rsidRPr="000A0A5F" w:rsidRDefault="00BC7A20" w:rsidP="00B33246">
            <w:pPr>
              <w:pStyle w:val="TAL"/>
              <w:rPr>
                <w:lang w:eastAsia="zh-CN"/>
              </w:rPr>
            </w:pPr>
            <w:proofErr w:type="spellStart"/>
            <w:r w:rsidRPr="000A0A5F">
              <w:rPr>
                <w:rFonts w:hint="eastAsia"/>
                <w:lang w:eastAsia="zh-CN"/>
              </w:rPr>
              <w:t>P</w:t>
            </w:r>
            <w:r w:rsidRPr="000A0A5F">
              <w:rPr>
                <w:lang w:eastAsia="zh-CN"/>
              </w:rPr>
              <w:t>duSetQosPara</w:t>
            </w:r>
            <w:r>
              <w:rPr>
                <w:lang w:eastAsia="zh-CN"/>
              </w:rPr>
              <w:t>Rm</w:t>
            </w:r>
            <w:proofErr w:type="spellEnd"/>
          </w:p>
        </w:tc>
        <w:tc>
          <w:tcPr>
            <w:tcW w:w="1134" w:type="dxa"/>
          </w:tcPr>
          <w:p w14:paraId="020129A7" w14:textId="77777777" w:rsidR="00BC7A20" w:rsidRPr="000A0A5F" w:rsidRDefault="00BC7A20" w:rsidP="00B33246">
            <w:pPr>
              <w:pStyle w:val="TAC"/>
              <w:jc w:val="left"/>
            </w:pPr>
            <w:r w:rsidRPr="000A0A5F">
              <w:t>0..1</w:t>
            </w:r>
          </w:p>
        </w:tc>
        <w:tc>
          <w:tcPr>
            <w:tcW w:w="3687" w:type="dxa"/>
          </w:tcPr>
          <w:p w14:paraId="01A7A25F" w14:textId="77777777" w:rsidR="00BC7A20" w:rsidRPr="000A0A5F" w:rsidRDefault="00BC7A20" w:rsidP="00B33246">
            <w:pPr>
              <w:pStyle w:val="TAL"/>
            </w:pPr>
            <w:r w:rsidRPr="000A0A5F">
              <w:t>Contains the PDU Set QoS Parameter</w:t>
            </w:r>
            <w:r>
              <w:t>(</w:t>
            </w:r>
            <w:r w:rsidRPr="000A0A5F">
              <w:t>s</w:t>
            </w:r>
            <w:r>
              <w:t>)</w:t>
            </w:r>
            <w:r w:rsidRPr="000A0A5F">
              <w:t xml:space="preserve"> which are used to support PDU </w:t>
            </w:r>
            <w:r w:rsidRPr="000A0A5F">
              <w:rPr>
                <w:rFonts w:hint="eastAsia"/>
                <w:lang w:eastAsia="zh-CN"/>
              </w:rPr>
              <w:t>S</w:t>
            </w:r>
            <w:r w:rsidRPr="000A0A5F">
              <w:t xml:space="preserve">et </w:t>
            </w:r>
            <w:r w:rsidRPr="000A0A5F">
              <w:rPr>
                <w:lang w:eastAsia="zh-CN"/>
              </w:rPr>
              <w:t>based QoS</w:t>
            </w:r>
            <w:r w:rsidRPr="000A0A5F">
              <w:rPr>
                <w:lang w:val="en-US"/>
              </w:rPr>
              <w:t xml:space="preserve"> </w:t>
            </w:r>
            <w:r w:rsidRPr="000A0A5F">
              <w:t>handling</w:t>
            </w:r>
            <w:r>
              <w:t xml:space="preserve"> in the uplink direction</w:t>
            </w:r>
            <w:r w:rsidRPr="000A0A5F">
              <w:t>.</w:t>
            </w:r>
          </w:p>
        </w:tc>
        <w:tc>
          <w:tcPr>
            <w:tcW w:w="1235" w:type="dxa"/>
          </w:tcPr>
          <w:p w14:paraId="170CBA8F" w14:textId="77777777" w:rsidR="00BC7A20" w:rsidRPr="000A0A5F" w:rsidRDefault="00BC7A20" w:rsidP="00B33246">
            <w:pPr>
              <w:pStyle w:val="TAC"/>
              <w:jc w:val="left"/>
              <w:rPr>
                <w:rFonts w:cs="Arial"/>
              </w:rPr>
            </w:pPr>
            <w:proofErr w:type="spellStart"/>
            <w:r w:rsidRPr="000A0A5F">
              <w:rPr>
                <w:rFonts w:cs="Arial"/>
              </w:rPr>
              <w:t>PDUSetHandling</w:t>
            </w:r>
            <w:proofErr w:type="spellEnd"/>
          </w:p>
        </w:tc>
      </w:tr>
      <w:tr w:rsidR="00BC7A20" w:rsidRPr="000A0A5F" w14:paraId="6CAC63CB" w14:textId="77777777" w:rsidTr="00B33246">
        <w:trPr>
          <w:jc w:val="center"/>
        </w:trPr>
        <w:tc>
          <w:tcPr>
            <w:tcW w:w="1661" w:type="dxa"/>
          </w:tcPr>
          <w:p w14:paraId="4B8AF6D9" w14:textId="77777777" w:rsidR="00BC7A20" w:rsidRPr="000A0A5F" w:rsidRDefault="00BC7A20" w:rsidP="00B33246">
            <w:pPr>
              <w:pStyle w:val="TAL"/>
              <w:rPr>
                <w:lang w:eastAsia="zh-CN"/>
              </w:rPr>
            </w:pPr>
            <w:proofErr w:type="spellStart"/>
            <w:r w:rsidRPr="000A0A5F">
              <w:rPr>
                <w:rFonts w:hint="eastAsia"/>
                <w:lang w:eastAsia="zh-CN"/>
              </w:rPr>
              <w:t>r</w:t>
            </w:r>
            <w:r w:rsidRPr="000A0A5F">
              <w:rPr>
                <w:lang w:eastAsia="zh-CN"/>
              </w:rPr>
              <w:t>TLatencyInd</w:t>
            </w:r>
            <w:proofErr w:type="spellEnd"/>
          </w:p>
        </w:tc>
        <w:tc>
          <w:tcPr>
            <w:tcW w:w="1842" w:type="dxa"/>
          </w:tcPr>
          <w:p w14:paraId="2D2CD373" w14:textId="77777777" w:rsidR="00BC7A20" w:rsidRPr="000A0A5F" w:rsidRDefault="00BC7A20" w:rsidP="00B33246">
            <w:pPr>
              <w:pStyle w:val="TAL"/>
              <w:rPr>
                <w:lang w:eastAsia="zh-CN"/>
              </w:rPr>
            </w:pPr>
            <w:proofErr w:type="spellStart"/>
            <w:r w:rsidRPr="000A0A5F">
              <w:rPr>
                <w:rFonts w:hint="eastAsia"/>
                <w:lang w:eastAsia="zh-CN"/>
              </w:rPr>
              <w:t>b</w:t>
            </w:r>
            <w:r w:rsidRPr="000A0A5F">
              <w:rPr>
                <w:lang w:eastAsia="zh-CN"/>
              </w:rPr>
              <w:t>oolean</w:t>
            </w:r>
            <w:proofErr w:type="spellEnd"/>
          </w:p>
        </w:tc>
        <w:tc>
          <w:tcPr>
            <w:tcW w:w="1134" w:type="dxa"/>
          </w:tcPr>
          <w:p w14:paraId="2BB8BCD8" w14:textId="77777777" w:rsidR="00BC7A20" w:rsidRPr="000A0A5F" w:rsidRDefault="00BC7A20" w:rsidP="00B33246">
            <w:pPr>
              <w:pStyle w:val="TAC"/>
              <w:jc w:val="left"/>
            </w:pPr>
            <w:r w:rsidRPr="000A0A5F">
              <w:t>0..1</w:t>
            </w:r>
          </w:p>
        </w:tc>
        <w:tc>
          <w:tcPr>
            <w:tcW w:w="3687" w:type="dxa"/>
          </w:tcPr>
          <w:p w14:paraId="69316AAE" w14:textId="77777777" w:rsidR="00BC7A20" w:rsidRPr="000A0A5F" w:rsidRDefault="00BC7A20" w:rsidP="00B33246">
            <w:pPr>
              <w:pStyle w:val="TAL"/>
            </w:pPr>
            <w:r w:rsidRPr="000A0A5F">
              <w:t>Indicates the service data flow needs to meet the Round-Trip (RT) latency requirement of the service, when it is included and set to "true".</w:t>
            </w:r>
          </w:p>
        </w:tc>
        <w:tc>
          <w:tcPr>
            <w:tcW w:w="1235" w:type="dxa"/>
          </w:tcPr>
          <w:p w14:paraId="27D6889A" w14:textId="77777777" w:rsidR="00BC7A20" w:rsidRDefault="00BC7A20" w:rsidP="00B33246">
            <w:pPr>
              <w:pStyle w:val="TAC"/>
              <w:jc w:val="left"/>
            </w:pPr>
            <w:proofErr w:type="spellStart"/>
            <w:r w:rsidRPr="000A0A5F">
              <w:rPr>
                <w:rFonts w:cs="Arial" w:hint="eastAsia"/>
                <w:lang w:eastAsia="zh-CN"/>
              </w:rPr>
              <w:t>R</w:t>
            </w:r>
            <w:r w:rsidRPr="000A0A5F">
              <w:rPr>
                <w:rFonts w:cs="Arial"/>
                <w:lang w:eastAsia="zh-CN"/>
              </w:rPr>
              <w:t>TLatency</w:t>
            </w:r>
            <w:proofErr w:type="spellEnd"/>
          </w:p>
          <w:p w14:paraId="6C434B4B" w14:textId="77777777" w:rsidR="00BC7A20" w:rsidRPr="000A0A5F" w:rsidRDefault="00BC7A20" w:rsidP="00B33246">
            <w:pPr>
              <w:pStyle w:val="TAC"/>
              <w:jc w:val="left"/>
              <w:rPr>
                <w:rFonts w:cs="Arial"/>
                <w:szCs w:val="18"/>
              </w:rPr>
            </w:pPr>
            <w:r w:rsidRPr="000A0A5F">
              <w:t>GMEC</w:t>
            </w:r>
          </w:p>
        </w:tc>
      </w:tr>
      <w:tr w:rsidR="00BC7A20" w:rsidRPr="000A0A5F" w14:paraId="47027AD4" w14:textId="77777777" w:rsidTr="00B33246">
        <w:trPr>
          <w:jc w:val="center"/>
        </w:trPr>
        <w:tc>
          <w:tcPr>
            <w:tcW w:w="1661" w:type="dxa"/>
          </w:tcPr>
          <w:p w14:paraId="2C7D6426" w14:textId="77777777" w:rsidR="00BC7A20" w:rsidRPr="000A0A5F" w:rsidRDefault="00BC7A20" w:rsidP="00B33246">
            <w:pPr>
              <w:pStyle w:val="TAL"/>
              <w:rPr>
                <w:lang w:eastAsia="zh-CN"/>
              </w:rPr>
            </w:pPr>
            <w:proofErr w:type="spellStart"/>
            <w:r>
              <w:rPr>
                <w:lang w:eastAsia="zh-CN"/>
              </w:rPr>
              <w:t>pdb</w:t>
            </w:r>
            <w:proofErr w:type="spellEnd"/>
          </w:p>
        </w:tc>
        <w:tc>
          <w:tcPr>
            <w:tcW w:w="1842" w:type="dxa"/>
          </w:tcPr>
          <w:p w14:paraId="6177D3F4" w14:textId="77777777" w:rsidR="00BC7A20" w:rsidRDefault="00BC7A20" w:rsidP="00B33246">
            <w:pPr>
              <w:pStyle w:val="TAL"/>
            </w:pPr>
            <w:proofErr w:type="spellStart"/>
            <w:r>
              <w:t>PacketDelBudgetRm</w:t>
            </w:r>
            <w:proofErr w:type="spellEnd"/>
          </w:p>
        </w:tc>
        <w:tc>
          <w:tcPr>
            <w:tcW w:w="1134" w:type="dxa"/>
          </w:tcPr>
          <w:p w14:paraId="4D0B22CA" w14:textId="77777777" w:rsidR="00BC7A20" w:rsidRPr="000A0A5F" w:rsidRDefault="00BC7A20" w:rsidP="00B33246">
            <w:pPr>
              <w:pStyle w:val="TAC"/>
              <w:jc w:val="left"/>
            </w:pPr>
            <w:r w:rsidRPr="000A0A5F">
              <w:t>0..1</w:t>
            </w:r>
          </w:p>
        </w:tc>
        <w:tc>
          <w:tcPr>
            <w:tcW w:w="3687" w:type="dxa"/>
          </w:tcPr>
          <w:p w14:paraId="3F426F7B" w14:textId="77777777" w:rsidR="00BC7A20" w:rsidRDefault="00BC7A20" w:rsidP="00B33246">
            <w:pPr>
              <w:pStyle w:val="TAL"/>
              <w:rPr>
                <w:lang w:val="en-US" w:eastAsia="zh-CN"/>
              </w:rPr>
            </w:pPr>
            <w:r>
              <w:rPr>
                <w:lang w:eastAsia="zh-CN"/>
              </w:rPr>
              <w:t xml:space="preserve">Indicates </w:t>
            </w:r>
            <w:r>
              <w:t>an upper bound for the time that a packet may be delayed between the UE and the PSA UPF</w:t>
            </w:r>
            <w:r w:rsidRPr="000A0A5F">
              <w:rPr>
                <w:rFonts w:hint="eastAsia"/>
                <w:lang w:val="en-US" w:eastAsia="zh-CN"/>
              </w:rPr>
              <w:t>.</w:t>
            </w:r>
          </w:p>
          <w:p w14:paraId="72BBA230" w14:textId="77777777" w:rsidR="00BC7A20" w:rsidRDefault="00BC7A20" w:rsidP="00B33246">
            <w:pPr>
              <w:pStyle w:val="TAL"/>
              <w:rPr>
                <w:lang w:val="en-US" w:eastAsia="zh-CN"/>
              </w:rPr>
            </w:pPr>
          </w:p>
          <w:p w14:paraId="234A09D8" w14:textId="77777777" w:rsidR="00BC7A20" w:rsidRPr="00196D79" w:rsidRDefault="00BC7A20" w:rsidP="00B33246">
            <w:pPr>
              <w:pStyle w:val="TAL"/>
              <w:rPr>
                <w:lang w:val="en-US" w:eastAsia="zh-CN"/>
              </w:rPr>
            </w:pPr>
            <w:r>
              <w:rPr>
                <w:lang w:eastAsia="zh-CN"/>
              </w:rPr>
              <w:t>This attribute applies also to an AF request QoS for a UE or group of UE(s) not identified by the UE address(es) defined in clause </w:t>
            </w:r>
            <w:r w:rsidRPr="00C82013">
              <w:t>4.4.9.3</w:t>
            </w:r>
            <w:r>
              <w:t xml:space="preserve"> of </w:t>
            </w:r>
            <w:r w:rsidRPr="000A0A5F">
              <w:rPr>
                <w:noProof/>
                <w:lang w:eastAsia="zh-CN"/>
              </w:rPr>
              <w:t>3GPP TS 29.522</w:t>
            </w:r>
            <w:r w:rsidRPr="000A0A5F">
              <w:rPr>
                <w:noProof/>
                <w:lang w:val="en-US" w:eastAsia="zh-CN"/>
              </w:rPr>
              <w:t> [62]</w:t>
            </w:r>
            <w:r>
              <w:rPr>
                <w:noProof/>
                <w:lang w:val="en-US" w:eastAsia="zh-CN"/>
              </w:rPr>
              <w:t>.</w:t>
            </w:r>
          </w:p>
        </w:tc>
        <w:tc>
          <w:tcPr>
            <w:tcW w:w="1235" w:type="dxa"/>
          </w:tcPr>
          <w:p w14:paraId="6A68676D" w14:textId="77777777" w:rsidR="00BC7A20" w:rsidRDefault="00BC7A20" w:rsidP="00B33246">
            <w:pPr>
              <w:pStyle w:val="TAC"/>
              <w:jc w:val="left"/>
              <w:rPr>
                <w:rFonts w:cs="Arial"/>
                <w:lang w:eastAsia="zh-CN"/>
              </w:rPr>
            </w:pPr>
            <w:proofErr w:type="spellStart"/>
            <w:r w:rsidRPr="000A0A5F">
              <w:rPr>
                <w:rFonts w:cs="Arial" w:hint="eastAsia"/>
                <w:lang w:eastAsia="zh-CN"/>
              </w:rPr>
              <w:t>R</w:t>
            </w:r>
            <w:r w:rsidRPr="000A0A5F">
              <w:rPr>
                <w:rFonts w:cs="Arial"/>
                <w:lang w:eastAsia="zh-CN"/>
              </w:rPr>
              <w:t>TLatency</w:t>
            </w:r>
            <w:proofErr w:type="spellEnd"/>
          </w:p>
          <w:p w14:paraId="4254B722" w14:textId="77777777" w:rsidR="00BC7A20" w:rsidRPr="000A0A5F" w:rsidRDefault="00BC7A20" w:rsidP="00B33246">
            <w:pPr>
              <w:pStyle w:val="TAC"/>
              <w:jc w:val="left"/>
              <w:rPr>
                <w:rFonts w:cs="Arial"/>
                <w:lang w:eastAsia="zh-CN"/>
              </w:rPr>
            </w:pPr>
            <w:r>
              <w:rPr>
                <w:rFonts w:cs="Arial"/>
                <w:lang w:eastAsia="zh-CN"/>
              </w:rPr>
              <w:t>GMEC</w:t>
            </w:r>
          </w:p>
        </w:tc>
      </w:tr>
      <w:tr w:rsidR="00BC7A20" w:rsidRPr="000A0A5F" w14:paraId="48411C20" w14:textId="77777777" w:rsidTr="00B33246">
        <w:trPr>
          <w:jc w:val="center"/>
        </w:trPr>
        <w:tc>
          <w:tcPr>
            <w:tcW w:w="1661" w:type="dxa"/>
          </w:tcPr>
          <w:p w14:paraId="452EEAEF" w14:textId="77777777" w:rsidR="00BC7A20" w:rsidRDefault="00BC7A20" w:rsidP="00B33246">
            <w:pPr>
              <w:pStyle w:val="TAL"/>
              <w:rPr>
                <w:lang w:eastAsia="zh-CN"/>
              </w:rPr>
            </w:pPr>
            <w:proofErr w:type="spellStart"/>
            <w:r>
              <w:t>protoDescDl</w:t>
            </w:r>
            <w:proofErr w:type="spellEnd"/>
          </w:p>
        </w:tc>
        <w:tc>
          <w:tcPr>
            <w:tcW w:w="1842" w:type="dxa"/>
          </w:tcPr>
          <w:p w14:paraId="33F7BD73" w14:textId="77777777" w:rsidR="00BC7A20" w:rsidRDefault="00BC7A20" w:rsidP="00B33246">
            <w:pPr>
              <w:pStyle w:val="TAL"/>
              <w:rPr>
                <w:lang w:eastAsia="zh-CN"/>
              </w:rPr>
            </w:pPr>
            <w:proofErr w:type="spellStart"/>
            <w:r>
              <w:t>ProtocolDescriptionRm</w:t>
            </w:r>
            <w:proofErr w:type="spellEnd"/>
          </w:p>
        </w:tc>
        <w:tc>
          <w:tcPr>
            <w:tcW w:w="1134" w:type="dxa"/>
          </w:tcPr>
          <w:p w14:paraId="422BAA76" w14:textId="77777777" w:rsidR="00BC7A20" w:rsidRDefault="00BC7A20" w:rsidP="00B33246">
            <w:pPr>
              <w:pStyle w:val="TAC"/>
              <w:jc w:val="left"/>
            </w:pPr>
            <w:r>
              <w:t>0..1</w:t>
            </w:r>
          </w:p>
        </w:tc>
        <w:tc>
          <w:tcPr>
            <w:tcW w:w="3687" w:type="dxa"/>
          </w:tcPr>
          <w:p w14:paraId="203747DC" w14:textId="77777777" w:rsidR="00BC7A20" w:rsidRDefault="00BC7A20" w:rsidP="00B33246">
            <w:pPr>
              <w:pStyle w:val="TAL"/>
            </w:pPr>
            <w:r>
              <w:t xml:space="preserve">Downlink Protocol description for PDU Set identification, the detection of end of Data burst indication, the detection of the Data Burst Size marking indication, TTNB indication, indication of whether </w:t>
            </w:r>
            <w:proofErr w:type="spellStart"/>
            <w:r w:rsidRPr="003964A6">
              <w:t>MoQ</w:t>
            </w:r>
            <w:proofErr w:type="spellEnd"/>
            <w:r>
              <w:t xml:space="preserve"> or UDP-option is used to carry media related information.</w:t>
            </w:r>
          </w:p>
        </w:tc>
        <w:tc>
          <w:tcPr>
            <w:tcW w:w="1235" w:type="dxa"/>
          </w:tcPr>
          <w:p w14:paraId="03CC9858" w14:textId="77777777" w:rsidR="00BC7A20" w:rsidRDefault="00BC7A20" w:rsidP="00B33246">
            <w:pPr>
              <w:pStyle w:val="TAC"/>
              <w:jc w:val="left"/>
              <w:rPr>
                <w:rFonts w:cs="Arial"/>
                <w:szCs w:val="18"/>
              </w:rPr>
            </w:pPr>
            <w:proofErr w:type="spellStart"/>
            <w:r>
              <w:rPr>
                <w:rFonts w:cs="Arial"/>
              </w:rPr>
              <w:t>PDUSetHandling</w:t>
            </w:r>
            <w:proofErr w:type="spellEnd"/>
          </w:p>
          <w:p w14:paraId="5AFD1E24" w14:textId="77777777" w:rsidR="00BC7A20" w:rsidRDefault="00BC7A20" w:rsidP="00B33246">
            <w:pPr>
              <w:pStyle w:val="TAC"/>
              <w:jc w:val="left"/>
            </w:pPr>
            <w:proofErr w:type="spellStart"/>
            <w:r>
              <w:t>PowerSaving</w:t>
            </w:r>
            <w:proofErr w:type="spellEnd"/>
          </w:p>
          <w:p w14:paraId="3B7A316E" w14:textId="77777777" w:rsidR="00BC7A20" w:rsidRDefault="00BC7A20" w:rsidP="00B33246">
            <w:pPr>
              <w:pStyle w:val="TAC"/>
              <w:jc w:val="left"/>
            </w:pPr>
            <w:proofErr w:type="spellStart"/>
            <w:r>
              <w:t>TrafficCharChange</w:t>
            </w:r>
            <w:proofErr w:type="spellEnd"/>
          </w:p>
          <w:p w14:paraId="59C72772" w14:textId="77777777" w:rsidR="00BC7A20" w:rsidRDefault="00BC7A20" w:rsidP="00B33246">
            <w:pPr>
              <w:pStyle w:val="TAC"/>
              <w:jc w:val="left"/>
            </w:pPr>
            <w:r w:rsidRPr="00121455">
              <w:rPr>
                <w:lang w:val="en-US"/>
              </w:rPr>
              <w:t>OnPathN6MediaInfo</w:t>
            </w:r>
          </w:p>
        </w:tc>
      </w:tr>
      <w:tr w:rsidR="00BC7A20" w:rsidRPr="000A0A5F" w14:paraId="144F2C88" w14:textId="77777777" w:rsidTr="00B33246">
        <w:trPr>
          <w:jc w:val="center"/>
        </w:trPr>
        <w:tc>
          <w:tcPr>
            <w:tcW w:w="1661" w:type="dxa"/>
          </w:tcPr>
          <w:p w14:paraId="04E0DE0E" w14:textId="77777777" w:rsidR="00BC7A20" w:rsidRPr="000A0A5F" w:rsidRDefault="00BC7A20" w:rsidP="00B33246">
            <w:pPr>
              <w:pStyle w:val="TAL"/>
            </w:pPr>
            <w:proofErr w:type="spellStart"/>
            <w:r w:rsidRPr="000A0A5F">
              <w:t>protoDesc</w:t>
            </w:r>
            <w:r>
              <w:t>Ul</w:t>
            </w:r>
            <w:proofErr w:type="spellEnd"/>
          </w:p>
        </w:tc>
        <w:tc>
          <w:tcPr>
            <w:tcW w:w="1842" w:type="dxa"/>
          </w:tcPr>
          <w:p w14:paraId="41B37E2D" w14:textId="77777777" w:rsidR="00BC7A20" w:rsidRPr="000A0A5F" w:rsidRDefault="00BC7A20" w:rsidP="00B33246">
            <w:pPr>
              <w:pStyle w:val="TAL"/>
            </w:pPr>
            <w:proofErr w:type="spellStart"/>
            <w:r w:rsidRPr="000A0A5F">
              <w:t>Proto</w:t>
            </w:r>
            <w:r>
              <w:t>col</w:t>
            </w:r>
            <w:r w:rsidRPr="000A0A5F">
              <w:t>Desc</w:t>
            </w:r>
            <w:r>
              <w:t>riptionRm</w:t>
            </w:r>
            <w:proofErr w:type="spellEnd"/>
          </w:p>
        </w:tc>
        <w:tc>
          <w:tcPr>
            <w:tcW w:w="1134" w:type="dxa"/>
          </w:tcPr>
          <w:p w14:paraId="1DFC5BF1" w14:textId="77777777" w:rsidR="00BC7A20" w:rsidRPr="000A0A5F" w:rsidRDefault="00BC7A20" w:rsidP="00B33246">
            <w:pPr>
              <w:pStyle w:val="TAC"/>
              <w:jc w:val="left"/>
            </w:pPr>
            <w:r w:rsidRPr="000A0A5F">
              <w:t>0..1</w:t>
            </w:r>
          </w:p>
        </w:tc>
        <w:tc>
          <w:tcPr>
            <w:tcW w:w="3687" w:type="dxa"/>
          </w:tcPr>
          <w:p w14:paraId="755FECFC" w14:textId="77777777" w:rsidR="00BC7A20" w:rsidRPr="000A0A5F" w:rsidRDefault="00BC7A20" w:rsidP="00B33246">
            <w:pPr>
              <w:pStyle w:val="TAL"/>
            </w:pPr>
            <w:r>
              <w:t xml:space="preserve">Uplink </w:t>
            </w:r>
            <w:r w:rsidRPr="000A0A5F">
              <w:t>Protocol description for PDU Set identification in U</w:t>
            </w:r>
            <w:r>
              <w:t>E</w:t>
            </w:r>
          </w:p>
        </w:tc>
        <w:tc>
          <w:tcPr>
            <w:tcW w:w="1235" w:type="dxa"/>
          </w:tcPr>
          <w:p w14:paraId="7C1387D7" w14:textId="77777777" w:rsidR="00BC7A20" w:rsidRPr="000A0A5F" w:rsidRDefault="00BC7A20" w:rsidP="00B33246">
            <w:pPr>
              <w:pStyle w:val="TAC"/>
              <w:jc w:val="left"/>
              <w:rPr>
                <w:rFonts w:cs="Arial"/>
              </w:rPr>
            </w:pPr>
            <w:proofErr w:type="spellStart"/>
            <w:r w:rsidRPr="000A0A5F">
              <w:rPr>
                <w:rFonts w:cs="Arial"/>
              </w:rPr>
              <w:t>PDUSetHandling</w:t>
            </w:r>
            <w:proofErr w:type="spellEnd"/>
          </w:p>
        </w:tc>
      </w:tr>
      <w:tr w:rsidR="00BC7A20" w:rsidRPr="000A0A5F" w:rsidDel="006C7491" w14:paraId="1A0DDEEA" w14:textId="77777777" w:rsidTr="00B33246">
        <w:trPr>
          <w:jc w:val="center"/>
        </w:trPr>
        <w:tc>
          <w:tcPr>
            <w:tcW w:w="1661" w:type="dxa"/>
          </w:tcPr>
          <w:p w14:paraId="3C6C26C3" w14:textId="77777777" w:rsidR="00BC7A20" w:rsidRPr="000A0A5F" w:rsidDel="00284E9F" w:rsidRDefault="00BC7A20" w:rsidP="00B33246">
            <w:pPr>
              <w:pStyle w:val="TAL"/>
              <w:rPr>
                <w:lang w:eastAsia="zh-CN"/>
              </w:rPr>
            </w:pPr>
            <w:proofErr w:type="spellStart"/>
            <w:r w:rsidRPr="001F3A8B">
              <w:t>periodUl</w:t>
            </w:r>
            <w:proofErr w:type="spellEnd"/>
          </w:p>
        </w:tc>
        <w:tc>
          <w:tcPr>
            <w:tcW w:w="1842" w:type="dxa"/>
          </w:tcPr>
          <w:p w14:paraId="1C17DA03" w14:textId="77777777" w:rsidR="00BC7A20" w:rsidRPr="000A0A5F" w:rsidDel="00284E9F" w:rsidRDefault="00BC7A20" w:rsidP="00B33246">
            <w:pPr>
              <w:pStyle w:val="TAL"/>
            </w:pPr>
            <w:proofErr w:type="spellStart"/>
            <w:r w:rsidRPr="00676B95">
              <w:t>DurationMilliSec</w:t>
            </w:r>
            <w:r>
              <w:t>Rm</w:t>
            </w:r>
            <w:proofErr w:type="spellEnd"/>
          </w:p>
        </w:tc>
        <w:tc>
          <w:tcPr>
            <w:tcW w:w="1134" w:type="dxa"/>
          </w:tcPr>
          <w:p w14:paraId="5A137064" w14:textId="77777777" w:rsidR="00BC7A20" w:rsidRPr="000A0A5F" w:rsidDel="00284E9F" w:rsidRDefault="00BC7A20" w:rsidP="00B33246">
            <w:pPr>
              <w:pStyle w:val="TAC"/>
              <w:jc w:val="left"/>
            </w:pPr>
            <w:r>
              <w:t>0..1</w:t>
            </w:r>
          </w:p>
        </w:tc>
        <w:tc>
          <w:tcPr>
            <w:tcW w:w="3687" w:type="dxa"/>
          </w:tcPr>
          <w:p w14:paraId="36CB9B39" w14:textId="77777777" w:rsidR="00BC7A20" w:rsidRPr="000A0A5F" w:rsidDel="00284E9F" w:rsidRDefault="00BC7A20"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Uplink direction.</w:t>
            </w:r>
          </w:p>
        </w:tc>
        <w:tc>
          <w:tcPr>
            <w:tcW w:w="1235" w:type="dxa"/>
          </w:tcPr>
          <w:p w14:paraId="3C0EACF4" w14:textId="77777777" w:rsidR="00BC7A20" w:rsidRPr="000A0A5F" w:rsidDel="00284E9F" w:rsidRDefault="00BC7A20" w:rsidP="00B33246">
            <w:pPr>
              <w:pStyle w:val="TAC"/>
              <w:jc w:val="left"/>
            </w:pPr>
            <w:proofErr w:type="spellStart"/>
            <w:r w:rsidRPr="000A0A5F">
              <w:t>PowerSaving</w:t>
            </w:r>
            <w:proofErr w:type="spellEnd"/>
          </w:p>
        </w:tc>
      </w:tr>
      <w:tr w:rsidR="00BC7A20" w:rsidRPr="000A0A5F" w:rsidDel="006C7491" w14:paraId="3529AABC" w14:textId="77777777" w:rsidTr="00B33246">
        <w:trPr>
          <w:jc w:val="center"/>
        </w:trPr>
        <w:tc>
          <w:tcPr>
            <w:tcW w:w="1661" w:type="dxa"/>
          </w:tcPr>
          <w:p w14:paraId="212D7B6B" w14:textId="77777777" w:rsidR="00BC7A20" w:rsidRPr="000A0A5F" w:rsidDel="00284E9F" w:rsidRDefault="00BC7A20" w:rsidP="00B33246">
            <w:pPr>
              <w:pStyle w:val="TAL"/>
              <w:rPr>
                <w:lang w:eastAsia="zh-CN"/>
              </w:rPr>
            </w:pPr>
            <w:proofErr w:type="spellStart"/>
            <w:r w:rsidRPr="001F3A8B">
              <w:t>periodDl</w:t>
            </w:r>
            <w:proofErr w:type="spellEnd"/>
          </w:p>
        </w:tc>
        <w:tc>
          <w:tcPr>
            <w:tcW w:w="1842" w:type="dxa"/>
          </w:tcPr>
          <w:p w14:paraId="68E48B7D" w14:textId="77777777" w:rsidR="00BC7A20" w:rsidRPr="000A0A5F" w:rsidDel="00284E9F" w:rsidRDefault="00BC7A20" w:rsidP="00B33246">
            <w:pPr>
              <w:pStyle w:val="TAL"/>
            </w:pPr>
            <w:proofErr w:type="spellStart"/>
            <w:r w:rsidRPr="00676B95">
              <w:t>DurationMilliSec</w:t>
            </w:r>
            <w:r>
              <w:t>Rm</w:t>
            </w:r>
            <w:proofErr w:type="spellEnd"/>
          </w:p>
        </w:tc>
        <w:tc>
          <w:tcPr>
            <w:tcW w:w="1134" w:type="dxa"/>
          </w:tcPr>
          <w:p w14:paraId="22C82F86" w14:textId="77777777" w:rsidR="00BC7A20" w:rsidRPr="000A0A5F" w:rsidDel="00284E9F" w:rsidRDefault="00BC7A20" w:rsidP="00B33246">
            <w:pPr>
              <w:pStyle w:val="TAC"/>
              <w:jc w:val="left"/>
            </w:pPr>
            <w:r>
              <w:t>0..1</w:t>
            </w:r>
          </w:p>
        </w:tc>
        <w:tc>
          <w:tcPr>
            <w:tcW w:w="3687" w:type="dxa"/>
          </w:tcPr>
          <w:p w14:paraId="74D3FDD8" w14:textId="77777777" w:rsidR="00BC7A20" w:rsidRPr="000A0A5F" w:rsidDel="00284E9F" w:rsidRDefault="00BC7A20" w:rsidP="00B33246">
            <w:pPr>
              <w:pStyle w:val="TAL"/>
            </w:pPr>
            <w:r w:rsidRPr="001F3A8B">
              <w:rPr>
                <w:rFonts w:cs="Arial"/>
                <w:szCs w:val="18"/>
              </w:rPr>
              <w:t xml:space="preserve">Indicates the </w:t>
            </w:r>
            <w:proofErr w:type="gramStart"/>
            <w:r w:rsidRPr="001F3A8B">
              <w:rPr>
                <w:rFonts w:cs="Arial"/>
                <w:szCs w:val="18"/>
              </w:rPr>
              <w:t>time period</w:t>
            </w:r>
            <w:proofErr w:type="gramEnd"/>
            <w:r w:rsidRPr="001F3A8B">
              <w:rPr>
                <w:rFonts w:cs="Arial"/>
                <w:szCs w:val="18"/>
              </w:rPr>
              <w:t xml:space="preserve"> between the start of the two data bursts </w:t>
            </w:r>
            <w:r>
              <w:t>in units of milliseconds</w:t>
            </w:r>
            <w:r w:rsidRPr="001F3A8B">
              <w:rPr>
                <w:rFonts w:cs="Arial"/>
                <w:szCs w:val="18"/>
              </w:rPr>
              <w:t xml:space="preserve"> in Downlink direction.</w:t>
            </w:r>
          </w:p>
        </w:tc>
        <w:tc>
          <w:tcPr>
            <w:tcW w:w="1235" w:type="dxa"/>
          </w:tcPr>
          <w:p w14:paraId="03BE4354" w14:textId="77777777" w:rsidR="00BC7A20" w:rsidRPr="000A0A5F" w:rsidDel="00284E9F" w:rsidRDefault="00BC7A20" w:rsidP="00B33246">
            <w:pPr>
              <w:pStyle w:val="TAC"/>
              <w:jc w:val="left"/>
            </w:pPr>
            <w:proofErr w:type="spellStart"/>
            <w:r w:rsidRPr="000A0A5F">
              <w:t>PowerSaving</w:t>
            </w:r>
            <w:proofErr w:type="spellEnd"/>
          </w:p>
        </w:tc>
      </w:tr>
      <w:tr w:rsidR="00BC7A20" w:rsidRPr="000A0A5F" w14:paraId="48109681" w14:textId="77777777" w:rsidTr="00B33246">
        <w:trPr>
          <w:jc w:val="center"/>
        </w:trPr>
        <w:tc>
          <w:tcPr>
            <w:tcW w:w="1661" w:type="dxa"/>
          </w:tcPr>
          <w:p w14:paraId="1A87B123" w14:textId="77777777" w:rsidR="00BC7A20" w:rsidRPr="000A0A5F" w:rsidRDefault="00BC7A20" w:rsidP="00B33246">
            <w:pPr>
              <w:pStyle w:val="TAL"/>
              <w:rPr>
                <w:lang w:eastAsia="zh-CN"/>
              </w:rPr>
            </w:pPr>
            <w:proofErr w:type="spellStart"/>
            <w:r w:rsidRPr="000A0A5F">
              <w:rPr>
                <w:rFonts w:hint="eastAsia"/>
                <w:lang w:eastAsia="zh-CN"/>
              </w:rPr>
              <w:t>p</w:t>
            </w:r>
            <w:r w:rsidRPr="000A0A5F">
              <w:rPr>
                <w:lang w:eastAsia="zh-CN"/>
              </w:rPr>
              <w:t>dvMon</w:t>
            </w:r>
            <w:proofErr w:type="spellEnd"/>
          </w:p>
        </w:tc>
        <w:tc>
          <w:tcPr>
            <w:tcW w:w="1842" w:type="dxa"/>
          </w:tcPr>
          <w:p w14:paraId="62A34017" w14:textId="77777777" w:rsidR="00BC7A20" w:rsidRPr="000A0A5F" w:rsidRDefault="00BC7A20" w:rsidP="00B33246">
            <w:pPr>
              <w:pStyle w:val="TAL"/>
            </w:pPr>
            <w:proofErr w:type="spellStart"/>
            <w:r w:rsidRPr="000A0A5F">
              <w:t>QosMonitoringInformationRm</w:t>
            </w:r>
            <w:proofErr w:type="spellEnd"/>
          </w:p>
        </w:tc>
        <w:tc>
          <w:tcPr>
            <w:tcW w:w="1134" w:type="dxa"/>
          </w:tcPr>
          <w:p w14:paraId="2BDE8AEC" w14:textId="77777777" w:rsidR="00BC7A20" w:rsidRPr="000A0A5F" w:rsidRDefault="00BC7A20" w:rsidP="00B33246">
            <w:pPr>
              <w:pStyle w:val="TAC"/>
              <w:jc w:val="left"/>
            </w:pPr>
            <w:r w:rsidRPr="000A0A5F">
              <w:t>0..1</w:t>
            </w:r>
          </w:p>
        </w:tc>
        <w:tc>
          <w:tcPr>
            <w:tcW w:w="3687" w:type="dxa"/>
          </w:tcPr>
          <w:p w14:paraId="13844E0A" w14:textId="77777777" w:rsidR="00BC7A20" w:rsidRDefault="00BC7A20" w:rsidP="00B33246">
            <w:pPr>
              <w:pStyle w:val="TAL"/>
              <w:rPr>
                <w:rFonts w:cs="Arial"/>
                <w:szCs w:val="18"/>
              </w:rPr>
            </w:pPr>
            <w:r w:rsidRPr="000A0A5F">
              <w:rPr>
                <w:lang w:eastAsia="zh-CN"/>
              </w:rPr>
              <w:t>Packet Delay Variation information for the subscribed report.</w:t>
            </w:r>
            <w:r>
              <w:rPr>
                <w:lang w:eastAsia="zh-CN"/>
              </w:rPr>
              <w:t xml:space="preserve"> </w:t>
            </w:r>
            <w:r>
              <w:rPr>
                <w:rFonts w:cs="Arial"/>
                <w:szCs w:val="18"/>
              </w:rPr>
              <w:t>It may be present when the event "</w:t>
            </w:r>
            <w:r>
              <w:t>PACK_DELAY_VAR</w:t>
            </w:r>
            <w:r>
              <w:rPr>
                <w:rFonts w:cs="Arial"/>
                <w:szCs w:val="18"/>
              </w:rPr>
              <w:t>" is subscribed.</w:t>
            </w:r>
          </w:p>
          <w:p w14:paraId="55B281FD" w14:textId="77777777" w:rsidR="00BC7A20" w:rsidRDefault="00BC7A20" w:rsidP="00B33246">
            <w:pPr>
              <w:pStyle w:val="TAL"/>
              <w:rPr>
                <w:lang w:eastAsia="zh-CN"/>
              </w:rPr>
            </w:pPr>
            <w:r>
              <w:t xml:space="preserve">Threshold information may be present only within the </w:t>
            </w:r>
            <w:r w:rsidRPr="000A0A5F">
              <w:t>"</w:t>
            </w:r>
            <w:proofErr w:type="spellStart"/>
            <w:r w:rsidRPr="000A0A5F">
              <w:t>r</w:t>
            </w:r>
            <w:r>
              <w:t>epThreshUl</w:t>
            </w:r>
            <w:proofErr w:type="spellEnd"/>
            <w:r w:rsidRPr="000A0A5F">
              <w:t>"</w:t>
            </w:r>
            <w:r>
              <w:t xml:space="preserve">, </w:t>
            </w:r>
            <w:r w:rsidRPr="000A0A5F">
              <w:t>"</w:t>
            </w:r>
            <w:proofErr w:type="spellStart"/>
            <w:r w:rsidRPr="000A0A5F">
              <w:t>r</w:t>
            </w:r>
            <w:r>
              <w:t>epThreshDl</w:t>
            </w:r>
            <w:proofErr w:type="spellEnd"/>
            <w:r w:rsidRPr="000A0A5F">
              <w:t>"</w:t>
            </w:r>
            <w:r>
              <w:t xml:space="preserve"> and/or </w:t>
            </w:r>
            <w:r w:rsidRPr="000A0A5F">
              <w:t>"</w:t>
            </w:r>
            <w:proofErr w:type="spellStart"/>
            <w:r w:rsidRPr="000A0A5F">
              <w:t>r</w:t>
            </w:r>
            <w:r>
              <w:t>epThreshRp</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C31B521" w14:textId="77777777" w:rsidR="00BC7A20" w:rsidRPr="000A0A5F" w:rsidRDefault="00BC7A20" w:rsidP="00B33246">
            <w:pPr>
              <w:pStyle w:val="TAL"/>
            </w:pPr>
            <w:r>
              <w:t>(NOTE 10)</w:t>
            </w:r>
          </w:p>
        </w:tc>
        <w:tc>
          <w:tcPr>
            <w:tcW w:w="1235" w:type="dxa"/>
          </w:tcPr>
          <w:p w14:paraId="59FE943E" w14:textId="77777777" w:rsidR="00BC7A20" w:rsidRDefault="00BC7A20" w:rsidP="00B33246">
            <w:pPr>
              <w:pStyle w:val="TAC"/>
              <w:jc w:val="left"/>
            </w:pPr>
            <w:proofErr w:type="spellStart"/>
            <w:r w:rsidRPr="000A0A5F">
              <w:rPr>
                <w:rFonts w:hint="eastAsia"/>
                <w:lang w:eastAsia="zh-CN"/>
              </w:rPr>
              <w:t>EnQoSMon</w:t>
            </w:r>
            <w:proofErr w:type="spellEnd"/>
          </w:p>
          <w:p w14:paraId="168A05E3" w14:textId="77777777" w:rsidR="00BC7A20" w:rsidRPr="000A0A5F" w:rsidRDefault="00BC7A20" w:rsidP="00B33246">
            <w:pPr>
              <w:pStyle w:val="TAC"/>
              <w:jc w:val="left"/>
            </w:pPr>
            <w:r w:rsidRPr="000A0A5F">
              <w:t>GMEC</w:t>
            </w:r>
          </w:p>
        </w:tc>
      </w:tr>
      <w:tr w:rsidR="00BC7A20" w:rsidRPr="000A0A5F" w14:paraId="49DB7DA1" w14:textId="77777777" w:rsidTr="00B33246">
        <w:trPr>
          <w:jc w:val="center"/>
        </w:trPr>
        <w:tc>
          <w:tcPr>
            <w:tcW w:w="1661" w:type="dxa"/>
          </w:tcPr>
          <w:p w14:paraId="3F6A9FD1" w14:textId="77777777" w:rsidR="00BC7A20" w:rsidRPr="000A0A5F" w:rsidRDefault="00BC7A20" w:rsidP="00B33246">
            <w:pPr>
              <w:pStyle w:val="TAL"/>
              <w:rPr>
                <w:lang w:eastAsia="zh-CN"/>
              </w:rPr>
            </w:pPr>
            <w:proofErr w:type="spellStart"/>
            <w:r w:rsidRPr="000A0A5F">
              <w:rPr>
                <w:lang w:eastAsia="zh-CN"/>
              </w:rPr>
              <w:t>qosDuration</w:t>
            </w:r>
            <w:proofErr w:type="spellEnd"/>
          </w:p>
        </w:tc>
        <w:tc>
          <w:tcPr>
            <w:tcW w:w="1842" w:type="dxa"/>
          </w:tcPr>
          <w:p w14:paraId="7881DD4E" w14:textId="77777777" w:rsidR="00BC7A20" w:rsidRPr="000A0A5F" w:rsidRDefault="00BC7A20" w:rsidP="00B3324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2913E502" w14:textId="77777777" w:rsidR="00BC7A20" w:rsidRPr="000A0A5F" w:rsidRDefault="00BC7A20" w:rsidP="00B33246">
            <w:pPr>
              <w:pStyle w:val="TAC"/>
              <w:jc w:val="left"/>
            </w:pPr>
            <w:r w:rsidRPr="000A0A5F">
              <w:rPr>
                <w:lang w:eastAsia="zh-CN"/>
              </w:rPr>
              <w:t>0..1</w:t>
            </w:r>
          </w:p>
        </w:tc>
        <w:tc>
          <w:tcPr>
            <w:tcW w:w="3687" w:type="dxa"/>
          </w:tcPr>
          <w:p w14:paraId="7B455850" w14:textId="77777777" w:rsidR="00BC7A20" w:rsidRPr="000A0A5F" w:rsidRDefault="00BC7A20" w:rsidP="00B33246">
            <w:pPr>
              <w:pStyle w:val="TAL"/>
              <w:rPr>
                <w:lang w:eastAsia="zh-CN"/>
              </w:rPr>
            </w:pPr>
            <w:r w:rsidRPr="000A0A5F">
              <w:rPr>
                <w:lang w:eastAsia="zh-CN"/>
              </w:rPr>
              <w:t>Contains the QoS duration to transfer data transmission (e.g., AI/ML transmission). The minimum value of the QoS duration shall be 60 sec..</w:t>
            </w:r>
          </w:p>
        </w:tc>
        <w:tc>
          <w:tcPr>
            <w:tcW w:w="1235" w:type="dxa"/>
          </w:tcPr>
          <w:p w14:paraId="2E59E60E" w14:textId="77777777" w:rsidR="00BC7A20" w:rsidRPr="000A0A5F" w:rsidRDefault="00BC7A20" w:rsidP="00B33246">
            <w:pPr>
              <w:pStyle w:val="TAC"/>
              <w:jc w:val="left"/>
              <w:rPr>
                <w:rFonts w:cs="Arial"/>
                <w:szCs w:val="18"/>
              </w:rPr>
            </w:pPr>
            <w:r w:rsidRPr="000A0A5F">
              <w:rPr>
                <w:rFonts w:cs="Arial"/>
              </w:rPr>
              <w:t>QoSTiming_5G</w:t>
            </w:r>
          </w:p>
        </w:tc>
      </w:tr>
      <w:tr w:rsidR="00BC7A20" w:rsidRPr="000A0A5F" w14:paraId="6A932897" w14:textId="77777777" w:rsidTr="00B33246">
        <w:trPr>
          <w:jc w:val="center"/>
        </w:trPr>
        <w:tc>
          <w:tcPr>
            <w:tcW w:w="1661" w:type="dxa"/>
          </w:tcPr>
          <w:p w14:paraId="046F5B77" w14:textId="77777777" w:rsidR="00BC7A20" w:rsidRPr="000A0A5F" w:rsidRDefault="00BC7A20" w:rsidP="00B33246">
            <w:pPr>
              <w:pStyle w:val="TAL"/>
              <w:rPr>
                <w:lang w:eastAsia="zh-CN"/>
              </w:rPr>
            </w:pPr>
            <w:proofErr w:type="spellStart"/>
            <w:r w:rsidRPr="000A0A5F">
              <w:rPr>
                <w:lang w:eastAsia="zh-CN"/>
              </w:rPr>
              <w:t>qosInactInt</w:t>
            </w:r>
            <w:proofErr w:type="spellEnd"/>
          </w:p>
        </w:tc>
        <w:tc>
          <w:tcPr>
            <w:tcW w:w="1842" w:type="dxa"/>
          </w:tcPr>
          <w:p w14:paraId="3F148CC4" w14:textId="77777777" w:rsidR="00BC7A20" w:rsidRPr="000A0A5F" w:rsidRDefault="00BC7A20" w:rsidP="00B33246">
            <w:pPr>
              <w:pStyle w:val="TAL"/>
            </w:pPr>
            <w:proofErr w:type="spellStart"/>
            <w:r w:rsidRPr="000A0A5F">
              <w:rPr>
                <w:rFonts w:hint="eastAsia"/>
                <w:lang w:eastAsia="zh-CN"/>
              </w:rPr>
              <w:t>Duration</w:t>
            </w:r>
            <w:r w:rsidRPr="000A0A5F">
              <w:rPr>
                <w:lang w:eastAsia="zh-CN"/>
              </w:rPr>
              <w:t>SecRm</w:t>
            </w:r>
            <w:proofErr w:type="spellEnd"/>
          </w:p>
        </w:tc>
        <w:tc>
          <w:tcPr>
            <w:tcW w:w="1134" w:type="dxa"/>
          </w:tcPr>
          <w:p w14:paraId="12691F4F" w14:textId="77777777" w:rsidR="00BC7A20" w:rsidRPr="000A0A5F" w:rsidRDefault="00BC7A20" w:rsidP="00B33246">
            <w:pPr>
              <w:pStyle w:val="TAC"/>
              <w:jc w:val="left"/>
            </w:pPr>
            <w:r w:rsidRPr="000A0A5F">
              <w:rPr>
                <w:lang w:eastAsia="zh-CN"/>
              </w:rPr>
              <w:t>0..1</w:t>
            </w:r>
          </w:p>
        </w:tc>
        <w:tc>
          <w:tcPr>
            <w:tcW w:w="3687" w:type="dxa"/>
          </w:tcPr>
          <w:p w14:paraId="65E2E6F3" w14:textId="77777777" w:rsidR="00BC7A20" w:rsidRPr="000A0A5F" w:rsidRDefault="00BC7A20" w:rsidP="00B33246">
            <w:pPr>
              <w:pStyle w:val="TAL"/>
              <w:rPr>
                <w:lang w:eastAsia="zh-CN"/>
              </w:rPr>
            </w:pPr>
            <w:r w:rsidRPr="000A0A5F">
              <w:rPr>
                <w:lang w:eastAsia="zh-CN"/>
              </w:rPr>
              <w:t xml:space="preserve">Contains the QoS inactivity interval for the given data transfer transmission (e.g., AI/ML transmission). The minimum value of the QoS inactivity interval shall be 60 sec. </w:t>
            </w:r>
          </w:p>
        </w:tc>
        <w:tc>
          <w:tcPr>
            <w:tcW w:w="1235" w:type="dxa"/>
          </w:tcPr>
          <w:p w14:paraId="4CC2DC88" w14:textId="77777777" w:rsidR="00BC7A20" w:rsidRPr="000A0A5F" w:rsidRDefault="00BC7A20" w:rsidP="00B33246">
            <w:pPr>
              <w:pStyle w:val="TAC"/>
              <w:jc w:val="left"/>
              <w:rPr>
                <w:rFonts w:cs="Arial"/>
                <w:szCs w:val="18"/>
              </w:rPr>
            </w:pPr>
            <w:r w:rsidRPr="000A0A5F">
              <w:rPr>
                <w:rFonts w:cs="Arial"/>
              </w:rPr>
              <w:t>QoSTiming_5G</w:t>
            </w:r>
          </w:p>
        </w:tc>
      </w:tr>
      <w:tr w:rsidR="00BC7A20" w:rsidRPr="000A0A5F" w14:paraId="4F6CF318" w14:textId="77777777" w:rsidTr="00B33246">
        <w:trPr>
          <w:jc w:val="center"/>
        </w:trPr>
        <w:tc>
          <w:tcPr>
            <w:tcW w:w="1661" w:type="dxa"/>
          </w:tcPr>
          <w:p w14:paraId="2A892B3B" w14:textId="77777777" w:rsidR="00BC7A20" w:rsidRPr="000A0A5F" w:rsidRDefault="00BC7A20" w:rsidP="00B33246">
            <w:pPr>
              <w:pStyle w:val="TAL"/>
              <w:rPr>
                <w:lang w:eastAsia="zh-CN"/>
              </w:rPr>
            </w:pPr>
            <w:proofErr w:type="spellStart"/>
            <w:r w:rsidRPr="000A0A5F">
              <w:lastRenderedPageBreak/>
              <w:t>qosMonDatRate</w:t>
            </w:r>
            <w:proofErr w:type="spellEnd"/>
          </w:p>
        </w:tc>
        <w:tc>
          <w:tcPr>
            <w:tcW w:w="1842" w:type="dxa"/>
          </w:tcPr>
          <w:p w14:paraId="6B4C525E" w14:textId="77777777" w:rsidR="00BC7A20" w:rsidRPr="000A0A5F" w:rsidRDefault="00BC7A20" w:rsidP="00B33246">
            <w:pPr>
              <w:pStyle w:val="TAL"/>
            </w:pPr>
            <w:proofErr w:type="spellStart"/>
            <w:r w:rsidRPr="000A0A5F">
              <w:t>QosMonitoringInformationRm</w:t>
            </w:r>
            <w:proofErr w:type="spellEnd"/>
          </w:p>
        </w:tc>
        <w:tc>
          <w:tcPr>
            <w:tcW w:w="1134" w:type="dxa"/>
          </w:tcPr>
          <w:p w14:paraId="6A00DB7A" w14:textId="77777777" w:rsidR="00BC7A20" w:rsidRPr="000A0A5F" w:rsidRDefault="00BC7A20" w:rsidP="00B33246">
            <w:pPr>
              <w:pStyle w:val="TAC"/>
              <w:jc w:val="left"/>
            </w:pPr>
            <w:r w:rsidRPr="000A0A5F">
              <w:rPr>
                <w:lang w:eastAsia="zh-CN"/>
              </w:rPr>
              <w:t>0..1</w:t>
            </w:r>
          </w:p>
        </w:tc>
        <w:tc>
          <w:tcPr>
            <w:tcW w:w="3687" w:type="dxa"/>
          </w:tcPr>
          <w:p w14:paraId="3DF0D6EC" w14:textId="77777777" w:rsidR="00BC7A20" w:rsidRDefault="00BC7A20" w:rsidP="00B33246">
            <w:pPr>
              <w:pStyle w:val="TAL"/>
              <w:rPr>
                <w:rFonts w:cs="Arial"/>
                <w:szCs w:val="18"/>
              </w:rPr>
            </w:pPr>
            <w:r w:rsidRPr="000A0A5F">
              <w:rPr>
                <w:lang w:eastAsia="zh-CN"/>
              </w:rPr>
              <w:t xml:space="preserve">Contains the </w:t>
            </w:r>
            <w:r w:rsidRPr="000A0A5F">
              <w:rPr>
                <w:rFonts w:cs="Arial"/>
                <w:szCs w:val="18"/>
              </w:rPr>
              <w:t xml:space="preserve">data rate measurements information </w:t>
            </w:r>
            <w:r w:rsidRPr="000A0A5F">
              <w:rPr>
                <w:lang w:eastAsia="zh-CN"/>
              </w:rPr>
              <w:t>for the subscribed report</w:t>
            </w:r>
            <w:r w:rsidRPr="000A0A5F">
              <w:t xml:space="preserve">.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data rate measurements </w:t>
            </w:r>
            <w:r>
              <w:rPr>
                <w:rFonts w:cs="Arial"/>
                <w:szCs w:val="18"/>
              </w:rPr>
              <w:t>apply</w:t>
            </w:r>
            <w:r w:rsidRPr="000A0A5F">
              <w:rPr>
                <w:rFonts w:cs="Arial"/>
                <w:szCs w:val="18"/>
              </w:rPr>
              <w:t>.</w:t>
            </w:r>
          </w:p>
          <w:p w14:paraId="5B720263" w14:textId="77777777" w:rsidR="00BC7A20" w:rsidRDefault="00BC7A20" w:rsidP="00B33246">
            <w:pPr>
              <w:pStyle w:val="TAL"/>
              <w:rPr>
                <w:rFonts w:cs="Arial"/>
                <w:szCs w:val="18"/>
              </w:rPr>
            </w:pPr>
            <w:r>
              <w:t xml:space="preserve">Threshold information may be present only within the </w:t>
            </w:r>
            <w:r w:rsidRPr="000A0A5F">
              <w:t>"</w:t>
            </w:r>
            <w:proofErr w:type="spellStart"/>
            <w:r w:rsidRPr="000A0A5F">
              <w:t>r</w:t>
            </w:r>
            <w:r>
              <w:t>epThreshDatRateUl</w:t>
            </w:r>
            <w:proofErr w:type="spellEnd"/>
            <w:r w:rsidRPr="000A0A5F">
              <w:t>"</w:t>
            </w:r>
            <w:r>
              <w:t xml:space="preserve"> and/or </w:t>
            </w:r>
            <w:r w:rsidRPr="000A0A5F">
              <w:t>"</w:t>
            </w:r>
            <w:proofErr w:type="spellStart"/>
            <w:r w:rsidRPr="000A0A5F">
              <w:t>r</w:t>
            </w:r>
            <w:r>
              <w:t>epThreshDatRateDl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3FD263F6" w14:textId="77777777" w:rsidR="00BC7A20" w:rsidRPr="000A0A5F" w:rsidRDefault="00BC7A20" w:rsidP="00B33246">
            <w:pPr>
              <w:pStyle w:val="TAL"/>
              <w:rPr>
                <w:lang w:eastAsia="zh-CN"/>
              </w:rPr>
            </w:pPr>
            <w:r w:rsidRPr="007C111C">
              <w:rPr>
                <w:rFonts w:cs="Arial"/>
                <w:szCs w:val="18"/>
                <w:lang w:eastAsia="zh-CN"/>
              </w:rPr>
              <w:t>(NOTE </w:t>
            </w:r>
            <w:r>
              <w:rPr>
                <w:rFonts w:cs="Arial"/>
                <w:szCs w:val="18"/>
                <w:lang w:eastAsia="zh-CN"/>
              </w:rPr>
              <w:t>9</w:t>
            </w:r>
            <w:r>
              <w:t>, NOTE 10)</w:t>
            </w:r>
          </w:p>
        </w:tc>
        <w:tc>
          <w:tcPr>
            <w:tcW w:w="1235" w:type="dxa"/>
          </w:tcPr>
          <w:p w14:paraId="05519F99" w14:textId="77777777" w:rsidR="00BC7A20" w:rsidRPr="009863BF" w:rsidRDefault="00BC7A20" w:rsidP="00B33246">
            <w:pPr>
              <w:pStyle w:val="TAC"/>
              <w:jc w:val="left"/>
              <w:rPr>
                <w:rFonts w:cs="Arial"/>
                <w:szCs w:val="18"/>
                <w:lang w:val="fr-FR"/>
              </w:rPr>
            </w:pPr>
            <w:proofErr w:type="spellStart"/>
            <w:r w:rsidRPr="009863BF">
              <w:rPr>
                <w:rFonts w:hint="eastAsia"/>
                <w:lang w:val="fr-FR" w:eastAsia="zh-CN"/>
              </w:rPr>
              <w:t>EnQoSMon</w:t>
            </w:r>
            <w:proofErr w:type="spellEnd"/>
          </w:p>
          <w:p w14:paraId="27647225" w14:textId="77777777" w:rsidR="00BC7A20" w:rsidRPr="009863BF" w:rsidRDefault="00BC7A20" w:rsidP="00B33246">
            <w:pPr>
              <w:pStyle w:val="TAC"/>
              <w:jc w:val="left"/>
              <w:rPr>
                <w:lang w:val="fr-FR"/>
              </w:rPr>
            </w:pPr>
            <w:r w:rsidRPr="009863BF">
              <w:rPr>
                <w:rFonts w:cs="Arial"/>
                <w:szCs w:val="18"/>
                <w:lang w:val="fr-FR"/>
              </w:rPr>
              <w:t>ListUE_5G</w:t>
            </w:r>
          </w:p>
          <w:p w14:paraId="537BCCCF" w14:textId="77777777" w:rsidR="00BC7A20" w:rsidRPr="009863BF" w:rsidRDefault="00BC7A20" w:rsidP="00B33246">
            <w:pPr>
              <w:pStyle w:val="TAC"/>
              <w:jc w:val="left"/>
              <w:rPr>
                <w:rFonts w:cs="Arial"/>
                <w:szCs w:val="18"/>
                <w:lang w:val="fr-FR"/>
              </w:rPr>
            </w:pPr>
            <w:r w:rsidRPr="009863BF">
              <w:rPr>
                <w:lang w:val="fr-FR"/>
              </w:rPr>
              <w:t>GMEC</w:t>
            </w:r>
          </w:p>
        </w:tc>
      </w:tr>
      <w:tr w:rsidR="00BC7A20" w:rsidRPr="000A0A5F" w14:paraId="48A99DE2" w14:textId="77777777" w:rsidTr="00B33246">
        <w:trPr>
          <w:jc w:val="center"/>
        </w:trPr>
        <w:tc>
          <w:tcPr>
            <w:tcW w:w="1661" w:type="dxa"/>
          </w:tcPr>
          <w:p w14:paraId="21B6CE04" w14:textId="77777777" w:rsidR="00BC7A20" w:rsidRPr="000A0A5F" w:rsidRDefault="00BC7A20" w:rsidP="00B33246">
            <w:pPr>
              <w:pStyle w:val="TAL"/>
            </w:pPr>
            <w:proofErr w:type="spellStart"/>
            <w:r w:rsidRPr="000A0A5F">
              <w:rPr>
                <w:lang w:eastAsia="zh-CN"/>
              </w:rPr>
              <w:t>avrgWndw</w:t>
            </w:r>
            <w:proofErr w:type="spellEnd"/>
          </w:p>
        </w:tc>
        <w:tc>
          <w:tcPr>
            <w:tcW w:w="1842" w:type="dxa"/>
          </w:tcPr>
          <w:p w14:paraId="7D0A3150" w14:textId="77777777" w:rsidR="00BC7A20" w:rsidRPr="000A0A5F" w:rsidRDefault="00BC7A20" w:rsidP="00B33246">
            <w:pPr>
              <w:pStyle w:val="TAL"/>
            </w:pPr>
            <w:proofErr w:type="spellStart"/>
            <w:r w:rsidRPr="000A0A5F">
              <w:rPr>
                <w:lang w:eastAsia="zh-CN"/>
              </w:rPr>
              <w:t>AverWindowRm</w:t>
            </w:r>
            <w:proofErr w:type="spellEnd"/>
          </w:p>
        </w:tc>
        <w:tc>
          <w:tcPr>
            <w:tcW w:w="1134" w:type="dxa"/>
          </w:tcPr>
          <w:p w14:paraId="0B12BD4E" w14:textId="77777777" w:rsidR="00BC7A20" w:rsidRPr="000A0A5F" w:rsidRDefault="00BC7A20" w:rsidP="00B33246">
            <w:pPr>
              <w:pStyle w:val="TAC"/>
              <w:jc w:val="left"/>
              <w:rPr>
                <w:lang w:eastAsia="zh-CN"/>
              </w:rPr>
            </w:pPr>
            <w:r w:rsidRPr="000A0A5F">
              <w:rPr>
                <w:lang w:eastAsia="zh-CN"/>
              </w:rPr>
              <w:t>0..1</w:t>
            </w:r>
          </w:p>
        </w:tc>
        <w:tc>
          <w:tcPr>
            <w:tcW w:w="3687" w:type="dxa"/>
          </w:tcPr>
          <w:p w14:paraId="68F51AE5" w14:textId="77777777" w:rsidR="00BC7A20" w:rsidRDefault="00BC7A20" w:rsidP="00B33246">
            <w:pPr>
              <w:pStyle w:val="TAL"/>
              <w:rPr>
                <w:lang w:eastAsia="zh-CN"/>
              </w:rPr>
            </w:pPr>
            <w:r w:rsidRPr="000A0A5F">
              <w:rPr>
                <w:lang w:eastAsia="zh-CN"/>
              </w:rPr>
              <w:t>Averaging window for the calculation of the data rate for the service data flow.</w:t>
            </w:r>
          </w:p>
          <w:p w14:paraId="1E15C0EC" w14:textId="77777777" w:rsidR="00BC7A20" w:rsidRPr="000A0A5F" w:rsidRDefault="00BC7A20" w:rsidP="00B33246">
            <w:pPr>
              <w:pStyle w:val="TAL"/>
            </w:pPr>
            <w:r>
              <w:t>(NOTE 10)</w:t>
            </w:r>
          </w:p>
        </w:tc>
        <w:tc>
          <w:tcPr>
            <w:tcW w:w="1235" w:type="dxa"/>
          </w:tcPr>
          <w:p w14:paraId="4396EFA2" w14:textId="77777777" w:rsidR="00BC7A20" w:rsidRDefault="00BC7A20" w:rsidP="00B33246">
            <w:pPr>
              <w:pStyle w:val="TAC"/>
              <w:jc w:val="left"/>
              <w:rPr>
                <w:lang w:eastAsia="zh-CN"/>
              </w:rPr>
            </w:pPr>
            <w:proofErr w:type="spellStart"/>
            <w:r w:rsidRPr="000A0A5F">
              <w:rPr>
                <w:rFonts w:hint="eastAsia"/>
                <w:lang w:eastAsia="zh-CN"/>
              </w:rPr>
              <w:t>EnQoSMon</w:t>
            </w:r>
            <w:proofErr w:type="spellEnd"/>
          </w:p>
          <w:p w14:paraId="1073E1C9" w14:textId="77777777" w:rsidR="00BC7A20" w:rsidRPr="000A0A5F" w:rsidRDefault="00BC7A20" w:rsidP="00B33246">
            <w:pPr>
              <w:pStyle w:val="TAC"/>
              <w:jc w:val="left"/>
              <w:rPr>
                <w:rFonts w:cs="Arial"/>
                <w:szCs w:val="18"/>
              </w:rPr>
            </w:pPr>
            <w:r>
              <w:rPr>
                <w:rFonts w:cs="Arial"/>
              </w:rPr>
              <w:t>GMEC</w:t>
            </w:r>
          </w:p>
        </w:tc>
      </w:tr>
      <w:tr w:rsidR="00BC7A20" w:rsidRPr="000A0A5F" w14:paraId="73A93EF3" w14:textId="77777777" w:rsidTr="00B33246">
        <w:trPr>
          <w:jc w:val="center"/>
        </w:trPr>
        <w:tc>
          <w:tcPr>
            <w:tcW w:w="1661" w:type="dxa"/>
          </w:tcPr>
          <w:p w14:paraId="2E1AB3FB" w14:textId="77777777" w:rsidR="00BC7A20" w:rsidRPr="000A0A5F" w:rsidRDefault="00BC7A20" w:rsidP="00B33246">
            <w:pPr>
              <w:pStyle w:val="TAL"/>
              <w:rPr>
                <w:lang w:eastAsia="zh-CN"/>
              </w:rPr>
            </w:pPr>
            <w:proofErr w:type="spellStart"/>
            <w:r>
              <w:rPr>
                <w:lang w:eastAsia="zh-CN"/>
              </w:rPr>
              <w:t>qosMonCapRepoTypes</w:t>
            </w:r>
            <w:proofErr w:type="spellEnd"/>
          </w:p>
        </w:tc>
        <w:tc>
          <w:tcPr>
            <w:tcW w:w="1842" w:type="dxa"/>
          </w:tcPr>
          <w:p w14:paraId="51776598" w14:textId="77777777" w:rsidR="00BC7A20" w:rsidRPr="000A0A5F" w:rsidRDefault="00BC7A20" w:rsidP="00B33246">
            <w:pPr>
              <w:pStyle w:val="TAL"/>
              <w:rPr>
                <w:lang w:eastAsia="zh-CN"/>
              </w:rPr>
            </w:pPr>
            <w:proofErr w:type="gramStart"/>
            <w:r>
              <w:rPr>
                <w:rFonts w:hint="eastAsia"/>
                <w:lang w:eastAsia="zh-CN"/>
              </w:rPr>
              <w:t>a</w:t>
            </w:r>
            <w:r>
              <w:rPr>
                <w:lang w:eastAsia="zh-CN"/>
              </w:rPr>
              <w:t>rray(</w:t>
            </w:r>
            <w:proofErr w:type="spellStart"/>
            <w:proofErr w:type="gramEnd"/>
            <w:r>
              <w:rPr>
                <w:lang w:eastAsia="zh-CN"/>
              </w:rPr>
              <w:t>NotifCapType</w:t>
            </w:r>
            <w:proofErr w:type="spellEnd"/>
            <w:r>
              <w:rPr>
                <w:lang w:eastAsia="zh-CN"/>
              </w:rPr>
              <w:t>)</w:t>
            </w:r>
          </w:p>
        </w:tc>
        <w:tc>
          <w:tcPr>
            <w:tcW w:w="1134" w:type="dxa"/>
          </w:tcPr>
          <w:p w14:paraId="6C816802" w14:textId="77777777" w:rsidR="00BC7A20" w:rsidRPr="000A0A5F" w:rsidRDefault="00BC7A20" w:rsidP="00B33246">
            <w:pPr>
              <w:pStyle w:val="TAC"/>
              <w:jc w:val="left"/>
              <w:rPr>
                <w:lang w:eastAsia="zh-CN"/>
              </w:rPr>
            </w:pPr>
            <w:proofErr w:type="gramStart"/>
            <w:r>
              <w:rPr>
                <w:rFonts w:hint="eastAsia"/>
                <w:lang w:eastAsia="zh-CN"/>
              </w:rPr>
              <w:t>0</w:t>
            </w:r>
            <w:r>
              <w:rPr>
                <w:lang w:eastAsia="zh-CN"/>
              </w:rPr>
              <w:t>..N</w:t>
            </w:r>
            <w:proofErr w:type="gramEnd"/>
          </w:p>
        </w:tc>
        <w:tc>
          <w:tcPr>
            <w:tcW w:w="3687" w:type="dxa"/>
          </w:tcPr>
          <w:p w14:paraId="3B80153B" w14:textId="77777777" w:rsidR="00BC7A20" w:rsidRDefault="00BC7A20" w:rsidP="00B33246">
            <w:pPr>
              <w:pStyle w:val="TAL"/>
              <w:rPr>
                <w:rFonts w:eastAsia="Batang"/>
              </w:rPr>
            </w:pPr>
            <w:r>
              <w:rPr>
                <w:rFonts w:hint="eastAsia"/>
              </w:rPr>
              <w:t>C</w:t>
            </w:r>
            <w:r>
              <w:t xml:space="preserve">ontains </w:t>
            </w:r>
            <w:r>
              <w:rPr>
                <w:rFonts w:eastAsia="Batang"/>
              </w:rPr>
              <w:t>the</w:t>
            </w:r>
            <w:r w:rsidRPr="008D4AA8">
              <w:rPr>
                <w:rFonts w:eastAsia="Batang"/>
              </w:rPr>
              <w:t xml:space="preserve"> </w:t>
            </w:r>
            <w:r>
              <w:rPr>
                <w:rFonts w:eastAsia="Batang"/>
              </w:rPr>
              <w:t xml:space="preserve">requested </w:t>
            </w:r>
            <w:r w:rsidRPr="008D4AA8">
              <w:rPr>
                <w:rFonts w:eastAsia="Batang"/>
              </w:rPr>
              <w:t>type</w:t>
            </w:r>
            <w:r>
              <w:rPr>
                <w:rFonts w:eastAsia="Batang"/>
              </w:rPr>
              <w:t>(s)</w:t>
            </w:r>
            <w:r w:rsidRPr="008D4AA8">
              <w:rPr>
                <w:rFonts w:eastAsia="Batang"/>
              </w:rPr>
              <w:t xml:space="preserve"> of QoS Monitoring capability report</w:t>
            </w:r>
            <w:r>
              <w:rPr>
                <w:rFonts w:eastAsia="Batang"/>
              </w:rPr>
              <w:t>.</w:t>
            </w:r>
          </w:p>
          <w:p w14:paraId="3BBB3FB1" w14:textId="77777777" w:rsidR="00BC7A20" w:rsidRPr="000A0A5F" w:rsidRDefault="00BC7A20" w:rsidP="00B33246">
            <w:pPr>
              <w:pStyle w:val="TAL"/>
              <w:rPr>
                <w:lang w:eastAsia="zh-CN"/>
              </w:rPr>
            </w:pPr>
            <w:r>
              <w:rPr>
                <w:rFonts w:eastAsia="Batang"/>
                <w:lang w:val="en-US"/>
              </w:rPr>
              <w:t>This attribute may be present i</w:t>
            </w:r>
            <w:r>
              <w:rPr>
                <w:rFonts w:eastAsia="Batang"/>
              </w:rPr>
              <w:t>f the event "</w:t>
            </w:r>
            <w:r>
              <w:t>QOS_MON_CAP_REPO" is subscribed.</w:t>
            </w:r>
          </w:p>
        </w:tc>
        <w:tc>
          <w:tcPr>
            <w:tcW w:w="1235" w:type="dxa"/>
          </w:tcPr>
          <w:p w14:paraId="1987392D" w14:textId="77777777" w:rsidR="00BC7A20" w:rsidRPr="000A0A5F" w:rsidRDefault="00BC7A20" w:rsidP="00B33246">
            <w:pPr>
              <w:pStyle w:val="TAC"/>
              <w:jc w:val="left"/>
              <w:rPr>
                <w:lang w:eastAsia="zh-CN"/>
              </w:rPr>
            </w:pPr>
            <w:proofErr w:type="spellStart"/>
            <w:r>
              <w:rPr>
                <w:lang w:val="en-US"/>
              </w:rPr>
              <w:t>QoSMonCapRepo</w:t>
            </w:r>
            <w:proofErr w:type="spellEnd"/>
          </w:p>
        </w:tc>
      </w:tr>
      <w:tr w:rsidR="00BC7A20" w:rsidRPr="000A0A5F" w14:paraId="758BC2C8" w14:textId="77777777" w:rsidTr="00B33246">
        <w:trPr>
          <w:jc w:val="center"/>
        </w:trPr>
        <w:tc>
          <w:tcPr>
            <w:tcW w:w="1661" w:type="dxa"/>
          </w:tcPr>
          <w:p w14:paraId="3EE0D4AF" w14:textId="77777777" w:rsidR="00BC7A20" w:rsidRPr="000A0A5F" w:rsidRDefault="00BC7A20" w:rsidP="00B33246">
            <w:pPr>
              <w:pStyle w:val="TAL"/>
              <w:rPr>
                <w:lang w:eastAsia="zh-CN"/>
              </w:rPr>
            </w:pPr>
            <w:proofErr w:type="spellStart"/>
            <w:r w:rsidRPr="000A0A5F">
              <w:rPr>
                <w:lang w:eastAsia="zh-CN"/>
              </w:rPr>
              <w:t>qosMonConReq</w:t>
            </w:r>
            <w:proofErr w:type="spellEnd"/>
          </w:p>
        </w:tc>
        <w:tc>
          <w:tcPr>
            <w:tcW w:w="1842" w:type="dxa"/>
          </w:tcPr>
          <w:p w14:paraId="524C0056" w14:textId="77777777" w:rsidR="00BC7A20" w:rsidRPr="000A0A5F" w:rsidRDefault="00BC7A20" w:rsidP="00B33246">
            <w:pPr>
              <w:pStyle w:val="TAL"/>
            </w:pPr>
            <w:proofErr w:type="spellStart"/>
            <w:r w:rsidRPr="000A0A5F">
              <w:t>QosMonitoringInformationRm</w:t>
            </w:r>
            <w:proofErr w:type="spellEnd"/>
          </w:p>
        </w:tc>
        <w:tc>
          <w:tcPr>
            <w:tcW w:w="1134" w:type="dxa"/>
          </w:tcPr>
          <w:p w14:paraId="48B5B703" w14:textId="77777777" w:rsidR="00BC7A20" w:rsidRPr="000A0A5F" w:rsidRDefault="00BC7A20"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7E3ACAC6" w14:textId="77777777" w:rsidR="00BC7A20" w:rsidRDefault="00BC7A20" w:rsidP="00B33246">
            <w:pPr>
              <w:pStyle w:val="TAL"/>
              <w:rPr>
                <w:rFonts w:cs="Arial"/>
                <w:szCs w:val="18"/>
              </w:rPr>
            </w:pPr>
            <w:r w:rsidRPr="000A0A5F">
              <w:rPr>
                <w:lang w:eastAsia="zh-CN"/>
              </w:rPr>
              <w:t xml:space="preserve">Contains the </w:t>
            </w:r>
            <w:r w:rsidRPr="000A0A5F">
              <w:t xml:space="preserve">requirements of the congestion information (ECN marking percentage) monitoring and reporting. </w:t>
            </w:r>
            <w:r w:rsidRPr="000A0A5F">
              <w:rPr>
                <w:rFonts w:cs="Arial"/>
                <w:szCs w:val="18"/>
              </w:rPr>
              <w:t xml:space="preserve">It </w:t>
            </w:r>
            <w:r>
              <w:rPr>
                <w:rFonts w:cs="Arial"/>
                <w:szCs w:val="18"/>
              </w:rPr>
              <w:t>may</w:t>
            </w:r>
            <w:r w:rsidRPr="000A0A5F">
              <w:rPr>
                <w:rFonts w:cs="Arial"/>
                <w:szCs w:val="18"/>
              </w:rPr>
              <w:t xml:space="preserve"> be present when the event "QOS_MONITORING" is </w:t>
            </w:r>
            <w:proofErr w:type="gramStart"/>
            <w:r w:rsidRPr="000A0A5F">
              <w:rPr>
                <w:rFonts w:cs="Arial"/>
                <w:szCs w:val="18"/>
              </w:rPr>
              <w:t>subscribed</w:t>
            </w:r>
            <w:proofErr w:type="gramEnd"/>
            <w:r w:rsidRPr="000A0A5F">
              <w:rPr>
                <w:rFonts w:cs="Arial"/>
                <w:szCs w:val="18"/>
              </w:rPr>
              <w:t xml:space="preserve"> and congestion information measurements </w:t>
            </w:r>
            <w:r>
              <w:rPr>
                <w:rFonts w:cs="Arial"/>
                <w:szCs w:val="18"/>
              </w:rPr>
              <w:t>apply</w:t>
            </w:r>
            <w:r w:rsidRPr="000A0A5F">
              <w:rPr>
                <w:rFonts w:cs="Arial"/>
                <w:szCs w:val="18"/>
              </w:rPr>
              <w:t>.</w:t>
            </w:r>
          </w:p>
          <w:p w14:paraId="30820238" w14:textId="77777777" w:rsidR="00BC7A20" w:rsidRDefault="00BC7A20" w:rsidP="00B33246">
            <w:pPr>
              <w:pStyle w:val="TAL"/>
              <w:rPr>
                <w:rFonts w:cs="Arial"/>
                <w:szCs w:val="18"/>
              </w:rPr>
            </w:pPr>
            <w:r>
              <w:t xml:space="preserve">Threshold information may be present only within the </w:t>
            </w:r>
            <w:r w:rsidRPr="000A0A5F">
              <w:t>"</w:t>
            </w:r>
            <w:proofErr w:type="spellStart"/>
            <w:r>
              <w:t>conThreshUl</w:t>
            </w:r>
            <w:proofErr w:type="spellEnd"/>
            <w:r w:rsidRPr="000A0A5F">
              <w:t>"</w:t>
            </w:r>
            <w:r>
              <w:t xml:space="preserve"> and/or </w:t>
            </w:r>
            <w:r w:rsidRPr="000A0A5F">
              <w:t>"</w:t>
            </w:r>
            <w:proofErr w:type="spellStart"/>
            <w:r>
              <w:t>conThreshDl</w:t>
            </w:r>
            <w:proofErr w:type="spellEnd"/>
            <w:r w:rsidRPr="000A0A5F">
              <w:t>"</w:t>
            </w:r>
            <w:r>
              <w:t xml:space="preserve"> attributes of the </w:t>
            </w:r>
            <w:r>
              <w:rPr>
                <w:rFonts w:cs="Arial"/>
                <w:szCs w:val="18"/>
              </w:rPr>
              <w:t>"</w:t>
            </w:r>
            <w:proofErr w:type="spellStart"/>
            <w:r>
              <w:t>QosMonitoringInformationRm</w:t>
            </w:r>
            <w:proofErr w:type="spellEnd"/>
            <w:r>
              <w:rPr>
                <w:rFonts w:cs="Arial"/>
                <w:szCs w:val="18"/>
              </w:rPr>
              <w:t>"</w:t>
            </w:r>
            <w:r>
              <w:t xml:space="preserve"> data type.</w:t>
            </w:r>
          </w:p>
          <w:p w14:paraId="069BF497" w14:textId="77777777" w:rsidR="00BC7A20" w:rsidRPr="000A0A5F" w:rsidRDefault="00BC7A20" w:rsidP="00B33246">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r>
              <w:rPr>
                <w:rFonts w:cs="Arial"/>
                <w:szCs w:val="18"/>
              </w:rPr>
              <w:t xml:space="preserve"> (</w:t>
            </w:r>
            <w:r w:rsidRPr="00B752B1">
              <w:t>NOTE</w:t>
            </w:r>
            <w:r>
              <w:t> 13</w:t>
            </w:r>
            <w:r>
              <w:rPr>
                <w:rFonts w:cs="Arial"/>
                <w:szCs w:val="18"/>
              </w:rPr>
              <w:t>)</w:t>
            </w:r>
          </w:p>
        </w:tc>
        <w:tc>
          <w:tcPr>
            <w:tcW w:w="1235" w:type="dxa"/>
          </w:tcPr>
          <w:p w14:paraId="2802FAF5" w14:textId="77777777" w:rsidR="00BC7A20" w:rsidRDefault="00BC7A20" w:rsidP="00B33246">
            <w:pPr>
              <w:pStyle w:val="TAC"/>
              <w:jc w:val="left"/>
            </w:pPr>
            <w:proofErr w:type="spellStart"/>
            <w:r w:rsidRPr="000A0A5F">
              <w:rPr>
                <w:rFonts w:hint="eastAsia"/>
                <w:lang w:eastAsia="zh-CN"/>
              </w:rPr>
              <w:t>EnQoSMon</w:t>
            </w:r>
            <w:proofErr w:type="spellEnd"/>
          </w:p>
          <w:p w14:paraId="15624207" w14:textId="77777777" w:rsidR="00BC7A20" w:rsidRPr="000A0A5F" w:rsidRDefault="00BC7A20" w:rsidP="00B33246">
            <w:pPr>
              <w:pStyle w:val="TAC"/>
              <w:jc w:val="left"/>
              <w:rPr>
                <w:rFonts w:cs="Arial"/>
                <w:szCs w:val="18"/>
              </w:rPr>
            </w:pPr>
            <w:r w:rsidRPr="000A0A5F">
              <w:t>GMEC</w:t>
            </w:r>
          </w:p>
        </w:tc>
      </w:tr>
      <w:tr w:rsidR="00BC7A20" w:rsidRPr="000A0A5F" w14:paraId="02DE541E" w14:textId="77777777" w:rsidTr="00B33246">
        <w:trPr>
          <w:jc w:val="center"/>
        </w:trPr>
        <w:tc>
          <w:tcPr>
            <w:tcW w:w="1661" w:type="dxa"/>
          </w:tcPr>
          <w:p w14:paraId="0DBC745C" w14:textId="77777777" w:rsidR="00BC7A20" w:rsidRPr="000A0A5F" w:rsidRDefault="00BC7A20" w:rsidP="00B33246">
            <w:pPr>
              <w:pStyle w:val="TAL"/>
              <w:rPr>
                <w:lang w:eastAsia="zh-CN"/>
              </w:rPr>
            </w:pPr>
            <w:proofErr w:type="spellStart"/>
            <w:r>
              <w:rPr>
                <w:rFonts w:hint="eastAsia"/>
                <w:lang w:eastAsia="zh-CN"/>
              </w:rPr>
              <w:t>a</w:t>
            </w:r>
            <w:r>
              <w:rPr>
                <w:lang w:eastAsia="zh-CN"/>
              </w:rPr>
              <w:t>vlBitRateMon</w:t>
            </w:r>
            <w:proofErr w:type="spellEnd"/>
          </w:p>
        </w:tc>
        <w:tc>
          <w:tcPr>
            <w:tcW w:w="1842" w:type="dxa"/>
          </w:tcPr>
          <w:p w14:paraId="11C8B116" w14:textId="77777777" w:rsidR="00BC7A20" w:rsidRPr="000A0A5F" w:rsidRDefault="00BC7A20" w:rsidP="00B33246">
            <w:pPr>
              <w:pStyle w:val="TAL"/>
            </w:pPr>
            <w:proofErr w:type="spellStart"/>
            <w:r w:rsidRPr="000A0A5F">
              <w:t>QosMonitoringInformationRm</w:t>
            </w:r>
            <w:proofErr w:type="spellEnd"/>
          </w:p>
        </w:tc>
        <w:tc>
          <w:tcPr>
            <w:tcW w:w="1134" w:type="dxa"/>
          </w:tcPr>
          <w:p w14:paraId="5B3E4D4A" w14:textId="77777777" w:rsidR="00BC7A20" w:rsidRPr="000A0A5F" w:rsidRDefault="00BC7A20" w:rsidP="00B33246">
            <w:pPr>
              <w:pStyle w:val="TAC"/>
              <w:jc w:val="left"/>
              <w:rPr>
                <w:lang w:eastAsia="zh-CN"/>
              </w:rPr>
            </w:pPr>
            <w:r w:rsidRPr="000A0A5F">
              <w:rPr>
                <w:rFonts w:hint="eastAsia"/>
                <w:lang w:eastAsia="zh-CN"/>
              </w:rPr>
              <w:t>0</w:t>
            </w:r>
            <w:r w:rsidRPr="000A0A5F">
              <w:rPr>
                <w:lang w:val="en-US" w:eastAsia="zh-CN"/>
              </w:rPr>
              <w:t>..1</w:t>
            </w:r>
          </w:p>
        </w:tc>
        <w:tc>
          <w:tcPr>
            <w:tcW w:w="3687" w:type="dxa"/>
          </w:tcPr>
          <w:p w14:paraId="002807D9" w14:textId="77777777" w:rsidR="00BC7A20" w:rsidRDefault="00BC7A20" w:rsidP="00B33246">
            <w:pPr>
              <w:pStyle w:val="TAL"/>
              <w:rPr>
                <w:rFonts w:cs="Arial"/>
                <w:szCs w:val="18"/>
              </w:rPr>
            </w:pPr>
            <w:r w:rsidRPr="000A0A5F">
              <w:rPr>
                <w:lang w:eastAsia="zh-CN"/>
              </w:rPr>
              <w:t xml:space="preserve">Contains the </w:t>
            </w:r>
            <w:r w:rsidRPr="000A0A5F">
              <w:t xml:space="preserve">requirements of the </w:t>
            </w:r>
            <w:r>
              <w:t>available bitrate</w:t>
            </w:r>
            <w:r w:rsidRPr="000A0A5F">
              <w:t xml:space="preserve"> information</w:t>
            </w:r>
            <w:r>
              <w:t xml:space="preserve"> </w:t>
            </w:r>
            <w:r w:rsidRPr="000A0A5F">
              <w:t>monitoring and reporting</w:t>
            </w:r>
            <w:r>
              <w:rPr>
                <w:lang w:eastAsia="zh-CN"/>
              </w:rPr>
              <w:t xml:space="preserve">. It may be present when the event </w:t>
            </w:r>
            <w:r>
              <w:rPr>
                <w:rFonts w:cs="Arial"/>
                <w:szCs w:val="18"/>
              </w:rPr>
              <w:t>"</w:t>
            </w:r>
            <w:r>
              <w:t>QOS_MONITORING</w:t>
            </w:r>
            <w:r>
              <w:rPr>
                <w:rFonts w:cs="Arial"/>
                <w:szCs w:val="18"/>
              </w:rPr>
              <w:t>" is subscribed.</w:t>
            </w:r>
          </w:p>
          <w:p w14:paraId="1AC1BBE4" w14:textId="77777777" w:rsidR="00BC7A20" w:rsidRPr="000A0A5F" w:rsidRDefault="00BC7A20" w:rsidP="00B33246">
            <w:pPr>
              <w:pStyle w:val="TAL"/>
              <w:rPr>
                <w:lang w:eastAsia="zh-CN"/>
              </w:rPr>
            </w:pPr>
            <w:r>
              <w:t xml:space="preserve">(NOTE 10) </w:t>
            </w:r>
            <w:r w:rsidRPr="00176399">
              <w:rPr>
                <w:rFonts w:cs="Arial"/>
                <w:szCs w:val="18"/>
              </w:rPr>
              <w:t>(NOTE </w:t>
            </w:r>
            <w:r>
              <w:rPr>
                <w:rFonts w:cs="Arial"/>
                <w:szCs w:val="18"/>
              </w:rPr>
              <w:t>12</w:t>
            </w:r>
            <w:r w:rsidRPr="00176399">
              <w:rPr>
                <w:rFonts w:cs="Arial"/>
                <w:szCs w:val="18"/>
              </w:rPr>
              <w:t>)</w:t>
            </w:r>
          </w:p>
        </w:tc>
        <w:tc>
          <w:tcPr>
            <w:tcW w:w="1235" w:type="dxa"/>
          </w:tcPr>
          <w:p w14:paraId="1551EC2E" w14:textId="77777777" w:rsidR="00BC7A20" w:rsidRPr="000A0A5F" w:rsidRDefault="00BC7A20" w:rsidP="00B33246">
            <w:pPr>
              <w:pStyle w:val="TAC"/>
              <w:jc w:val="left"/>
              <w:rPr>
                <w:lang w:eastAsia="zh-CN"/>
              </w:rPr>
            </w:pPr>
            <w:r w:rsidRPr="00F9618C">
              <w:t>EnQoSMon</w:t>
            </w:r>
            <w:r>
              <w:rPr>
                <w:rFonts w:hint="eastAsia"/>
                <w:lang w:eastAsia="zh-CN"/>
              </w:rPr>
              <w:t>_</w:t>
            </w:r>
            <w:r>
              <w:rPr>
                <w:lang w:eastAsia="zh-CN"/>
              </w:rPr>
              <w:t>v2</w:t>
            </w:r>
          </w:p>
        </w:tc>
      </w:tr>
      <w:tr w:rsidR="00BC7A20" w:rsidRPr="000A0A5F" w14:paraId="21FA7EB4" w14:textId="77777777" w:rsidTr="00B33246">
        <w:trPr>
          <w:jc w:val="center"/>
        </w:trPr>
        <w:tc>
          <w:tcPr>
            <w:tcW w:w="1661" w:type="dxa"/>
          </w:tcPr>
          <w:p w14:paraId="264DA73E" w14:textId="77777777" w:rsidR="00BC7A20" w:rsidRDefault="00BC7A20" w:rsidP="00B33246">
            <w:pPr>
              <w:pStyle w:val="TAL"/>
              <w:rPr>
                <w:lang w:eastAsia="zh-CN"/>
              </w:rPr>
            </w:pPr>
            <w:proofErr w:type="spellStart"/>
            <w:r>
              <w:t>listUeConsDtRt</w:t>
            </w:r>
            <w:proofErr w:type="spellEnd"/>
          </w:p>
        </w:tc>
        <w:tc>
          <w:tcPr>
            <w:tcW w:w="1842" w:type="dxa"/>
          </w:tcPr>
          <w:p w14:paraId="0C15ACAD" w14:textId="77777777" w:rsidR="00BC7A20" w:rsidRDefault="00BC7A20" w:rsidP="00B33246">
            <w:pPr>
              <w:pStyle w:val="TAL"/>
              <w:rPr>
                <w:lang w:eastAsia="zh-CN"/>
              </w:rPr>
            </w:pPr>
            <w:proofErr w:type="gramStart"/>
            <w:r>
              <w:t>array(</w:t>
            </w:r>
            <w:proofErr w:type="spellStart"/>
            <w:proofErr w:type="gramEnd"/>
            <w:r>
              <w:t>IpAddr</w:t>
            </w:r>
            <w:proofErr w:type="spellEnd"/>
            <w:r>
              <w:t>)</w:t>
            </w:r>
          </w:p>
        </w:tc>
        <w:tc>
          <w:tcPr>
            <w:tcW w:w="1134" w:type="dxa"/>
          </w:tcPr>
          <w:p w14:paraId="368E2757" w14:textId="77777777" w:rsidR="00BC7A20" w:rsidRDefault="00BC7A20" w:rsidP="00B33246">
            <w:pPr>
              <w:pStyle w:val="TAC"/>
              <w:jc w:val="left"/>
              <w:rPr>
                <w:lang w:eastAsia="zh-CN"/>
              </w:rPr>
            </w:pPr>
            <w:proofErr w:type="gramStart"/>
            <w:r>
              <w:t>0..N</w:t>
            </w:r>
            <w:proofErr w:type="gramEnd"/>
          </w:p>
        </w:tc>
        <w:tc>
          <w:tcPr>
            <w:tcW w:w="3687" w:type="dxa"/>
          </w:tcPr>
          <w:p w14:paraId="0687FAD1" w14:textId="77777777" w:rsidR="00BC7A20" w:rsidRPr="00176399" w:rsidRDefault="00BC7A20" w:rsidP="00B33246">
            <w:pPr>
              <w:pStyle w:val="TAL"/>
              <w:rPr>
                <w:rFonts w:eastAsia="Times New Roman" w:cs="Arial"/>
                <w:szCs w:val="18"/>
              </w:rPr>
            </w:pPr>
            <w:r w:rsidRPr="00176399">
              <w:rPr>
                <w:rFonts w:eastAsia="Times New Roman" w:cs="Arial"/>
                <w:szCs w:val="18"/>
              </w:rPr>
              <w:t xml:space="preserve">Identifies </w:t>
            </w:r>
            <w:r>
              <w:t>the list of UE addresses subject for Consolidated Data Rate monitoring</w:t>
            </w:r>
            <w:r w:rsidRPr="00176399">
              <w:rPr>
                <w:rFonts w:eastAsia="Times New Roman" w:cs="Arial"/>
                <w:szCs w:val="18"/>
              </w:rPr>
              <w:t>.</w:t>
            </w:r>
          </w:p>
          <w:p w14:paraId="29ADDEF9" w14:textId="77777777" w:rsidR="00BC7A20" w:rsidRDefault="00BC7A20" w:rsidP="00B33246">
            <w:pPr>
              <w:pStyle w:val="TAL"/>
              <w:rPr>
                <w:rFonts w:cs="Arial"/>
                <w:szCs w:val="18"/>
                <w:lang w:eastAsia="zh-CN"/>
              </w:rPr>
            </w:pPr>
            <w:r w:rsidRPr="00176399">
              <w:rPr>
                <w:rFonts w:eastAsia="Times New Roman" w:cs="Arial"/>
                <w:szCs w:val="18"/>
              </w:rPr>
              <w:t>(NOTE </w:t>
            </w:r>
            <w:r>
              <w:rPr>
                <w:rFonts w:eastAsia="Times New Roman" w:cs="Arial"/>
                <w:szCs w:val="18"/>
              </w:rPr>
              <w:t>9</w:t>
            </w:r>
            <w:r w:rsidRPr="00176399">
              <w:rPr>
                <w:rFonts w:eastAsia="Times New Roman" w:cs="Arial"/>
                <w:szCs w:val="18"/>
              </w:rPr>
              <w:t>)</w:t>
            </w:r>
          </w:p>
        </w:tc>
        <w:tc>
          <w:tcPr>
            <w:tcW w:w="1235" w:type="dxa"/>
          </w:tcPr>
          <w:p w14:paraId="0E4FAF08" w14:textId="77777777" w:rsidR="00BC7A20" w:rsidRDefault="00BC7A20" w:rsidP="00B33246">
            <w:pPr>
              <w:pStyle w:val="TAC"/>
              <w:jc w:val="left"/>
            </w:pPr>
            <w:r>
              <w:t>ListUE_5G</w:t>
            </w:r>
          </w:p>
        </w:tc>
      </w:tr>
      <w:tr w:rsidR="00BC7A20" w:rsidRPr="000A0A5F" w14:paraId="38DA37AC" w14:textId="77777777" w:rsidTr="00B33246">
        <w:trPr>
          <w:jc w:val="center"/>
        </w:trPr>
        <w:tc>
          <w:tcPr>
            <w:tcW w:w="1661" w:type="dxa"/>
          </w:tcPr>
          <w:p w14:paraId="21DB8D18" w14:textId="77777777" w:rsidR="00BC7A20" w:rsidRDefault="00BC7A20" w:rsidP="00B33246">
            <w:pPr>
              <w:pStyle w:val="TAL"/>
            </w:pPr>
            <w:proofErr w:type="spellStart"/>
            <w:r>
              <w:rPr>
                <w:lang w:eastAsia="zh-CN"/>
              </w:rPr>
              <w:t>datBurstSizeInd</w:t>
            </w:r>
            <w:proofErr w:type="spellEnd"/>
          </w:p>
        </w:tc>
        <w:tc>
          <w:tcPr>
            <w:tcW w:w="1842" w:type="dxa"/>
          </w:tcPr>
          <w:p w14:paraId="7EC0930D" w14:textId="77777777" w:rsidR="00BC7A20" w:rsidRDefault="00BC7A20" w:rsidP="00B33246">
            <w:pPr>
              <w:pStyle w:val="TAL"/>
            </w:pPr>
            <w:proofErr w:type="spellStart"/>
            <w:r>
              <w:rPr>
                <w:lang w:eastAsia="zh-CN"/>
              </w:rPr>
              <w:t>boolean</w:t>
            </w:r>
            <w:proofErr w:type="spellEnd"/>
          </w:p>
        </w:tc>
        <w:tc>
          <w:tcPr>
            <w:tcW w:w="1134" w:type="dxa"/>
          </w:tcPr>
          <w:p w14:paraId="3CD668E9" w14:textId="77777777" w:rsidR="00BC7A20" w:rsidRDefault="00BC7A20" w:rsidP="00B33246">
            <w:pPr>
              <w:pStyle w:val="TAC"/>
              <w:jc w:val="left"/>
            </w:pPr>
            <w:r>
              <w:rPr>
                <w:lang w:eastAsia="zh-CN"/>
              </w:rPr>
              <w:t>0..1</w:t>
            </w:r>
          </w:p>
        </w:tc>
        <w:tc>
          <w:tcPr>
            <w:tcW w:w="3687" w:type="dxa"/>
          </w:tcPr>
          <w:p w14:paraId="088390FC" w14:textId="77777777" w:rsidR="00BC7A20" w:rsidRDefault="00BC7A20" w:rsidP="00B33246">
            <w:pPr>
              <w:pStyle w:val="TAL"/>
              <w:rPr>
                <w:rFonts w:eastAsia="Times New Roman" w:cs="Arial"/>
                <w:szCs w:val="18"/>
              </w:rPr>
            </w:pPr>
            <w:r>
              <w:t>Indicates the Data Burst Size marking for the DL service data flow is supported, when it is included and set to "true".</w:t>
            </w:r>
          </w:p>
        </w:tc>
        <w:tc>
          <w:tcPr>
            <w:tcW w:w="1235" w:type="dxa"/>
          </w:tcPr>
          <w:p w14:paraId="3A5DBAF6" w14:textId="77777777" w:rsidR="00BC7A20" w:rsidRDefault="00BC7A20" w:rsidP="00B33246">
            <w:pPr>
              <w:pStyle w:val="TAC"/>
              <w:jc w:val="left"/>
            </w:pPr>
            <w:proofErr w:type="spellStart"/>
            <w:r>
              <w:t>TrafficCharChange</w:t>
            </w:r>
            <w:proofErr w:type="spellEnd"/>
          </w:p>
        </w:tc>
      </w:tr>
      <w:tr w:rsidR="00BC7A20" w:rsidRPr="000A0A5F" w14:paraId="34BD6E10" w14:textId="77777777" w:rsidTr="00B33246">
        <w:trPr>
          <w:jc w:val="center"/>
        </w:trPr>
        <w:tc>
          <w:tcPr>
            <w:tcW w:w="1661" w:type="dxa"/>
          </w:tcPr>
          <w:p w14:paraId="2696A631" w14:textId="77777777" w:rsidR="00BC7A20" w:rsidRDefault="00BC7A20" w:rsidP="00B33246">
            <w:pPr>
              <w:pStyle w:val="TAL"/>
              <w:rPr>
                <w:lang w:eastAsia="zh-CN"/>
              </w:rPr>
            </w:pPr>
            <w:proofErr w:type="spellStart"/>
            <w:r>
              <w:rPr>
                <w:lang w:eastAsia="zh-CN"/>
              </w:rPr>
              <w:t>timetoNextBurstInd</w:t>
            </w:r>
            <w:proofErr w:type="spellEnd"/>
          </w:p>
        </w:tc>
        <w:tc>
          <w:tcPr>
            <w:tcW w:w="1842" w:type="dxa"/>
          </w:tcPr>
          <w:p w14:paraId="7C725E12" w14:textId="77777777" w:rsidR="00BC7A20" w:rsidRDefault="00BC7A20" w:rsidP="00B33246">
            <w:pPr>
              <w:pStyle w:val="TAL"/>
              <w:rPr>
                <w:lang w:eastAsia="zh-CN"/>
              </w:rPr>
            </w:pPr>
            <w:proofErr w:type="spellStart"/>
            <w:r>
              <w:rPr>
                <w:lang w:eastAsia="zh-CN"/>
              </w:rPr>
              <w:t>boolean</w:t>
            </w:r>
            <w:proofErr w:type="spellEnd"/>
          </w:p>
        </w:tc>
        <w:tc>
          <w:tcPr>
            <w:tcW w:w="1134" w:type="dxa"/>
          </w:tcPr>
          <w:p w14:paraId="4A8FC230" w14:textId="77777777" w:rsidR="00BC7A20" w:rsidRDefault="00BC7A20" w:rsidP="00B33246">
            <w:pPr>
              <w:pStyle w:val="TAC"/>
              <w:jc w:val="left"/>
              <w:rPr>
                <w:lang w:eastAsia="zh-CN"/>
              </w:rPr>
            </w:pPr>
            <w:r>
              <w:rPr>
                <w:lang w:eastAsia="zh-CN"/>
              </w:rPr>
              <w:t>0..1</w:t>
            </w:r>
          </w:p>
        </w:tc>
        <w:tc>
          <w:tcPr>
            <w:tcW w:w="3687" w:type="dxa"/>
          </w:tcPr>
          <w:p w14:paraId="081989C7" w14:textId="77777777" w:rsidR="00BC7A20" w:rsidRDefault="00BC7A20" w:rsidP="00B33246">
            <w:pPr>
              <w:pStyle w:val="TAL"/>
            </w:pPr>
            <w:r>
              <w:t>Indicates the Time to Next Burst for the DL service data flow is supported, when it is included and set to "true".</w:t>
            </w:r>
          </w:p>
        </w:tc>
        <w:tc>
          <w:tcPr>
            <w:tcW w:w="1235" w:type="dxa"/>
          </w:tcPr>
          <w:p w14:paraId="56C73EB4" w14:textId="77777777" w:rsidR="00BC7A20" w:rsidRDefault="00BC7A20" w:rsidP="00B33246">
            <w:pPr>
              <w:pStyle w:val="TAC"/>
              <w:jc w:val="left"/>
            </w:pPr>
            <w:proofErr w:type="spellStart"/>
            <w:r>
              <w:t>TrafficCharChange</w:t>
            </w:r>
            <w:proofErr w:type="spellEnd"/>
          </w:p>
        </w:tc>
      </w:tr>
      <w:tr w:rsidR="00BC7A20" w:rsidRPr="000A0A5F" w14:paraId="330059F3" w14:textId="77777777" w:rsidTr="00B33246">
        <w:trPr>
          <w:jc w:val="center"/>
        </w:trPr>
        <w:tc>
          <w:tcPr>
            <w:tcW w:w="1661" w:type="dxa"/>
          </w:tcPr>
          <w:p w14:paraId="62341A27" w14:textId="77777777" w:rsidR="00BC7A20" w:rsidRDefault="00BC7A20" w:rsidP="00B33246">
            <w:pPr>
              <w:pStyle w:val="TAL"/>
              <w:rPr>
                <w:lang w:eastAsia="zh-CN"/>
              </w:rPr>
            </w:pPr>
            <w:r>
              <w:rPr>
                <w:lang w:eastAsia="zh-CN"/>
              </w:rPr>
              <w:t>onPathN6SigInfo</w:t>
            </w:r>
          </w:p>
        </w:tc>
        <w:tc>
          <w:tcPr>
            <w:tcW w:w="1842" w:type="dxa"/>
          </w:tcPr>
          <w:p w14:paraId="03DC28CE" w14:textId="77777777" w:rsidR="00BC7A20" w:rsidRDefault="00BC7A20" w:rsidP="00B33246">
            <w:pPr>
              <w:pStyle w:val="TAL"/>
              <w:rPr>
                <w:lang w:eastAsia="zh-CN"/>
              </w:rPr>
            </w:pPr>
            <w:r>
              <w:rPr>
                <w:lang w:eastAsia="zh-CN"/>
              </w:rPr>
              <w:t>OnPathN6SigInfo</w:t>
            </w:r>
          </w:p>
        </w:tc>
        <w:tc>
          <w:tcPr>
            <w:tcW w:w="1134" w:type="dxa"/>
          </w:tcPr>
          <w:p w14:paraId="30162A1F" w14:textId="77777777" w:rsidR="00BC7A20" w:rsidRDefault="00BC7A20" w:rsidP="00B33246">
            <w:pPr>
              <w:pStyle w:val="TAC"/>
              <w:jc w:val="left"/>
              <w:rPr>
                <w:lang w:eastAsia="zh-CN"/>
              </w:rPr>
            </w:pPr>
            <w:r>
              <w:rPr>
                <w:lang w:eastAsia="zh-CN"/>
              </w:rPr>
              <w:t>0..1</w:t>
            </w:r>
          </w:p>
        </w:tc>
        <w:tc>
          <w:tcPr>
            <w:tcW w:w="3687" w:type="dxa"/>
          </w:tcPr>
          <w:p w14:paraId="5D5AC572" w14:textId="77777777" w:rsidR="00BC7A20" w:rsidRDefault="00BC7A20" w:rsidP="00B33246">
            <w:pPr>
              <w:pStyle w:val="TAL"/>
            </w:pPr>
            <w:r>
              <w:t xml:space="preserve">Contains the on-path N6 </w:t>
            </w:r>
            <w:proofErr w:type="spellStart"/>
            <w:r>
              <w:t>signaling</w:t>
            </w:r>
            <w:proofErr w:type="spellEnd"/>
            <w:r>
              <w:t xml:space="preserve"> information, when it is present, it indicates supporting setting up On-path N6 connection to deliver media related information.</w:t>
            </w:r>
          </w:p>
        </w:tc>
        <w:tc>
          <w:tcPr>
            <w:tcW w:w="1235" w:type="dxa"/>
          </w:tcPr>
          <w:p w14:paraId="7E558C9D" w14:textId="77777777" w:rsidR="00BC7A20" w:rsidRDefault="00BC7A20" w:rsidP="00B33246">
            <w:pPr>
              <w:pStyle w:val="TAC"/>
              <w:jc w:val="left"/>
            </w:pPr>
            <w:r w:rsidRPr="00121455">
              <w:rPr>
                <w:lang w:val="en-US"/>
              </w:rPr>
              <w:t>OnPathN6MediaInfo</w:t>
            </w:r>
          </w:p>
        </w:tc>
      </w:tr>
      <w:tr w:rsidR="00BC7A20" w:rsidRPr="000A0A5F" w14:paraId="18E61F38" w14:textId="77777777" w:rsidTr="00B33246">
        <w:trPr>
          <w:jc w:val="center"/>
        </w:trPr>
        <w:tc>
          <w:tcPr>
            <w:tcW w:w="1661" w:type="dxa"/>
          </w:tcPr>
          <w:p w14:paraId="2F877CF2" w14:textId="77777777" w:rsidR="00BC7A20" w:rsidRDefault="00BC7A20" w:rsidP="00B33246">
            <w:pPr>
              <w:pStyle w:val="TAL"/>
              <w:rPr>
                <w:lang w:eastAsia="zh-CN"/>
              </w:rPr>
            </w:pPr>
            <w:proofErr w:type="spellStart"/>
            <w:r w:rsidRPr="00B06E18">
              <w:rPr>
                <w:rFonts w:cs="Arial"/>
                <w:szCs w:val="18"/>
              </w:rPr>
              <w:t>expTranInd</w:t>
            </w:r>
            <w:proofErr w:type="spellEnd"/>
          </w:p>
        </w:tc>
        <w:tc>
          <w:tcPr>
            <w:tcW w:w="1842" w:type="dxa"/>
          </w:tcPr>
          <w:p w14:paraId="7BD11632" w14:textId="77777777" w:rsidR="00BC7A20" w:rsidRDefault="00BC7A20" w:rsidP="00B33246">
            <w:pPr>
              <w:pStyle w:val="TAL"/>
              <w:rPr>
                <w:lang w:eastAsia="zh-CN"/>
              </w:rPr>
            </w:pPr>
            <w:proofErr w:type="spellStart"/>
            <w:r w:rsidRPr="00B06E18">
              <w:rPr>
                <w:rFonts w:cs="Arial"/>
                <w:szCs w:val="18"/>
              </w:rPr>
              <w:t>boolean</w:t>
            </w:r>
            <w:proofErr w:type="spellEnd"/>
          </w:p>
        </w:tc>
        <w:tc>
          <w:tcPr>
            <w:tcW w:w="1134" w:type="dxa"/>
          </w:tcPr>
          <w:p w14:paraId="1F4D648B" w14:textId="77777777" w:rsidR="00BC7A20" w:rsidRDefault="00BC7A20" w:rsidP="00B33246">
            <w:pPr>
              <w:pStyle w:val="TAC"/>
              <w:jc w:val="left"/>
              <w:rPr>
                <w:lang w:eastAsia="zh-CN"/>
              </w:rPr>
            </w:pPr>
            <w:r w:rsidRPr="00B06E18">
              <w:rPr>
                <w:rFonts w:cs="Arial"/>
                <w:szCs w:val="18"/>
              </w:rPr>
              <w:t>0..1</w:t>
            </w:r>
          </w:p>
        </w:tc>
        <w:tc>
          <w:tcPr>
            <w:tcW w:w="3687" w:type="dxa"/>
          </w:tcPr>
          <w:p w14:paraId="7716DD05" w14:textId="77777777" w:rsidR="00BC7A20" w:rsidRDefault="00BC7A20" w:rsidP="00B33246">
            <w:pPr>
              <w:pStyle w:val="TAL"/>
              <w:rPr>
                <w:rFonts w:cs="Arial"/>
                <w:szCs w:val="18"/>
              </w:rPr>
            </w:pPr>
            <w:r w:rsidRPr="00B12399">
              <w:rPr>
                <w:rFonts w:cs="Arial"/>
                <w:szCs w:val="18"/>
              </w:rPr>
              <w:t>Expedited Transfer Indication</w:t>
            </w:r>
            <w:r>
              <w:rPr>
                <w:rFonts w:cs="Arial"/>
                <w:szCs w:val="18"/>
              </w:rPr>
              <w:t xml:space="preserve"> </w:t>
            </w:r>
            <w:r w:rsidRPr="00B12399">
              <w:rPr>
                <w:rFonts w:cs="Arial"/>
                <w:szCs w:val="18"/>
              </w:rPr>
              <w:t>for the downlink traffic to enable expedited data transfer with reflective QoS</w:t>
            </w:r>
            <w:r>
              <w:rPr>
                <w:rFonts w:cs="Arial"/>
                <w:szCs w:val="18"/>
              </w:rPr>
              <w:t xml:space="preserve"> for the Non-GBR service data flow</w:t>
            </w:r>
            <w:r w:rsidRPr="00DB0359">
              <w:rPr>
                <w:rFonts w:cs="Arial"/>
                <w:szCs w:val="18"/>
              </w:rPr>
              <w:t>.</w:t>
            </w:r>
          </w:p>
          <w:p w14:paraId="4329EF52" w14:textId="77777777" w:rsidR="00BC7A20" w:rsidRDefault="00BC7A20" w:rsidP="00B33246">
            <w:pPr>
              <w:pStyle w:val="TAL"/>
              <w:rPr>
                <w:rFonts w:cs="Arial"/>
                <w:szCs w:val="18"/>
              </w:rPr>
            </w:pPr>
          </w:p>
          <w:p w14:paraId="3ACEE2D9" w14:textId="77777777" w:rsidR="00BC7A20" w:rsidRPr="002610CF" w:rsidRDefault="00BC7A20" w:rsidP="00B33246">
            <w:pPr>
              <w:pStyle w:val="TAL"/>
            </w:pPr>
            <w:r>
              <w:t>-</w:t>
            </w:r>
            <w:r>
              <w:tab/>
            </w:r>
            <w:r w:rsidRPr="002610CF">
              <w:t xml:space="preserve">"true": </w:t>
            </w:r>
            <w:r>
              <w:t xml:space="preserve">the </w:t>
            </w:r>
            <w:r w:rsidRPr="00B12399">
              <w:t xml:space="preserve">expedited data transfer </w:t>
            </w:r>
            <w:r>
              <w:t xml:space="preserve">of </w:t>
            </w:r>
            <w:r>
              <w:tab/>
              <w:t xml:space="preserve">larger payload for XR application is </w:t>
            </w:r>
            <w:r>
              <w:tab/>
              <w:t>enabled for the flow.</w:t>
            </w:r>
          </w:p>
          <w:p w14:paraId="2DE1724E" w14:textId="77777777" w:rsidR="00BC7A20" w:rsidRDefault="00BC7A20" w:rsidP="00B33246">
            <w:pPr>
              <w:pStyle w:val="TAL"/>
            </w:pPr>
            <w:r>
              <w:t>-</w:t>
            </w:r>
            <w:r>
              <w:tab/>
            </w:r>
            <w:r w:rsidRPr="002610CF">
              <w:t xml:space="preserve">"false": </w:t>
            </w:r>
            <w:r>
              <w:t xml:space="preserve">the </w:t>
            </w:r>
            <w:r w:rsidRPr="00B12399">
              <w:t xml:space="preserve">expedited data transfer </w:t>
            </w:r>
            <w:r>
              <w:t xml:space="preserve">of </w:t>
            </w:r>
            <w:r>
              <w:tab/>
              <w:t xml:space="preserve">larger payload for XR application is not </w:t>
            </w:r>
            <w:r>
              <w:tab/>
              <w:t>enabled for the flow.</w:t>
            </w:r>
          </w:p>
        </w:tc>
        <w:tc>
          <w:tcPr>
            <w:tcW w:w="1235" w:type="dxa"/>
          </w:tcPr>
          <w:p w14:paraId="3CEADB26" w14:textId="77777777" w:rsidR="00BC7A20" w:rsidRPr="00121455" w:rsidRDefault="00BC7A20" w:rsidP="00B33246">
            <w:pPr>
              <w:pStyle w:val="TAC"/>
              <w:jc w:val="left"/>
              <w:rPr>
                <w:lang w:val="en-US"/>
              </w:rPr>
            </w:pPr>
            <w:proofErr w:type="spellStart"/>
            <w:r w:rsidRPr="00617AF2">
              <w:rPr>
                <w:rFonts w:cs="Arial"/>
                <w:szCs w:val="18"/>
              </w:rPr>
              <w:t>TrafficCharChange</w:t>
            </w:r>
            <w:proofErr w:type="spellEnd"/>
          </w:p>
        </w:tc>
      </w:tr>
      <w:tr w:rsidR="00BC7A20" w:rsidRPr="000A0A5F" w14:paraId="24C76752" w14:textId="77777777" w:rsidTr="00B33246">
        <w:trPr>
          <w:jc w:val="center"/>
        </w:trPr>
        <w:tc>
          <w:tcPr>
            <w:tcW w:w="9559" w:type="dxa"/>
            <w:gridSpan w:val="5"/>
          </w:tcPr>
          <w:p w14:paraId="4F4855B9" w14:textId="77777777" w:rsidR="00BC7A20" w:rsidRPr="000A0A5F" w:rsidRDefault="00BC7A20" w:rsidP="00B33246">
            <w:pPr>
              <w:pStyle w:val="TAN"/>
            </w:pPr>
            <w:r w:rsidRPr="000A0A5F">
              <w:lastRenderedPageBreak/>
              <w:t>NOTE 1:</w:t>
            </w:r>
            <w:r w:rsidRPr="000A0A5F">
              <w:tab/>
              <w:t>Properties marked with a feature as defined in clause 5.14.4 are applicable as described in clause 5.2.7. If no features are indicated, the related property applies for all the features.</w:t>
            </w:r>
          </w:p>
          <w:p w14:paraId="250D84C2" w14:textId="36333A7D" w:rsidR="00BC7A20" w:rsidRPr="000A0A5F" w:rsidRDefault="00BC7A20" w:rsidP="00B33246">
            <w:pPr>
              <w:pStyle w:val="TAN"/>
            </w:pPr>
            <w:r w:rsidRPr="000A0A5F">
              <w:t>NOTE 2:</w:t>
            </w:r>
            <w:r w:rsidRPr="000A0A5F">
              <w:tab/>
              <w:t>O</w:t>
            </w:r>
            <w:ins w:id="242" w:author="Ericsson_Maria Liang" w:date="2025-09-22T15:46:00Z" w16du:dateUtc="2025-09-22T07:46:00Z">
              <w:r w:rsidR="00060990">
                <w:t>nly o</w:t>
              </w:r>
            </w:ins>
            <w:r w:rsidRPr="000A0A5F">
              <w:t>ne of "</w:t>
            </w:r>
            <w:proofErr w:type="spellStart"/>
            <w:r w:rsidRPr="000A0A5F">
              <w:t>exterAppId</w:t>
            </w:r>
            <w:proofErr w:type="spellEnd"/>
            <w:r w:rsidRPr="000A0A5F">
              <w:t>", "</w:t>
            </w:r>
            <w:proofErr w:type="spellStart"/>
            <w:r w:rsidRPr="000A0A5F">
              <w:t>flowInfo</w:t>
            </w:r>
            <w:proofErr w:type="spellEnd"/>
            <w:r w:rsidRPr="000A0A5F">
              <w:t>" or either "</w:t>
            </w:r>
            <w:proofErr w:type="spellStart"/>
            <w:r w:rsidRPr="000A0A5F">
              <w:t>ethFlowInfo</w:t>
            </w:r>
            <w:proofErr w:type="spellEnd"/>
            <w:r w:rsidRPr="000A0A5F">
              <w:t>" or "</w:t>
            </w:r>
            <w:proofErr w:type="spellStart"/>
            <w:r w:rsidRPr="000A0A5F">
              <w:t>enEthFlowInfo</w:t>
            </w:r>
            <w:proofErr w:type="spellEnd"/>
            <w:r w:rsidRPr="000A0A5F">
              <w:t>" may be provided.</w:t>
            </w:r>
          </w:p>
          <w:p w14:paraId="12AAC532" w14:textId="77777777" w:rsidR="00BC7A20" w:rsidRPr="000A0A5F" w:rsidRDefault="00BC7A20" w:rsidP="00B33246">
            <w:pPr>
              <w:pStyle w:val="TAN"/>
            </w:pPr>
            <w:r w:rsidRPr="000A0A5F">
              <w:t>NOTE 3</w:t>
            </w:r>
            <w:r w:rsidRPr="000A0A5F">
              <w:tab/>
              <w:t>The attributes "</w:t>
            </w:r>
            <w:proofErr w:type="spellStart"/>
            <w:r w:rsidRPr="000A0A5F">
              <w:t>altQoSReferences</w:t>
            </w:r>
            <w:proofErr w:type="spellEnd"/>
            <w:r w:rsidRPr="000A0A5F">
              <w:t>" and "</w:t>
            </w:r>
            <w:proofErr w:type="spellStart"/>
            <w:r w:rsidRPr="000A0A5F">
              <w:t>altQosReqs</w:t>
            </w:r>
            <w:proofErr w:type="spellEnd"/>
            <w:r w:rsidRPr="000A0A5F">
              <w:t>" are mutually exclusive. The attributes "</w:t>
            </w:r>
            <w:proofErr w:type="spellStart"/>
            <w:r w:rsidRPr="000A0A5F">
              <w:t>qosReference</w:t>
            </w:r>
            <w:proofErr w:type="spellEnd"/>
            <w:r w:rsidRPr="000A0A5F">
              <w:t>" and "</w:t>
            </w:r>
            <w:proofErr w:type="spellStart"/>
            <w:r w:rsidRPr="000A0A5F">
              <w:t>altQosReqs</w:t>
            </w:r>
            <w:proofErr w:type="spellEnd"/>
            <w:r w:rsidRPr="000A0A5F">
              <w:t>" are also mutually exclusive.</w:t>
            </w:r>
          </w:p>
          <w:p w14:paraId="3C5BC3EA" w14:textId="77777777" w:rsidR="00BC7A20" w:rsidRPr="000A0A5F" w:rsidRDefault="00BC7A20" w:rsidP="00B33246">
            <w:pPr>
              <w:pStyle w:val="TAN"/>
            </w:pPr>
            <w:r w:rsidRPr="000A0A5F">
              <w:t>NOTE 4:</w:t>
            </w:r>
            <w:r w:rsidRPr="000A0A5F">
              <w:tab/>
              <w:t>The attributes "</w:t>
            </w:r>
            <w:proofErr w:type="spellStart"/>
            <w:r w:rsidRPr="000A0A5F">
              <w:t>reqGbrDl</w:t>
            </w:r>
            <w:proofErr w:type="spellEnd"/>
            <w:r w:rsidRPr="000A0A5F">
              <w:t>", "</w:t>
            </w:r>
            <w:proofErr w:type="spellStart"/>
            <w:r w:rsidRPr="000A0A5F">
              <w:t>reqGbrUl</w:t>
            </w:r>
            <w:proofErr w:type="spellEnd"/>
            <w:r w:rsidRPr="000A0A5F">
              <w:t>", "</w:t>
            </w:r>
            <w:proofErr w:type="spellStart"/>
            <w:r w:rsidRPr="000A0A5F">
              <w:t>reqMbrDl</w:t>
            </w:r>
            <w:proofErr w:type="spellEnd"/>
            <w:r w:rsidRPr="000A0A5F">
              <w:t>", "</w:t>
            </w:r>
            <w:proofErr w:type="spellStart"/>
            <w:r w:rsidRPr="000A0A5F">
              <w:t>reqMbrUl</w:t>
            </w:r>
            <w:proofErr w:type="spellEnd"/>
            <w:r w:rsidRPr="000A0A5F">
              <w:t>", "</w:t>
            </w:r>
            <w:proofErr w:type="spellStart"/>
            <w:r w:rsidRPr="000A0A5F">
              <w:t>maxTscBurstSize</w:t>
            </w:r>
            <w:proofErr w:type="spellEnd"/>
            <w:r w:rsidRPr="000A0A5F">
              <w:t>", "req5Gsdelay", "</w:t>
            </w:r>
            <w:proofErr w:type="spellStart"/>
            <w:r w:rsidRPr="000A0A5F">
              <w:t>reqPer</w:t>
            </w:r>
            <w:proofErr w:type="spellEnd"/>
            <w:r w:rsidRPr="000A0A5F">
              <w:t xml:space="preserve">" (if the ExtQoS_5G </w:t>
            </w:r>
            <w:r>
              <w:t xml:space="preserve">and/or "GMEC" </w:t>
            </w:r>
            <w:r w:rsidRPr="000A0A5F">
              <w:t>feature</w:t>
            </w:r>
            <w:r>
              <w:t>(s)</w:t>
            </w:r>
            <w:r w:rsidRPr="000A0A5F">
              <w:t xml:space="preserve"> is supported), and "priority" within the "</w:t>
            </w:r>
            <w:proofErr w:type="spellStart"/>
            <w:r w:rsidRPr="000A0A5F">
              <w:t>tscQosReq</w:t>
            </w:r>
            <w:proofErr w:type="spellEnd"/>
            <w:r w:rsidRPr="000A0A5F">
              <w:t>" attribute may be provided only if the "</w:t>
            </w:r>
            <w:proofErr w:type="spellStart"/>
            <w:r w:rsidRPr="000A0A5F">
              <w:t>qosReference</w:t>
            </w:r>
            <w:proofErr w:type="spellEnd"/>
            <w:r w:rsidRPr="000A0A5F">
              <w:t>" attribute is not provided.</w:t>
            </w:r>
          </w:p>
          <w:p w14:paraId="2777BD0E" w14:textId="77777777" w:rsidR="00BC7A20" w:rsidRPr="000A0A5F" w:rsidRDefault="00BC7A20" w:rsidP="00B33246">
            <w:pPr>
              <w:pStyle w:val="TAN"/>
            </w:pPr>
            <w:r w:rsidRPr="000A0A5F">
              <w:t>NOTE 5:</w:t>
            </w:r>
            <w:r w:rsidRPr="000A0A5F">
              <w:tab/>
              <w:t>The "</w:t>
            </w:r>
            <w:proofErr w:type="spellStart"/>
            <w:r w:rsidRPr="000A0A5F">
              <w:t>tosTC</w:t>
            </w:r>
            <w:proofErr w:type="spellEnd"/>
            <w:r w:rsidRPr="000A0A5F">
              <w:t>" attribute of the "</w:t>
            </w:r>
            <w:proofErr w:type="spellStart"/>
            <w:r w:rsidRPr="000A0A5F">
              <w:t>flowInfo</w:t>
            </w:r>
            <w:proofErr w:type="spellEnd"/>
            <w:r w:rsidRPr="000A0A5F">
              <w:t>" attribute may only be present if the "ToSTC_5G" feature is supported.</w:t>
            </w:r>
          </w:p>
          <w:p w14:paraId="379C7BC8" w14:textId="77777777" w:rsidR="00BC7A20" w:rsidRPr="000A0A5F" w:rsidRDefault="00BC7A20" w:rsidP="00B33246">
            <w:pPr>
              <w:pStyle w:val="TAN"/>
            </w:pPr>
            <w:r w:rsidRPr="000A0A5F">
              <w:t>NOTE 6:</w:t>
            </w:r>
            <w:r w:rsidRPr="000A0A5F">
              <w:tab/>
              <w:t>The attributes "</w:t>
            </w:r>
            <w:proofErr w:type="spellStart"/>
            <w:r w:rsidRPr="000A0A5F">
              <w:t>exterAppId</w:t>
            </w:r>
            <w:proofErr w:type="spellEnd"/>
            <w:r w:rsidRPr="000A0A5F">
              <w:t>", "</w:t>
            </w:r>
            <w:proofErr w:type="spellStart"/>
            <w:r w:rsidRPr="000A0A5F">
              <w:t>flowInfo</w:t>
            </w:r>
            <w:proofErr w:type="spellEnd"/>
            <w:r w:rsidRPr="000A0A5F">
              <w:t>", "</w:t>
            </w:r>
            <w:proofErr w:type="spellStart"/>
            <w:r w:rsidRPr="000A0A5F">
              <w:t>ethFlowInfo</w:t>
            </w:r>
            <w:proofErr w:type="spellEnd"/>
            <w:r w:rsidRPr="000A0A5F">
              <w:t>", "</w:t>
            </w:r>
            <w:proofErr w:type="spellStart"/>
            <w:r w:rsidRPr="000A0A5F">
              <w:t>enEthFlowInfo</w:t>
            </w:r>
            <w:proofErr w:type="spellEnd"/>
            <w:r w:rsidRPr="000A0A5F">
              <w:t>", "</w:t>
            </w:r>
            <w:proofErr w:type="spellStart"/>
            <w:r w:rsidRPr="000A0A5F">
              <w:t>qosReference</w:t>
            </w:r>
            <w:proofErr w:type="spellEnd"/>
            <w:r w:rsidRPr="000A0A5F">
              <w:t>", "</w:t>
            </w:r>
            <w:proofErr w:type="spellStart"/>
            <w:r w:rsidRPr="000A0A5F">
              <w:t>altQoSReferences</w:t>
            </w:r>
            <w:proofErr w:type="spellEnd"/>
            <w:r w:rsidRPr="000A0A5F">
              <w:t>", "</w:t>
            </w:r>
            <w:proofErr w:type="spellStart"/>
            <w:r w:rsidRPr="000A0A5F">
              <w:t>altQosReqs</w:t>
            </w:r>
            <w:proofErr w:type="spellEnd"/>
            <w:r w:rsidRPr="000A0A5F">
              <w:t>", "</w:t>
            </w:r>
            <w:proofErr w:type="spellStart"/>
            <w:r w:rsidRPr="000A0A5F">
              <w:t>tscQosReq</w:t>
            </w:r>
            <w:proofErr w:type="spellEnd"/>
            <w:r w:rsidRPr="000A0A5F">
              <w:t>", "</w:t>
            </w:r>
            <w:proofErr w:type="spellStart"/>
            <w:r w:rsidRPr="000A0A5F">
              <w:t>qosMonInfo</w:t>
            </w:r>
            <w:proofErr w:type="spellEnd"/>
            <w:r w:rsidRPr="000A0A5F">
              <w:t>" may be provided only if the "</w:t>
            </w:r>
            <w:proofErr w:type="spellStart"/>
            <w:r w:rsidRPr="000A0A5F">
              <w:t>multiModDatFlows</w:t>
            </w:r>
            <w:proofErr w:type="spellEnd"/>
            <w:r w:rsidRPr="000A0A5F">
              <w:t>" attribute is not provided.</w:t>
            </w:r>
          </w:p>
          <w:p w14:paraId="09457C41" w14:textId="77777777" w:rsidR="00BC7A20" w:rsidRDefault="00BC7A20" w:rsidP="00B33246">
            <w:pPr>
              <w:pStyle w:val="TAN"/>
            </w:pPr>
            <w:r w:rsidRPr="000A0A5F">
              <w:t>NOTE 8:</w:t>
            </w:r>
            <w:r w:rsidRPr="000A0A5F">
              <w:tab/>
              <w:t>When the "ListUE_5G" feature is supported, the "</w:t>
            </w:r>
            <w:proofErr w:type="spellStart"/>
            <w:r w:rsidRPr="000A0A5F">
              <w:t>listUeAddrs</w:t>
            </w:r>
            <w:proofErr w:type="spellEnd"/>
            <w:r w:rsidRPr="000A0A5F">
              <w:t>" attribute may be provided, and/or either "</w:t>
            </w:r>
            <w:proofErr w:type="spellStart"/>
            <w:r w:rsidRPr="000A0A5F">
              <w:t>exterAppId</w:t>
            </w:r>
            <w:proofErr w:type="spellEnd"/>
            <w:r w:rsidRPr="000A0A5F">
              <w:t>" attribute or "</w:t>
            </w:r>
            <w:proofErr w:type="spellStart"/>
            <w:r w:rsidRPr="000A0A5F">
              <w:t>flowInfo</w:t>
            </w:r>
            <w:proofErr w:type="spellEnd"/>
            <w:r w:rsidRPr="000A0A5F">
              <w:t>" attribute may be provided.</w:t>
            </w:r>
          </w:p>
          <w:p w14:paraId="49BC7FDC" w14:textId="77777777" w:rsidR="00BC7A20" w:rsidRDefault="00BC7A20" w:rsidP="00B33246">
            <w:pPr>
              <w:pStyle w:val="TAN"/>
            </w:pPr>
            <w:r w:rsidRPr="00B752B1">
              <w:t>NOTE</w:t>
            </w:r>
            <w:r>
              <w:t> 9</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is provided, the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indicates the cosolidated data rate for the list of UEs, t</w:t>
            </w:r>
            <w:r>
              <w:t xml:space="preserve">he </w:t>
            </w:r>
            <w:r w:rsidRPr="00E93E1C">
              <w:rPr>
                <w:noProof/>
                <w:lang w:eastAsia="zh-CN"/>
              </w:rPr>
              <w:t>"</w:t>
            </w:r>
            <w:proofErr w:type="spellStart"/>
            <w:r>
              <w:rPr>
                <w:lang w:eastAsia="zh-CN"/>
              </w:rPr>
              <w:t>consDataRateThrDl</w:t>
            </w:r>
            <w:proofErr w:type="spellEnd"/>
            <w:r w:rsidRPr="00E93E1C">
              <w:rPr>
                <w:noProof/>
                <w:lang w:eastAsia="zh-CN"/>
              </w:rPr>
              <w:t>"</w:t>
            </w:r>
            <w:r>
              <w:rPr>
                <w:noProof/>
                <w:lang w:eastAsia="zh-CN"/>
              </w:rPr>
              <w:t xml:space="preserve"> and </w:t>
            </w:r>
            <w:r w:rsidRPr="00940168">
              <w:rPr>
                <w:noProof/>
                <w:lang w:eastAsia="zh-CN"/>
              </w:rPr>
              <w:t>"</w:t>
            </w:r>
            <w:proofErr w:type="spellStart"/>
            <w:r>
              <w:rPr>
                <w:lang w:eastAsia="zh-CN"/>
              </w:rPr>
              <w:t>consDataRateThrUl</w:t>
            </w:r>
            <w:proofErr w:type="spellEnd"/>
            <w:r w:rsidRPr="00940168">
              <w:rPr>
                <w:noProof/>
                <w:lang w:eastAsia="zh-CN"/>
              </w:rPr>
              <w:t>"</w:t>
            </w:r>
            <w:r>
              <w:rPr>
                <w:noProof/>
                <w:lang w:eastAsia="zh-CN"/>
              </w:rPr>
              <w:t xml:space="preserve"> attributes contained in </w:t>
            </w:r>
            <w:r w:rsidRPr="00940168">
              <w:rPr>
                <w:noProof/>
                <w:lang w:eastAsia="zh-CN"/>
              </w:rPr>
              <w:t>"qosMon</w:t>
            </w:r>
            <w:r>
              <w:rPr>
                <w:noProof/>
                <w:lang w:eastAsia="zh-CN"/>
              </w:rPr>
              <w:t>DatRate</w:t>
            </w:r>
            <w:r w:rsidRPr="00940168">
              <w:rPr>
                <w:noProof/>
                <w:lang w:eastAsia="zh-CN"/>
              </w:rPr>
              <w:t>"</w:t>
            </w:r>
            <w:r>
              <w:rPr>
                <w:noProof/>
                <w:lang w:eastAsia="zh-CN"/>
              </w:rPr>
              <w:t xml:space="preserve"> attribute indicate the </w:t>
            </w:r>
            <w:r w:rsidRPr="000451F4">
              <w:rPr>
                <w:noProof/>
                <w:lang w:eastAsia="zh-CN"/>
              </w:rPr>
              <w:t xml:space="preserve">upper bound of the aggregated </w:t>
            </w:r>
            <w:r>
              <w:rPr>
                <w:noProof/>
                <w:lang w:eastAsia="zh-CN"/>
              </w:rPr>
              <w:t xml:space="preserve">DL/UL </w:t>
            </w:r>
            <w:r w:rsidRPr="000451F4">
              <w:rPr>
                <w:noProof/>
                <w:lang w:eastAsia="zh-CN"/>
              </w:rPr>
              <w:t xml:space="preserve">data rate </w:t>
            </w:r>
            <w:r>
              <w:rPr>
                <w:rFonts w:hint="eastAsia"/>
                <w:noProof/>
                <w:lang w:eastAsia="zh-CN"/>
              </w:rPr>
              <w:t>and</w:t>
            </w:r>
            <w:r>
              <w:rPr>
                <w:noProof/>
                <w:lang w:eastAsia="zh-CN"/>
              </w:rPr>
              <w:t xml:space="preserve"> </w:t>
            </w:r>
            <w:r>
              <w:t>by default</w:t>
            </w:r>
            <w:r>
              <w:rPr>
                <w:rFonts w:hint="eastAsia"/>
                <w:lang w:eastAsia="zh-CN"/>
              </w:rPr>
              <w:t>,</w:t>
            </w:r>
            <w:r>
              <w:t xml:space="preserve"> </w:t>
            </w:r>
            <w:r>
              <w:rPr>
                <w:rFonts w:hint="eastAsia"/>
                <w:lang w:eastAsia="zh-CN"/>
              </w:rPr>
              <w:t>are</w:t>
            </w:r>
            <w:r>
              <w:t xml:space="preserve"> </w:t>
            </w:r>
            <w:r>
              <w:rPr>
                <w:rFonts w:hint="eastAsia"/>
                <w:lang w:eastAsia="zh-CN"/>
              </w:rPr>
              <w:t>applicable</w:t>
            </w:r>
            <w:r>
              <w:t xml:space="preserve"> to the </w:t>
            </w:r>
            <w:r>
              <w:rPr>
                <w:rFonts w:hint="eastAsia"/>
                <w:lang w:eastAsia="zh-CN"/>
              </w:rPr>
              <w:t>list</w:t>
            </w:r>
            <w:r>
              <w:t xml:space="preserve"> </w:t>
            </w:r>
            <w:r>
              <w:rPr>
                <w:rFonts w:hint="eastAsia"/>
                <w:lang w:eastAsia="zh-CN"/>
              </w:rPr>
              <w:t>of</w:t>
            </w:r>
            <w:r>
              <w:t xml:space="preserve"> UE</w:t>
            </w:r>
            <w:r>
              <w:rPr>
                <w:rFonts w:hint="eastAsia"/>
                <w:lang w:eastAsia="zh-CN"/>
              </w:rPr>
              <w:t>s</w:t>
            </w:r>
            <w:r>
              <w:t xml:space="preserve"> </w:t>
            </w:r>
            <w:r>
              <w:rPr>
                <w:rFonts w:hint="eastAsia"/>
                <w:lang w:eastAsia="zh-CN"/>
              </w:rPr>
              <w:t>specified</w:t>
            </w:r>
            <w:r>
              <w:rPr>
                <w:lang w:eastAsia="zh-CN"/>
              </w:rPr>
              <w:t xml:space="preserve"> </w:t>
            </w:r>
            <w:r>
              <w:rPr>
                <w:rFonts w:hint="eastAsia"/>
                <w:lang w:eastAsia="zh-CN"/>
              </w:rPr>
              <w:t>by</w:t>
            </w:r>
            <w:r>
              <w:rPr>
                <w:lang w:eastAsia="zh-CN"/>
              </w:rPr>
              <w:t xml:space="preserve"> </w:t>
            </w:r>
            <w:r>
              <w:rPr>
                <w:rFonts w:hint="eastAsia"/>
                <w:lang w:eastAsia="zh-CN"/>
              </w:rPr>
              <w:t>the</w:t>
            </w:r>
            <w:r>
              <w:rPr>
                <w:lang w:eastAsia="zh-CN"/>
              </w:rPr>
              <w:t xml:space="preserve"> </w:t>
            </w:r>
            <w:r>
              <w:t>"</w:t>
            </w:r>
            <w:proofErr w:type="spellStart"/>
            <w:r>
              <w:t>listUeAddrs</w:t>
            </w:r>
            <w:proofErr w:type="spellEnd"/>
            <w:r>
              <w:t>" attribute. If the "</w:t>
            </w:r>
            <w:proofErr w:type="spellStart"/>
            <w:r>
              <w:t>listUeConsDtRt</w:t>
            </w:r>
            <w:proofErr w:type="spellEnd"/>
            <w:r>
              <w:t xml:space="preserve">" attribute is also provided, then it </w:t>
            </w:r>
            <w:proofErr w:type="gramStart"/>
            <w:r>
              <w:t>has to</w:t>
            </w:r>
            <w:proofErr w:type="gramEnd"/>
            <w:r>
              <w:t xml:space="preserve"> be the subset of "</w:t>
            </w:r>
            <w:proofErr w:type="spellStart"/>
            <w:r>
              <w:t>listUeAddrs</w:t>
            </w:r>
            <w:proofErr w:type="spellEnd"/>
            <w:r>
              <w:t>" attribute.</w:t>
            </w:r>
          </w:p>
          <w:p w14:paraId="5F82083E" w14:textId="77777777" w:rsidR="00BC7A20" w:rsidRDefault="00BC7A20" w:rsidP="00B33246">
            <w:pPr>
              <w:pStyle w:val="TAN"/>
              <w:rPr>
                <w:rFonts w:cs="Arial"/>
                <w:szCs w:val="18"/>
              </w:rPr>
            </w:pPr>
            <w:r>
              <w:t>NOTE 10:</w:t>
            </w:r>
            <w:r w:rsidRPr="00B752B1">
              <w:tab/>
            </w:r>
            <w:r>
              <w:t xml:space="preserve">When the </w:t>
            </w:r>
            <w:r>
              <w:rPr>
                <w:rFonts w:cs="Arial"/>
                <w:szCs w:val="18"/>
              </w:rPr>
              <w:t>"</w:t>
            </w:r>
            <w:proofErr w:type="spellStart"/>
            <w:r>
              <w:rPr>
                <w:rFonts w:cs="Arial"/>
                <w:szCs w:val="18"/>
              </w:rPr>
              <w:t>MultiMedia</w:t>
            </w:r>
            <w:proofErr w:type="spellEnd"/>
            <w:r>
              <w:rPr>
                <w:rFonts w:cs="Arial"/>
                <w:szCs w:val="18"/>
              </w:rPr>
              <w:t>" feature is supported, the "</w:t>
            </w:r>
            <w:proofErr w:type="spellStart"/>
            <w:r>
              <w:rPr>
                <w:rFonts w:cs="Arial"/>
                <w:szCs w:val="18"/>
              </w:rPr>
              <w:t>qosMonInfo</w:t>
            </w:r>
            <w:proofErr w:type="spellEnd"/>
            <w:r>
              <w:rPr>
                <w:rFonts w:cs="Arial"/>
                <w:szCs w:val="18"/>
              </w:rPr>
              <w:t>", "</w:t>
            </w:r>
            <w:proofErr w:type="spellStart"/>
            <w:r>
              <w:rPr>
                <w:lang w:eastAsia="zh-CN"/>
              </w:rPr>
              <w:t>directNotifInd</w:t>
            </w:r>
            <w:proofErr w:type="spellEnd"/>
            <w:r>
              <w:rPr>
                <w:rFonts w:cs="Arial"/>
                <w:szCs w:val="18"/>
              </w:rPr>
              <w:t>", "</w:t>
            </w:r>
            <w:proofErr w:type="spellStart"/>
            <w:r>
              <w:rPr>
                <w:rFonts w:hint="eastAsia"/>
                <w:lang w:eastAsia="zh-CN"/>
              </w:rPr>
              <w:t>p</w:t>
            </w:r>
            <w:r>
              <w:rPr>
                <w:lang w:eastAsia="zh-CN"/>
              </w:rPr>
              <w:t>dvMon</w:t>
            </w:r>
            <w:proofErr w:type="spellEnd"/>
            <w:r>
              <w:rPr>
                <w:rFonts w:cs="Arial"/>
                <w:szCs w:val="18"/>
              </w:rPr>
              <w:t>", "</w:t>
            </w:r>
            <w:proofErr w:type="spellStart"/>
            <w:r>
              <w:t>qosMonDatRate</w:t>
            </w:r>
            <w:proofErr w:type="spellEnd"/>
            <w:r>
              <w:rPr>
                <w:rFonts w:cs="Arial"/>
                <w:szCs w:val="18"/>
              </w:rPr>
              <w:t>", "</w:t>
            </w:r>
            <w:proofErr w:type="spellStart"/>
            <w:r>
              <w:rPr>
                <w:lang w:eastAsia="zh-CN"/>
              </w:rPr>
              <w:t>avrgWndw</w:t>
            </w:r>
            <w:proofErr w:type="spellEnd"/>
            <w:r>
              <w:rPr>
                <w:rFonts w:cs="Arial"/>
                <w:szCs w:val="18"/>
              </w:rPr>
              <w:t>", "</w:t>
            </w:r>
            <w:proofErr w:type="spellStart"/>
            <w:r>
              <w:rPr>
                <w:lang w:eastAsia="zh-CN"/>
              </w:rPr>
              <w:t>qosMonConReq</w:t>
            </w:r>
            <w:proofErr w:type="spellEnd"/>
            <w:r>
              <w:rPr>
                <w:rFonts w:cs="Arial"/>
                <w:szCs w:val="18"/>
              </w:rPr>
              <w:t>" and "</w:t>
            </w:r>
            <w:proofErr w:type="spellStart"/>
            <w:r>
              <w:rPr>
                <w:rFonts w:hint="eastAsia"/>
                <w:lang w:eastAsia="zh-CN"/>
              </w:rPr>
              <w:t>a</w:t>
            </w:r>
            <w:r>
              <w:rPr>
                <w:lang w:eastAsia="zh-CN"/>
              </w:rPr>
              <w:t>vlBitRateMon</w:t>
            </w:r>
            <w:proofErr w:type="spellEnd"/>
            <w:r>
              <w:rPr>
                <w:rFonts w:cs="Arial"/>
                <w:szCs w:val="18"/>
              </w:rPr>
              <w:t>" attributes may be present only when the "</w:t>
            </w:r>
            <w:proofErr w:type="spellStart"/>
            <w:r>
              <w:t>multiModDatFlows</w:t>
            </w:r>
            <w:proofErr w:type="spellEnd"/>
            <w:r>
              <w:rPr>
                <w:rFonts w:cs="Arial"/>
                <w:szCs w:val="18"/>
              </w:rPr>
              <w:t>" attribute is not present.</w:t>
            </w:r>
          </w:p>
          <w:p w14:paraId="1A830CE4" w14:textId="77777777" w:rsidR="00BC7A20" w:rsidRDefault="00BC7A20" w:rsidP="00B33246">
            <w:pPr>
              <w:pStyle w:val="TAN"/>
            </w:pPr>
            <w:r>
              <w:t>NOTE 11:</w:t>
            </w:r>
            <w:r w:rsidRPr="00B752B1">
              <w:tab/>
            </w:r>
            <w:r>
              <w:t xml:space="preserve">When the </w:t>
            </w:r>
            <w:r>
              <w:rPr>
                <w:rFonts w:cs="Arial"/>
                <w:szCs w:val="18"/>
              </w:rPr>
              <w:t>"</w:t>
            </w:r>
            <w:proofErr w:type="spellStart"/>
            <w:r>
              <w:rPr>
                <w:rFonts w:cs="Arial"/>
                <w:szCs w:val="18"/>
              </w:rPr>
              <w:t>ExposureToEAS</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packet delay measurements provided in the </w:t>
            </w:r>
            <w:r w:rsidRPr="00FA2328">
              <w:t>"</w:t>
            </w:r>
            <w:proofErr w:type="spellStart"/>
            <w:r>
              <w:rPr>
                <w:rFonts w:hint="eastAsia"/>
                <w:lang w:eastAsia="zh-CN"/>
              </w:rPr>
              <w:t>qosMon</w:t>
            </w:r>
            <w:r>
              <w:rPr>
                <w:lang w:eastAsia="zh-CN"/>
              </w:rPr>
              <w:t>Info</w:t>
            </w:r>
            <w:proofErr w:type="spellEnd"/>
            <w:r w:rsidRPr="00FA2328">
              <w:t>"</w:t>
            </w:r>
            <w:r>
              <w:rPr>
                <w:lang w:eastAsia="zh-CN"/>
              </w:rPr>
              <w:t xml:space="preserve"> attribute. When the </w:t>
            </w:r>
            <w:r>
              <w:rPr>
                <w:rFonts w:cs="Arial"/>
                <w:szCs w:val="18"/>
              </w:rPr>
              <w:t>"</w:t>
            </w:r>
            <w:proofErr w:type="spellStart"/>
            <w:r>
              <w:rPr>
                <w:rFonts w:cs="Arial"/>
                <w:szCs w:val="18"/>
              </w:rPr>
              <w:t>EnQoSMon</w:t>
            </w:r>
            <w:proofErr w:type="spellEnd"/>
            <w:r>
              <w:rPr>
                <w:rFonts w:cs="Arial"/>
                <w:szCs w:val="18"/>
              </w:rPr>
              <w:t>" feature is supported, the "</w:t>
            </w:r>
            <w:proofErr w:type="spellStart"/>
            <w:r>
              <w:rPr>
                <w:lang w:eastAsia="zh-CN"/>
              </w:rPr>
              <w:t>directNotifInd</w:t>
            </w:r>
            <w:proofErr w:type="spellEnd"/>
            <w:r>
              <w:rPr>
                <w:rFonts w:cs="Arial"/>
                <w:szCs w:val="18"/>
              </w:rPr>
              <w:t>" attribute indicates whether</w:t>
            </w:r>
            <w:r>
              <w:rPr>
                <w:lang w:eastAsia="zh-CN"/>
              </w:rPr>
              <w:t xml:space="preserve"> direct event notification is requested for the QoS measurement(s) indicated in the provided and/or previously provided </w:t>
            </w:r>
            <w:r w:rsidRPr="00FA2328">
              <w:t>"</w:t>
            </w:r>
            <w:proofErr w:type="spellStart"/>
            <w:r>
              <w:rPr>
                <w:rFonts w:hint="eastAsia"/>
                <w:lang w:eastAsia="zh-CN"/>
              </w:rPr>
              <w:t>qosMon</w:t>
            </w:r>
            <w:r>
              <w:rPr>
                <w:lang w:eastAsia="zh-CN"/>
              </w:rPr>
              <w:t>Info</w:t>
            </w:r>
            <w:proofErr w:type="spellEnd"/>
            <w:r w:rsidRPr="00FA2328">
              <w:t>"</w:t>
            </w:r>
            <w:r>
              <w:rPr>
                <w:lang w:eastAsia="zh-CN"/>
              </w:rPr>
              <w:t>,</w:t>
            </w:r>
            <w:r>
              <w:rPr>
                <w:rFonts w:cs="Arial"/>
                <w:szCs w:val="18"/>
              </w:rPr>
              <w:t xml:space="preserve"> "</w:t>
            </w:r>
            <w:proofErr w:type="spellStart"/>
            <w:r>
              <w:t>qosMonDatRate</w:t>
            </w:r>
            <w:proofErr w:type="spellEnd"/>
            <w:r>
              <w:rPr>
                <w:rFonts w:cs="Arial"/>
                <w:szCs w:val="18"/>
              </w:rPr>
              <w:t>" and "</w:t>
            </w:r>
            <w:proofErr w:type="spellStart"/>
            <w:r>
              <w:rPr>
                <w:lang w:eastAsia="zh-CN"/>
              </w:rPr>
              <w:t>qosMonConReq</w:t>
            </w:r>
            <w:proofErr w:type="spellEnd"/>
            <w:r>
              <w:rPr>
                <w:rFonts w:cs="Arial"/>
                <w:szCs w:val="18"/>
              </w:rPr>
              <w:t>" attribute(s).</w:t>
            </w:r>
          </w:p>
          <w:p w14:paraId="30923C8E" w14:textId="77777777" w:rsidR="00BC7A20" w:rsidRDefault="00BC7A20" w:rsidP="00B33246">
            <w:pPr>
              <w:pStyle w:val="TAN"/>
            </w:pPr>
            <w:r w:rsidRPr="00B752B1">
              <w:t>NOTE</w:t>
            </w:r>
            <w:r>
              <w:t> 12</w:t>
            </w:r>
            <w:r w:rsidRPr="00B752B1">
              <w:t>:</w:t>
            </w:r>
            <w:r w:rsidRPr="00B752B1">
              <w:tab/>
            </w:r>
            <w:r>
              <w:rPr>
                <w:rFonts w:cs="Arial"/>
                <w:szCs w:val="18"/>
              </w:rPr>
              <w:t xml:space="preserve">Only the </w:t>
            </w:r>
            <w:r w:rsidRPr="000A0A5F">
              <w:rPr>
                <w:rFonts w:cs="Arial"/>
                <w:szCs w:val="18"/>
              </w:rPr>
              <w:t>"</w:t>
            </w:r>
            <w:r>
              <w:rPr>
                <w:rFonts w:cs="Arial"/>
                <w:szCs w:val="18"/>
              </w:rPr>
              <w:t>EVENT_TRIGGERED</w:t>
            </w:r>
            <w:r w:rsidRPr="000A0A5F">
              <w:rPr>
                <w:rFonts w:cs="Arial"/>
                <w:szCs w:val="18"/>
              </w:rPr>
              <w:t>"</w:t>
            </w:r>
            <w:r>
              <w:rPr>
                <w:rFonts w:cs="Arial"/>
                <w:szCs w:val="18"/>
              </w:rPr>
              <w:t xml:space="preserve"> reporting frequency in </w:t>
            </w:r>
            <w:r w:rsidRPr="000A0A5F">
              <w:rPr>
                <w:rFonts w:cs="Arial"/>
                <w:szCs w:val="18"/>
              </w:rPr>
              <w:t>"</w:t>
            </w:r>
            <w:proofErr w:type="spellStart"/>
            <w:r w:rsidRPr="000A0A5F">
              <w:rPr>
                <w:noProof/>
                <w:lang w:eastAsia="zh-CN"/>
              </w:rPr>
              <w:t>repFreqs</w:t>
            </w:r>
            <w:proofErr w:type="spellEnd"/>
            <w:r w:rsidRPr="000A0A5F">
              <w:rPr>
                <w:rFonts w:cs="Arial"/>
                <w:szCs w:val="18"/>
              </w:rPr>
              <w:t>"</w:t>
            </w:r>
            <w:r>
              <w:rPr>
                <w:rFonts w:cs="Arial"/>
                <w:szCs w:val="18"/>
              </w:rPr>
              <w:t xml:space="preserve"> attribute contained in </w:t>
            </w:r>
            <w:proofErr w:type="spellStart"/>
            <w:r w:rsidRPr="000A0A5F">
              <w:t>QosMonitoringInformationRm</w:t>
            </w:r>
            <w:proofErr w:type="spellEnd"/>
            <w:r>
              <w:t xml:space="preserve"> data type </w:t>
            </w:r>
            <w:r>
              <w:rPr>
                <w:rFonts w:cs="Arial"/>
                <w:szCs w:val="18"/>
              </w:rPr>
              <w:t>is applicable</w:t>
            </w:r>
            <w:r>
              <w:t>.</w:t>
            </w:r>
          </w:p>
          <w:p w14:paraId="7529D020" w14:textId="77777777" w:rsidR="00BC7A20" w:rsidRDefault="00BC7A20" w:rsidP="00B33246">
            <w:pPr>
              <w:pStyle w:val="TAN"/>
            </w:pPr>
            <w:r w:rsidRPr="00B752B1">
              <w:t>NOTE</w:t>
            </w:r>
            <w:r>
              <w:t> 13</w:t>
            </w:r>
            <w:r w:rsidRPr="00B752B1">
              <w:t>:</w:t>
            </w:r>
            <w:r w:rsidRPr="00B752B1">
              <w:tab/>
            </w:r>
            <w:r>
              <w:rPr>
                <w:lang w:val="en-US" w:eastAsia="zh-CN"/>
              </w:rPr>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may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shall not include both attributes simultaneously. As result of the PATCH operation,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shall not contain simultaneously both, the indication of L4S support and the subscription to congestion monitoring.</w:t>
            </w:r>
          </w:p>
          <w:p w14:paraId="602252D6" w14:textId="77777777" w:rsidR="00BC7A20" w:rsidRDefault="00BC7A20" w:rsidP="00B33246">
            <w:pPr>
              <w:pStyle w:val="TAN"/>
            </w:pPr>
            <w:r w:rsidRPr="00B752B1">
              <w:t>NOTE</w:t>
            </w:r>
            <w:r>
              <w:t> 14</w:t>
            </w:r>
            <w:r w:rsidRPr="00B752B1">
              <w:t>:</w:t>
            </w:r>
            <w:r w:rsidRPr="00B752B1">
              <w:tab/>
            </w:r>
            <w:r>
              <w:t xml:space="preserve">When the </w:t>
            </w:r>
            <w:r w:rsidRPr="00E93E1C">
              <w:rPr>
                <w:noProof/>
                <w:lang w:eastAsia="zh-CN"/>
              </w:rPr>
              <w:t>"ListUE_5G" feature is supported</w:t>
            </w:r>
            <w:r>
              <w:rPr>
                <w:noProof/>
                <w:lang w:eastAsia="zh-CN"/>
              </w:rPr>
              <w:t xml:space="preserve"> and the </w:t>
            </w:r>
            <w:r w:rsidRPr="000A0A5F">
              <w:t>"</w:t>
            </w:r>
            <w:proofErr w:type="spellStart"/>
            <w:r w:rsidRPr="000A0A5F">
              <w:t>flowInfo</w:t>
            </w:r>
            <w:proofErr w:type="spellEnd"/>
            <w:r w:rsidRPr="000A0A5F">
              <w:t>" attribute</w:t>
            </w:r>
            <w:r>
              <w:t xml:space="preserve"> is present, the flow description information shall be common for the list of </w:t>
            </w:r>
            <w:proofErr w:type="gramStart"/>
            <w:r>
              <w:t>UE(</w:t>
            </w:r>
            <w:proofErr w:type="gramEnd"/>
            <w:r>
              <w:t xml:space="preserve">es) with the application </w:t>
            </w:r>
            <w:proofErr w:type="gramStart"/>
            <w:r>
              <w:t>server side</w:t>
            </w:r>
            <w:proofErr w:type="gramEnd"/>
            <w:r>
              <w:t xml:space="preserve"> IP address, port number and protocol.</w:t>
            </w:r>
          </w:p>
          <w:p w14:paraId="1FD0B549" w14:textId="77777777" w:rsidR="00BC7A20" w:rsidRPr="000A0A5F" w:rsidRDefault="00BC7A20" w:rsidP="00B33246">
            <w:pPr>
              <w:pStyle w:val="TAN"/>
              <w:rPr>
                <w:rFonts w:eastAsia="Batang"/>
              </w:rPr>
            </w:pPr>
            <w:r>
              <w:t>NOTE 15:</w:t>
            </w:r>
            <w:r w:rsidRPr="00B752B1">
              <w:tab/>
            </w:r>
            <w:r>
              <w:t>T</w:t>
            </w:r>
            <w:r>
              <w:rPr>
                <w:rFonts w:cs="Arial"/>
                <w:szCs w:val="18"/>
              </w:rPr>
              <w:t>he "</w:t>
            </w:r>
            <w:proofErr w:type="spellStart"/>
            <w:r w:rsidRPr="002B60F0">
              <w:rPr>
                <w:rFonts w:hint="eastAsia"/>
                <w:lang w:eastAsia="zh-CN"/>
              </w:rPr>
              <w:t>p</w:t>
            </w:r>
            <w:r w:rsidRPr="002B60F0">
              <w:rPr>
                <w:lang w:eastAsia="zh-CN"/>
              </w:rPr>
              <w:t>duSetQosDl</w:t>
            </w:r>
            <w:proofErr w:type="spellEnd"/>
            <w:r>
              <w:rPr>
                <w:rFonts w:cs="Arial"/>
                <w:szCs w:val="18"/>
              </w:rPr>
              <w:t>", "</w:t>
            </w:r>
            <w:proofErr w:type="spellStart"/>
            <w:r w:rsidRPr="002B60F0">
              <w:rPr>
                <w:rFonts w:hint="eastAsia"/>
                <w:lang w:eastAsia="zh-CN"/>
              </w:rPr>
              <w:t>p</w:t>
            </w:r>
            <w:r w:rsidRPr="002B60F0">
              <w:rPr>
                <w:lang w:eastAsia="zh-CN"/>
              </w:rPr>
              <w:t>duSetQosUl</w:t>
            </w:r>
            <w:proofErr w:type="spellEnd"/>
            <w:r>
              <w:rPr>
                <w:rFonts w:cs="Arial"/>
                <w:szCs w:val="18"/>
              </w:rPr>
              <w:t>", "</w:t>
            </w:r>
            <w:proofErr w:type="spellStart"/>
            <w:r w:rsidRPr="004B7713">
              <w:t>averWindow</w:t>
            </w:r>
            <w:proofErr w:type="spellEnd"/>
            <w:r>
              <w:rPr>
                <w:rFonts w:cs="Arial"/>
                <w:szCs w:val="18"/>
              </w:rPr>
              <w:t>" and "</w:t>
            </w:r>
            <w:proofErr w:type="spellStart"/>
            <w:r w:rsidRPr="008B7F52">
              <w:rPr>
                <w:szCs w:val="18"/>
                <w:lang w:eastAsia="zh-CN"/>
              </w:rPr>
              <w:t>maxDataBurstVol</w:t>
            </w:r>
            <w:proofErr w:type="spellEnd"/>
            <w:r>
              <w:rPr>
                <w:szCs w:val="18"/>
                <w:lang w:eastAsia="zh-CN"/>
              </w:rPr>
              <w:t>"</w:t>
            </w:r>
            <w:r>
              <w:rPr>
                <w:rFonts w:cs="Arial"/>
                <w:szCs w:val="18"/>
              </w:rPr>
              <w:t xml:space="preserve"> attributes within the </w:t>
            </w:r>
            <w:proofErr w:type="spellStart"/>
            <w:r w:rsidRPr="000A0A5F">
              <w:t>AlternativeServiceRequirementsData</w:t>
            </w:r>
            <w:proofErr w:type="spellEnd"/>
            <w:r>
              <w:rPr>
                <w:rFonts w:cs="Arial"/>
                <w:szCs w:val="18"/>
              </w:rPr>
              <w:t xml:space="preserve"> data type may be present only when the "</w:t>
            </w:r>
            <w:r w:rsidRPr="00F9618C">
              <w:rPr>
                <w:rFonts w:cs="Arial"/>
                <w:szCs w:val="18"/>
              </w:rPr>
              <w:t>ExtQoS</w:t>
            </w:r>
            <w:r>
              <w:rPr>
                <w:rFonts w:cs="Arial"/>
                <w:szCs w:val="18"/>
              </w:rPr>
              <w:t>R19"</w:t>
            </w:r>
            <w:r>
              <w:rPr>
                <w:rFonts w:cs="Arial"/>
                <w:szCs w:val="18"/>
                <w:lang w:eastAsia="zh-CN"/>
              </w:rPr>
              <w:t xml:space="preserve"> feature is required</w:t>
            </w:r>
            <w:r>
              <w:rPr>
                <w:rFonts w:cs="Arial"/>
                <w:szCs w:val="18"/>
              </w:rPr>
              <w:t>.</w:t>
            </w:r>
          </w:p>
        </w:tc>
      </w:tr>
    </w:tbl>
    <w:p w14:paraId="10D3784D" w14:textId="77777777" w:rsidR="00BC7A20" w:rsidRDefault="00BC7A20" w:rsidP="00BC7A2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BDD3D" w14:textId="77777777" w:rsidR="00231B3B" w:rsidRDefault="00231B3B">
      <w:r>
        <w:separator/>
      </w:r>
    </w:p>
  </w:endnote>
  <w:endnote w:type="continuationSeparator" w:id="0">
    <w:p w14:paraId="5FD046AF" w14:textId="77777777" w:rsidR="00231B3B" w:rsidRDefault="0023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default"/>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3DBF35" w14:textId="77777777" w:rsidR="00231B3B" w:rsidRDefault="00231B3B">
      <w:r>
        <w:separator/>
      </w:r>
    </w:p>
  </w:footnote>
  <w:footnote w:type="continuationSeparator" w:id="0">
    <w:p w14:paraId="57BF4F0F" w14:textId="77777777" w:rsidR="00231B3B" w:rsidRDefault="0023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6537B9C"/>
    <w:multiLevelType w:val="hybridMultilevel"/>
    <w:tmpl w:val="1ECE30D0"/>
    <w:lvl w:ilvl="0" w:tplc="D4EC16DA">
      <w:start w:val="1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6"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75436FC3"/>
    <w:multiLevelType w:val="hybridMultilevel"/>
    <w:tmpl w:val="9312844A"/>
    <w:lvl w:ilvl="0" w:tplc="716CDD40">
      <w:numFmt w:val="bullet"/>
      <w:lvlText w:val="-"/>
      <w:lvlJc w:val="left"/>
      <w:pPr>
        <w:ind w:left="360" w:hanging="360"/>
      </w:pPr>
      <w:rPr>
        <w:rFonts w:ascii="Arial" w:eastAsia="SimSun"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8"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9"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31754975">
    <w:abstractNumId w:val="25"/>
  </w:num>
  <w:num w:numId="2" w16cid:durableId="692150728">
    <w:abstractNumId w:val="3"/>
  </w:num>
  <w:num w:numId="3" w16cid:durableId="288973411">
    <w:abstractNumId w:val="5"/>
  </w:num>
  <w:num w:numId="4" w16cid:durableId="986664760">
    <w:abstractNumId w:val="8"/>
  </w:num>
  <w:num w:numId="5" w16cid:durableId="1734692604">
    <w:abstractNumId w:val="6"/>
  </w:num>
  <w:num w:numId="6" w16cid:durableId="1502040014">
    <w:abstractNumId w:val="2"/>
  </w:num>
  <w:num w:numId="7" w16cid:durableId="1735351088">
    <w:abstractNumId w:val="7"/>
  </w:num>
  <w:num w:numId="8" w16cid:durableId="20665834">
    <w:abstractNumId w:val="4"/>
  </w:num>
  <w:num w:numId="9" w16cid:durableId="1108310649">
    <w:abstractNumId w:val="1"/>
  </w:num>
  <w:num w:numId="10" w16cid:durableId="908033550">
    <w:abstractNumId w:val="0"/>
  </w:num>
  <w:num w:numId="11" w16cid:durableId="978461945">
    <w:abstractNumId w:val="21"/>
  </w:num>
  <w:num w:numId="12" w16cid:durableId="4300090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1602909692">
    <w:abstractNumId w:val="16"/>
  </w:num>
  <w:num w:numId="14" w16cid:durableId="85618730">
    <w:abstractNumId w:val="46"/>
  </w:num>
  <w:num w:numId="15" w16cid:durableId="1228224755">
    <w:abstractNumId w:val="31"/>
  </w:num>
  <w:num w:numId="16" w16cid:durableId="2135845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201549852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76963805">
    <w:abstractNumId w:val="49"/>
  </w:num>
  <w:num w:numId="19" w16cid:durableId="4423092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278831602">
    <w:abstractNumId w:val="9"/>
  </w:num>
  <w:num w:numId="21" w16cid:durableId="167210121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133021388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3740839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9354664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373894384">
    <w:abstractNumId w:val="24"/>
  </w:num>
  <w:num w:numId="26" w16cid:durableId="709647125">
    <w:abstractNumId w:val="30"/>
  </w:num>
  <w:num w:numId="27" w16cid:durableId="1803184116">
    <w:abstractNumId w:val="2"/>
    <w:lvlOverride w:ilvl="0">
      <w:startOverride w:val="1"/>
    </w:lvlOverride>
  </w:num>
  <w:num w:numId="28" w16cid:durableId="1419519768">
    <w:abstractNumId w:val="1"/>
    <w:lvlOverride w:ilvl="0">
      <w:startOverride w:val="1"/>
    </w:lvlOverride>
  </w:num>
  <w:num w:numId="29" w16cid:durableId="1969432635">
    <w:abstractNumId w:val="0"/>
    <w:lvlOverride w:ilvl="0">
      <w:startOverride w:val="1"/>
    </w:lvlOverride>
  </w:num>
  <w:num w:numId="30" w16cid:durableId="493571238">
    <w:abstractNumId w:val="25"/>
  </w:num>
  <w:num w:numId="31" w16cid:durableId="783960485">
    <w:abstractNumId w:val="14"/>
  </w:num>
  <w:num w:numId="32" w16cid:durableId="1900434447">
    <w:abstractNumId w:val="24"/>
  </w:num>
  <w:num w:numId="33" w16cid:durableId="136335978">
    <w:abstractNumId w:val="37"/>
  </w:num>
  <w:num w:numId="34" w16cid:durableId="1997565596">
    <w:abstractNumId w:val="28"/>
  </w:num>
  <w:num w:numId="35" w16cid:durableId="337274090">
    <w:abstractNumId w:val="23"/>
  </w:num>
  <w:num w:numId="36" w16cid:durableId="67734407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63163666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102192100">
    <w:abstractNumId w:val="11"/>
  </w:num>
  <w:num w:numId="39" w16cid:durableId="1545099251">
    <w:abstractNumId w:val="43"/>
  </w:num>
  <w:num w:numId="40" w16cid:durableId="1213616971">
    <w:abstractNumId w:val="41"/>
  </w:num>
  <w:num w:numId="41" w16cid:durableId="576480255">
    <w:abstractNumId w:val="45"/>
  </w:num>
  <w:num w:numId="42" w16cid:durableId="1943686131">
    <w:abstractNumId w:val="42"/>
  </w:num>
  <w:num w:numId="43" w16cid:durableId="2139570662">
    <w:abstractNumId w:val="13"/>
  </w:num>
  <w:num w:numId="44" w16cid:durableId="1685592819">
    <w:abstractNumId w:val="44"/>
  </w:num>
  <w:num w:numId="45" w16cid:durableId="205219585">
    <w:abstractNumId w:val="12"/>
  </w:num>
  <w:num w:numId="46" w16cid:durableId="1683821686">
    <w:abstractNumId w:val="38"/>
  </w:num>
  <w:num w:numId="47" w16cid:durableId="406807292">
    <w:abstractNumId w:val="36"/>
  </w:num>
  <w:num w:numId="48" w16cid:durableId="477112635">
    <w:abstractNumId w:val="17"/>
  </w:num>
  <w:num w:numId="49" w16cid:durableId="1762992915">
    <w:abstractNumId w:val="40"/>
  </w:num>
  <w:num w:numId="50" w16cid:durableId="1358846545">
    <w:abstractNumId w:val="34"/>
  </w:num>
  <w:num w:numId="51" w16cid:durableId="367686571">
    <w:abstractNumId w:val="18"/>
  </w:num>
  <w:num w:numId="52" w16cid:durableId="800073965">
    <w:abstractNumId w:val="22"/>
  </w:num>
  <w:num w:numId="53" w16cid:durableId="1367095718">
    <w:abstractNumId w:val="26"/>
  </w:num>
  <w:num w:numId="54" w16cid:durableId="1529417151">
    <w:abstractNumId w:val="20"/>
  </w:num>
  <w:num w:numId="55" w16cid:durableId="2069066010">
    <w:abstractNumId w:val="19"/>
  </w:num>
  <w:num w:numId="56" w16cid:durableId="859272263">
    <w:abstractNumId w:val="35"/>
  </w:num>
  <w:num w:numId="57" w16cid:durableId="631518137">
    <w:abstractNumId w:val="29"/>
  </w:num>
  <w:num w:numId="58" w16cid:durableId="1893885770">
    <w:abstractNumId w:val="32"/>
  </w:num>
  <w:num w:numId="59" w16cid:durableId="1020934491">
    <w:abstractNumId w:val="48"/>
  </w:num>
  <w:num w:numId="60" w16cid:durableId="102652385">
    <w:abstractNumId w:val="33"/>
  </w:num>
  <w:num w:numId="61" w16cid:durableId="1705447801">
    <w:abstractNumId w:val="27"/>
  </w:num>
  <w:num w:numId="62" w16cid:durableId="2069110195">
    <w:abstractNumId w:val="15"/>
  </w:num>
  <w:num w:numId="63" w16cid:durableId="364603799">
    <w:abstractNumId w:val="39"/>
  </w:num>
  <w:num w:numId="64" w16cid:durableId="408693481">
    <w:abstractNumId w:val="47"/>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8D7"/>
    <w:rsid w:val="00001D09"/>
    <w:rsid w:val="00002023"/>
    <w:rsid w:val="00003E83"/>
    <w:rsid w:val="000045EF"/>
    <w:rsid w:val="000051F2"/>
    <w:rsid w:val="00006C65"/>
    <w:rsid w:val="00007800"/>
    <w:rsid w:val="00007D19"/>
    <w:rsid w:val="00007F30"/>
    <w:rsid w:val="00010F9B"/>
    <w:rsid w:val="00011A7F"/>
    <w:rsid w:val="00011AF5"/>
    <w:rsid w:val="000135A7"/>
    <w:rsid w:val="00014C22"/>
    <w:rsid w:val="0001501B"/>
    <w:rsid w:val="0001528D"/>
    <w:rsid w:val="00017D3E"/>
    <w:rsid w:val="00020161"/>
    <w:rsid w:val="00021DE0"/>
    <w:rsid w:val="00022F5A"/>
    <w:rsid w:val="00023611"/>
    <w:rsid w:val="00026176"/>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06EB"/>
    <w:rsid w:val="00040F82"/>
    <w:rsid w:val="0004380D"/>
    <w:rsid w:val="000440D1"/>
    <w:rsid w:val="000446E3"/>
    <w:rsid w:val="00044DAD"/>
    <w:rsid w:val="000450BB"/>
    <w:rsid w:val="0004583D"/>
    <w:rsid w:val="00046C4E"/>
    <w:rsid w:val="000472D8"/>
    <w:rsid w:val="000500F0"/>
    <w:rsid w:val="00051C09"/>
    <w:rsid w:val="00051F08"/>
    <w:rsid w:val="00053A5D"/>
    <w:rsid w:val="00054F09"/>
    <w:rsid w:val="00055FEE"/>
    <w:rsid w:val="00057A6C"/>
    <w:rsid w:val="00057B28"/>
    <w:rsid w:val="00060990"/>
    <w:rsid w:val="000610A7"/>
    <w:rsid w:val="0006127F"/>
    <w:rsid w:val="0006327A"/>
    <w:rsid w:val="000655C3"/>
    <w:rsid w:val="000665D8"/>
    <w:rsid w:val="000670E5"/>
    <w:rsid w:val="00067932"/>
    <w:rsid w:val="00071A6B"/>
    <w:rsid w:val="00072771"/>
    <w:rsid w:val="00073C5C"/>
    <w:rsid w:val="00074131"/>
    <w:rsid w:val="00074692"/>
    <w:rsid w:val="00075EE1"/>
    <w:rsid w:val="0007691F"/>
    <w:rsid w:val="00076B12"/>
    <w:rsid w:val="00077512"/>
    <w:rsid w:val="000806C8"/>
    <w:rsid w:val="00080A69"/>
    <w:rsid w:val="00081203"/>
    <w:rsid w:val="00082134"/>
    <w:rsid w:val="000824D7"/>
    <w:rsid w:val="00082685"/>
    <w:rsid w:val="00083B7F"/>
    <w:rsid w:val="00083F43"/>
    <w:rsid w:val="00091167"/>
    <w:rsid w:val="00091620"/>
    <w:rsid w:val="0009260F"/>
    <w:rsid w:val="000927CE"/>
    <w:rsid w:val="00092A28"/>
    <w:rsid w:val="00092B0B"/>
    <w:rsid w:val="00096FF7"/>
    <w:rsid w:val="000A0062"/>
    <w:rsid w:val="000A03A6"/>
    <w:rsid w:val="000A0978"/>
    <w:rsid w:val="000A3604"/>
    <w:rsid w:val="000A4E32"/>
    <w:rsid w:val="000B05C1"/>
    <w:rsid w:val="000B1A6D"/>
    <w:rsid w:val="000B1A8C"/>
    <w:rsid w:val="000B240E"/>
    <w:rsid w:val="000B52D4"/>
    <w:rsid w:val="000B5BEA"/>
    <w:rsid w:val="000B5BF3"/>
    <w:rsid w:val="000B7783"/>
    <w:rsid w:val="000B7C23"/>
    <w:rsid w:val="000C1BE1"/>
    <w:rsid w:val="000C286E"/>
    <w:rsid w:val="000C3818"/>
    <w:rsid w:val="000C3B72"/>
    <w:rsid w:val="000C3EFA"/>
    <w:rsid w:val="000C4005"/>
    <w:rsid w:val="000C4B0F"/>
    <w:rsid w:val="000D0F13"/>
    <w:rsid w:val="000D1631"/>
    <w:rsid w:val="000D3A77"/>
    <w:rsid w:val="000D3F8B"/>
    <w:rsid w:val="000D40FB"/>
    <w:rsid w:val="000D4354"/>
    <w:rsid w:val="000D470D"/>
    <w:rsid w:val="000D4780"/>
    <w:rsid w:val="000D4B1F"/>
    <w:rsid w:val="000D59D6"/>
    <w:rsid w:val="000D5FE2"/>
    <w:rsid w:val="000D6D81"/>
    <w:rsid w:val="000E2DAD"/>
    <w:rsid w:val="000E31DA"/>
    <w:rsid w:val="000E3406"/>
    <w:rsid w:val="000E3F93"/>
    <w:rsid w:val="000E41E2"/>
    <w:rsid w:val="000E5B0F"/>
    <w:rsid w:val="000E5B31"/>
    <w:rsid w:val="000E6113"/>
    <w:rsid w:val="000E6463"/>
    <w:rsid w:val="000E6482"/>
    <w:rsid w:val="000E670C"/>
    <w:rsid w:val="000E721B"/>
    <w:rsid w:val="000F2CD8"/>
    <w:rsid w:val="000F4C44"/>
    <w:rsid w:val="000F544E"/>
    <w:rsid w:val="000F56D0"/>
    <w:rsid w:val="000F74E1"/>
    <w:rsid w:val="001011E6"/>
    <w:rsid w:val="00101ABB"/>
    <w:rsid w:val="00102A8E"/>
    <w:rsid w:val="00105335"/>
    <w:rsid w:val="00105731"/>
    <w:rsid w:val="00106AC8"/>
    <w:rsid w:val="00106C25"/>
    <w:rsid w:val="0010757C"/>
    <w:rsid w:val="0011064F"/>
    <w:rsid w:val="00110F9F"/>
    <w:rsid w:val="0011204A"/>
    <w:rsid w:val="00114584"/>
    <w:rsid w:val="001145DA"/>
    <w:rsid w:val="0011476A"/>
    <w:rsid w:val="00114913"/>
    <w:rsid w:val="0011538D"/>
    <w:rsid w:val="001155F2"/>
    <w:rsid w:val="00116BD7"/>
    <w:rsid w:val="00117D41"/>
    <w:rsid w:val="00120508"/>
    <w:rsid w:val="00121E1E"/>
    <w:rsid w:val="00122B14"/>
    <w:rsid w:val="00123794"/>
    <w:rsid w:val="00123D3F"/>
    <w:rsid w:val="00123F99"/>
    <w:rsid w:val="0012596A"/>
    <w:rsid w:val="00125B86"/>
    <w:rsid w:val="001303C0"/>
    <w:rsid w:val="00130ED5"/>
    <w:rsid w:val="00130F44"/>
    <w:rsid w:val="00131604"/>
    <w:rsid w:val="00132B3C"/>
    <w:rsid w:val="0013595B"/>
    <w:rsid w:val="001359BC"/>
    <w:rsid w:val="00135AD0"/>
    <w:rsid w:val="001360C4"/>
    <w:rsid w:val="0013702F"/>
    <w:rsid w:val="001378C8"/>
    <w:rsid w:val="00140431"/>
    <w:rsid w:val="001406E9"/>
    <w:rsid w:val="00140BA7"/>
    <w:rsid w:val="00140BD9"/>
    <w:rsid w:val="00140C67"/>
    <w:rsid w:val="00140E37"/>
    <w:rsid w:val="00141205"/>
    <w:rsid w:val="00143559"/>
    <w:rsid w:val="0014396D"/>
    <w:rsid w:val="001447B5"/>
    <w:rsid w:val="00145630"/>
    <w:rsid w:val="0014696D"/>
    <w:rsid w:val="00146CBD"/>
    <w:rsid w:val="0014774A"/>
    <w:rsid w:val="00150500"/>
    <w:rsid w:val="0015060A"/>
    <w:rsid w:val="00150B19"/>
    <w:rsid w:val="00150B4D"/>
    <w:rsid w:val="00151598"/>
    <w:rsid w:val="00151840"/>
    <w:rsid w:val="00151915"/>
    <w:rsid w:val="00152119"/>
    <w:rsid w:val="00152148"/>
    <w:rsid w:val="0015290F"/>
    <w:rsid w:val="00154102"/>
    <w:rsid w:val="00154835"/>
    <w:rsid w:val="00154DBE"/>
    <w:rsid w:val="00155591"/>
    <w:rsid w:val="00156407"/>
    <w:rsid w:val="001565E8"/>
    <w:rsid w:val="0015732C"/>
    <w:rsid w:val="00157A2A"/>
    <w:rsid w:val="001606B1"/>
    <w:rsid w:val="00160D12"/>
    <w:rsid w:val="001624BD"/>
    <w:rsid w:val="00167BD8"/>
    <w:rsid w:val="00170F43"/>
    <w:rsid w:val="00171397"/>
    <w:rsid w:val="00171B63"/>
    <w:rsid w:val="001729EF"/>
    <w:rsid w:val="00173A2A"/>
    <w:rsid w:val="001761FB"/>
    <w:rsid w:val="00176287"/>
    <w:rsid w:val="00177192"/>
    <w:rsid w:val="0018030A"/>
    <w:rsid w:val="00180ACE"/>
    <w:rsid w:val="0018153F"/>
    <w:rsid w:val="00181545"/>
    <w:rsid w:val="001815A7"/>
    <w:rsid w:val="00181FDC"/>
    <w:rsid w:val="001828F4"/>
    <w:rsid w:val="0018589C"/>
    <w:rsid w:val="001861CE"/>
    <w:rsid w:val="001866A5"/>
    <w:rsid w:val="00191D08"/>
    <w:rsid w:val="00191EB6"/>
    <w:rsid w:val="00193273"/>
    <w:rsid w:val="00193614"/>
    <w:rsid w:val="00193B7D"/>
    <w:rsid w:val="00194855"/>
    <w:rsid w:val="00194B54"/>
    <w:rsid w:val="001955BB"/>
    <w:rsid w:val="0019579F"/>
    <w:rsid w:val="0019709E"/>
    <w:rsid w:val="001A13E5"/>
    <w:rsid w:val="001A150E"/>
    <w:rsid w:val="001A1510"/>
    <w:rsid w:val="001A40F6"/>
    <w:rsid w:val="001A440F"/>
    <w:rsid w:val="001A46D2"/>
    <w:rsid w:val="001A7B60"/>
    <w:rsid w:val="001A7E5D"/>
    <w:rsid w:val="001B1C56"/>
    <w:rsid w:val="001B2C62"/>
    <w:rsid w:val="001B35B2"/>
    <w:rsid w:val="001B555F"/>
    <w:rsid w:val="001B747E"/>
    <w:rsid w:val="001C0249"/>
    <w:rsid w:val="001C1205"/>
    <w:rsid w:val="001C2B9B"/>
    <w:rsid w:val="001C2F3D"/>
    <w:rsid w:val="001C362F"/>
    <w:rsid w:val="001C3C69"/>
    <w:rsid w:val="001C4909"/>
    <w:rsid w:val="001C49E7"/>
    <w:rsid w:val="001C4C45"/>
    <w:rsid w:val="001C4D8F"/>
    <w:rsid w:val="001C55A2"/>
    <w:rsid w:val="001C63D0"/>
    <w:rsid w:val="001C681B"/>
    <w:rsid w:val="001D19DF"/>
    <w:rsid w:val="001D2A46"/>
    <w:rsid w:val="001D540A"/>
    <w:rsid w:val="001D563B"/>
    <w:rsid w:val="001D58EE"/>
    <w:rsid w:val="001D603D"/>
    <w:rsid w:val="001D60CD"/>
    <w:rsid w:val="001D68E1"/>
    <w:rsid w:val="001D725C"/>
    <w:rsid w:val="001D7547"/>
    <w:rsid w:val="001D7704"/>
    <w:rsid w:val="001D77E5"/>
    <w:rsid w:val="001E0D4A"/>
    <w:rsid w:val="001E18A1"/>
    <w:rsid w:val="001E3759"/>
    <w:rsid w:val="001E3902"/>
    <w:rsid w:val="001E486B"/>
    <w:rsid w:val="001E4D67"/>
    <w:rsid w:val="001E4E03"/>
    <w:rsid w:val="001E566B"/>
    <w:rsid w:val="001E6132"/>
    <w:rsid w:val="001E67A3"/>
    <w:rsid w:val="001E6F77"/>
    <w:rsid w:val="001E776A"/>
    <w:rsid w:val="001F02BF"/>
    <w:rsid w:val="001F0A96"/>
    <w:rsid w:val="001F2617"/>
    <w:rsid w:val="001F3061"/>
    <w:rsid w:val="001F35DD"/>
    <w:rsid w:val="001F6928"/>
    <w:rsid w:val="002007DB"/>
    <w:rsid w:val="00200843"/>
    <w:rsid w:val="0020112F"/>
    <w:rsid w:val="002023FC"/>
    <w:rsid w:val="002034AC"/>
    <w:rsid w:val="00204426"/>
    <w:rsid w:val="00205A53"/>
    <w:rsid w:val="00206671"/>
    <w:rsid w:val="0020713E"/>
    <w:rsid w:val="0020781B"/>
    <w:rsid w:val="0021041B"/>
    <w:rsid w:val="002106DB"/>
    <w:rsid w:val="00211F1B"/>
    <w:rsid w:val="00211F78"/>
    <w:rsid w:val="002127C7"/>
    <w:rsid w:val="002136EB"/>
    <w:rsid w:val="00214004"/>
    <w:rsid w:val="00214F8B"/>
    <w:rsid w:val="002151D1"/>
    <w:rsid w:val="0021524B"/>
    <w:rsid w:val="00215BA0"/>
    <w:rsid w:val="00217230"/>
    <w:rsid w:val="00220E20"/>
    <w:rsid w:val="002215CC"/>
    <w:rsid w:val="002228A4"/>
    <w:rsid w:val="00222D60"/>
    <w:rsid w:val="00222F21"/>
    <w:rsid w:val="00223DEF"/>
    <w:rsid w:val="0022441F"/>
    <w:rsid w:val="00224E2B"/>
    <w:rsid w:val="00230D34"/>
    <w:rsid w:val="00230F78"/>
    <w:rsid w:val="0023166A"/>
    <w:rsid w:val="00231904"/>
    <w:rsid w:val="00231B3B"/>
    <w:rsid w:val="002323D3"/>
    <w:rsid w:val="00234C2D"/>
    <w:rsid w:val="00235803"/>
    <w:rsid w:val="00235AD0"/>
    <w:rsid w:val="002368B5"/>
    <w:rsid w:val="00236ABB"/>
    <w:rsid w:val="00237114"/>
    <w:rsid w:val="002377CA"/>
    <w:rsid w:val="00240C74"/>
    <w:rsid w:val="0024182B"/>
    <w:rsid w:val="0024264D"/>
    <w:rsid w:val="0024297A"/>
    <w:rsid w:val="0024341F"/>
    <w:rsid w:val="0024380E"/>
    <w:rsid w:val="00244428"/>
    <w:rsid w:val="0024476D"/>
    <w:rsid w:val="0024490F"/>
    <w:rsid w:val="00245121"/>
    <w:rsid w:val="00245F87"/>
    <w:rsid w:val="00247CB9"/>
    <w:rsid w:val="002522CC"/>
    <w:rsid w:val="002533FE"/>
    <w:rsid w:val="002539C5"/>
    <w:rsid w:val="00255414"/>
    <w:rsid w:val="002555F3"/>
    <w:rsid w:val="00255D23"/>
    <w:rsid w:val="00256178"/>
    <w:rsid w:val="00256B01"/>
    <w:rsid w:val="00261228"/>
    <w:rsid w:val="00261278"/>
    <w:rsid w:val="002637F1"/>
    <w:rsid w:val="002643D0"/>
    <w:rsid w:val="002656C7"/>
    <w:rsid w:val="00265CFB"/>
    <w:rsid w:val="00265D71"/>
    <w:rsid w:val="00266C73"/>
    <w:rsid w:val="00266D0A"/>
    <w:rsid w:val="00270FC5"/>
    <w:rsid w:val="002710B1"/>
    <w:rsid w:val="002713BA"/>
    <w:rsid w:val="002751B4"/>
    <w:rsid w:val="002771A4"/>
    <w:rsid w:val="002776C2"/>
    <w:rsid w:val="0027798A"/>
    <w:rsid w:val="00277A46"/>
    <w:rsid w:val="00277D67"/>
    <w:rsid w:val="002806B3"/>
    <w:rsid w:val="00281FC5"/>
    <w:rsid w:val="0028297C"/>
    <w:rsid w:val="00282DCA"/>
    <w:rsid w:val="00282EA1"/>
    <w:rsid w:val="00283772"/>
    <w:rsid w:val="00285766"/>
    <w:rsid w:val="00286169"/>
    <w:rsid w:val="002903A5"/>
    <w:rsid w:val="0029131A"/>
    <w:rsid w:val="002922C9"/>
    <w:rsid w:val="00296D97"/>
    <w:rsid w:val="00296F01"/>
    <w:rsid w:val="002A0FA3"/>
    <w:rsid w:val="002A1B7F"/>
    <w:rsid w:val="002A2F28"/>
    <w:rsid w:val="002A31E2"/>
    <w:rsid w:val="002A34B9"/>
    <w:rsid w:val="002A39A4"/>
    <w:rsid w:val="002A3A8D"/>
    <w:rsid w:val="002A4729"/>
    <w:rsid w:val="002A49CF"/>
    <w:rsid w:val="002A658D"/>
    <w:rsid w:val="002A7875"/>
    <w:rsid w:val="002A79B1"/>
    <w:rsid w:val="002B1622"/>
    <w:rsid w:val="002B291B"/>
    <w:rsid w:val="002B38A4"/>
    <w:rsid w:val="002B4ECC"/>
    <w:rsid w:val="002B5337"/>
    <w:rsid w:val="002B5573"/>
    <w:rsid w:val="002B6C94"/>
    <w:rsid w:val="002C0D43"/>
    <w:rsid w:val="002C278C"/>
    <w:rsid w:val="002C2847"/>
    <w:rsid w:val="002C28DC"/>
    <w:rsid w:val="002C31E2"/>
    <w:rsid w:val="002C393C"/>
    <w:rsid w:val="002C4C26"/>
    <w:rsid w:val="002C513F"/>
    <w:rsid w:val="002C614B"/>
    <w:rsid w:val="002C77E8"/>
    <w:rsid w:val="002C7F14"/>
    <w:rsid w:val="002D027F"/>
    <w:rsid w:val="002D0E47"/>
    <w:rsid w:val="002D3492"/>
    <w:rsid w:val="002D36C1"/>
    <w:rsid w:val="002D42C5"/>
    <w:rsid w:val="002D43B6"/>
    <w:rsid w:val="002D4571"/>
    <w:rsid w:val="002D5329"/>
    <w:rsid w:val="002D573A"/>
    <w:rsid w:val="002E0482"/>
    <w:rsid w:val="002E16AF"/>
    <w:rsid w:val="002E2D13"/>
    <w:rsid w:val="002E3BAC"/>
    <w:rsid w:val="002E5B10"/>
    <w:rsid w:val="002E7125"/>
    <w:rsid w:val="002E7D5D"/>
    <w:rsid w:val="002F043D"/>
    <w:rsid w:val="002F088D"/>
    <w:rsid w:val="002F0C0F"/>
    <w:rsid w:val="002F17BF"/>
    <w:rsid w:val="002F1FAA"/>
    <w:rsid w:val="002F3B02"/>
    <w:rsid w:val="002F427A"/>
    <w:rsid w:val="002F4334"/>
    <w:rsid w:val="002F4B97"/>
    <w:rsid w:val="002F4F4C"/>
    <w:rsid w:val="002F7D0B"/>
    <w:rsid w:val="00302D6A"/>
    <w:rsid w:val="003039A0"/>
    <w:rsid w:val="00303A0F"/>
    <w:rsid w:val="00304769"/>
    <w:rsid w:val="00305357"/>
    <w:rsid w:val="0030568A"/>
    <w:rsid w:val="00305E4D"/>
    <w:rsid w:val="003063DB"/>
    <w:rsid w:val="003067AA"/>
    <w:rsid w:val="00307AC3"/>
    <w:rsid w:val="00313C9F"/>
    <w:rsid w:val="003147CF"/>
    <w:rsid w:val="00314966"/>
    <w:rsid w:val="00315BCD"/>
    <w:rsid w:val="00315CD4"/>
    <w:rsid w:val="00316068"/>
    <w:rsid w:val="003161A0"/>
    <w:rsid w:val="00316234"/>
    <w:rsid w:val="003165A3"/>
    <w:rsid w:val="00316E31"/>
    <w:rsid w:val="00317455"/>
    <w:rsid w:val="00320A1A"/>
    <w:rsid w:val="003226C5"/>
    <w:rsid w:val="00322B7A"/>
    <w:rsid w:val="00323338"/>
    <w:rsid w:val="003233EB"/>
    <w:rsid w:val="003234EB"/>
    <w:rsid w:val="00323EB5"/>
    <w:rsid w:val="00327F72"/>
    <w:rsid w:val="0033097E"/>
    <w:rsid w:val="0033294B"/>
    <w:rsid w:val="00333278"/>
    <w:rsid w:val="003338A3"/>
    <w:rsid w:val="00333BC1"/>
    <w:rsid w:val="0033573F"/>
    <w:rsid w:val="00335EBC"/>
    <w:rsid w:val="0034103F"/>
    <w:rsid w:val="00341BE5"/>
    <w:rsid w:val="003424A5"/>
    <w:rsid w:val="00342ACC"/>
    <w:rsid w:val="003438A7"/>
    <w:rsid w:val="00344849"/>
    <w:rsid w:val="00344CA7"/>
    <w:rsid w:val="00344F0C"/>
    <w:rsid w:val="0034557E"/>
    <w:rsid w:val="00345D69"/>
    <w:rsid w:val="00346FA2"/>
    <w:rsid w:val="00347AC3"/>
    <w:rsid w:val="00347E2F"/>
    <w:rsid w:val="00350DCF"/>
    <w:rsid w:val="00350FB1"/>
    <w:rsid w:val="00350FC8"/>
    <w:rsid w:val="00351C9B"/>
    <w:rsid w:val="00351DBC"/>
    <w:rsid w:val="00352A5E"/>
    <w:rsid w:val="00353130"/>
    <w:rsid w:val="003533BD"/>
    <w:rsid w:val="003533EF"/>
    <w:rsid w:val="00354706"/>
    <w:rsid w:val="0035565F"/>
    <w:rsid w:val="003574C1"/>
    <w:rsid w:val="003619B7"/>
    <w:rsid w:val="003625DC"/>
    <w:rsid w:val="00362A2C"/>
    <w:rsid w:val="00363525"/>
    <w:rsid w:val="00367A0D"/>
    <w:rsid w:val="00367C2C"/>
    <w:rsid w:val="00371C29"/>
    <w:rsid w:val="0037307E"/>
    <w:rsid w:val="00373C92"/>
    <w:rsid w:val="00375272"/>
    <w:rsid w:val="003753C8"/>
    <w:rsid w:val="00375967"/>
    <w:rsid w:val="00375BCB"/>
    <w:rsid w:val="00376B9D"/>
    <w:rsid w:val="00377105"/>
    <w:rsid w:val="00377C97"/>
    <w:rsid w:val="00380BD7"/>
    <w:rsid w:val="003819EA"/>
    <w:rsid w:val="0038308F"/>
    <w:rsid w:val="00385ADD"/>
    <w:rsid w:val="00386842"/>
    <w:rsid w:val="003869E5"/>
    <w:rsid w:val="003872F9"/>
    <w:rsid w:val="003875E3"/>
    <w:rsid w:val="00391276"/>
    <w:rsid w:val="00391C54"/>
    <w:rsid w:val="00392399"/>
    <w:rsid w:val="00393BCD"/>
    <w:rsid w:val="003955AA"/>
    <w:rsid w:val="003971E6"/>
    <w:rsid w:val="00397F40"/>
    <w:rsid w:val="003A10E7"/>
    <w:rsid w:val="003A17DA"/>
    <w:rsid w:val="003A3167"/>
    <w:rsid w:val="003A4AB1"/>
    <w:rsid w:val="003A4EFA"/>
    <w:rsid w:val="003A518D"/>
    <w:rsid w:val="003A565E"/>
    <w:rsid w:val="003A586D"/>
    <w:rsid w:val="003A6028"/>
    <w:rsid w:val="003A6BD7"/>
    <w:rsid w:val="003A7A7E"/>
    <w:rsid w:val="003A7E12"/>
    <w:rsid w:val="003B3460"/>
    <w:rsid w:val="003B4514"/>
    <w:rsid w:val="003B4E77"/>
    <w:rsid w:val="003B6363"/>
    <w:rsid w:val="003B65B4"/>
    <w:rsid w:val="003B6F4B"/>
    <w:rsid w:val="003B78B4"/>
    <w:rsid w:val="003C08FB"/>
    <w:rsid w:val="003C0FEF"/>
    <w:rsid w:val="003C1C99"/>
    <w:rsid w:val="003C28EE"/>
    <w:rsid w:val="003C33EB"/>
    <w:rsid w:val="003C445E"/>
    <w:rsid w:val="003C6663"/>
    <w:rsid w:val="003C6714"/>
    <w:rsid w:val="003C7425"/>
    <w:rsid w:val="003D034B"/>
    <w:rsid w:val="003D0765"/>
    <w:rsid w:val="003D0793"/>
    <w:rsid w:val="003D1A18"/>
    <w:rsid w:val="003D1A91"/>
    <w:rsid w:val="003D1F21"/>
    <w:rsid w:val="003D267C"/>
    <w:rsid w:val="003D29F1"/>
    <w:rsid w:val="003D40B0"/>
    <w:rsid w:val="003D4B69"/>
    <w:rsid w:val="003D4C1C"/>
    <w:rsid w:val="003D6018"/>
    <w:rsid w:val="003E19F3"/>
    <w:rsid w:val="003E1C34"/>
    <w:rsid w:val="003E262A"/>
    <w:rsid w:val="003E2D73"/>
    <w:rsid w:val="003E2E43"/>
    <w:rsid w:val="003E341C"/>
    <w:rsid w:val="003E4603"/>
    <w:rsid w:val="003E4784"/>
    <w:rsid w:val="003E4A4B"/>
    <w:rsid w:val="003E57F9"/>
    <w:rsid w:val="003E585F"/>
    <w:rsid w:val="003E594B"/>
    <w:rsid w:val="003E5D15"/>
    <w:rsid w:val="003E5FB5"/>
    <w:rsid w:val="003E729C"/>
    <w:rsid w:val="003E7D6F"/>
    <w:rsid w:val="003F10D9"/>
    <w:rsid w:val="003F12A2"/>
    <w:rsid w:val="003F23C4"/>
    <w:rsid w:val="003F2405"/>
    <w:rsid w:val="003F4C54"/>
    <w:rsid w:val="003F5CBF"/>
    <w:rsid w:val="003F697D"/>
    <w:rsid w:val="003F6D3A"/>
    <w:rsid w:val="003F7F8A"/>
    <w:rsid w:val="00400757"/>
    <w:rsid w:val="004007CF"/>
    <w:rsid w:val="004030E9"/>
    <w:rsid w:val="004035D2"/>
    <w:rsid w:val="0040555D"/>
    <w:rsid w:val="00406D51"/>
    <w:rsid w:val="00411516"/>
    <w:rsid w:val="00412440"/>
    <w:rsid w:val="004149DC"/>
    <w:rsid w:val="004151F6"/>
    <w:rsid w:val="0041663A"/>
    <w:rsid w:val="00417D81"/>
    <w:rsid w:val="00421065"/>
    <w:rsid w:val="00421692"/>
    <w:rsid w:val="00422624"/>
    <w:rsid w:val="00425021"/>
    <w:rsid w:val="00426885"/>
    <w:rsid w:val="004307DA"/>
    <w:rsid w:val="00430B50"/>
    <w:rsid w:val="00430D7F"/>
    <w:rsid w:val="0043228B"/>
    <w:rsid w:val="00432B6E"/>
    <w:rsid w:val="00432DA0"/>
    <w:rsid w:val="004335A5"/>
    <w:rsid w:val="00433DC4"/>
    <w:rsid w:val="004347F2"/>
    <w:rsid w:val="004366CD"/>
    <w:rsid w:val="00436D5E"/>
    <w:rsid w:val="00437B9E"/>
    <w:rsid w:val="00437E32"/>
    <w:rsid w:val="004403ED"/>
    <w:rsid w:val="0044154D"/>
    <w:rsid w:val="004418C5"/>
    <w:rsid w:val="00441ADC"/>
    <w:rsid w:val="00443001"/>
    <w:rsid w:val="0044339F"/>
    <w:rsid w:val="00444CCF"/>
    <w:rsid w:val="00444FDA"/>
    <w:rsid w:val="004464C9"/>
    <w:rsid w:val="004465B6"/>
    <w:rsid w:val="0044692A"/>
    <w:rsid w:val="00450ACF"/>
    <w:rsid w:val="004517FE"/>
    <w:rsid w:val="00451BC1"/>
    <w:rsid w:val="004532EB"/>
    <w:rsid w:val="00453E30"/>
    <w:rsid w:val="004554D8"/>
    <w:rsid w:val="00456542"/>
    <w:rsid w:val="004605AC"/>
    <w:rsid w:val="004608E5"/>
    <w:rsid w:val="004612BD"/>
    <w:rsid w:val="00462524"/>
    <w:rsid w:val="0046279A"/>
    <w:rsid w:val="004628AA"/>
    <w:rsid w:val="00466A99"/>
    <w:rsid w:val="004707B0"/>
    <w:rsid w:val="00471ECC"/>
    <w:rsid w:val="00472445"/>
    <w:rsid w:val="00472D81"/>
    <w:rsid w:val="00473DCC"/>
    <w:rsid w:val="00474344"/>
    <w:rsid w:val="004749B5"/>
    <w:rsid w:val="004761AD"/>
    <w:rsid w:val="004764BE"/>
    <w:rsid w:val="004815A6"/>
    <w:rsid w:val="00481B83"/>
    <w:rsid w:val="00483418"/>
    <w:rsid w:val="00483628"/>
    <w:rsid w:val="00483B7E"/>
    <w:rsid w:val="0048400D"/>
    <w:rsid w:val="00484B33"/>
    <w:rsid w:val="004864D7"/>
    <w:rsid w:val="00486584"/>
    <w:rsid w:val="004868FD"/>
    <w:rsid w:val="00486EAA"/>
    <w:rsid w:val="004911F7"/>
    <w:rsid w:val="0049193C"/>
    <w:rsid w:val="004920C0"/>
    <w:rsid w:val="00492C48"/>
    <w:rsid w:val="00492FA5"/>
    <w:rsid w:val="00493962"/>
    <w:rsid w:val="00494820"/>
    <w:rsid w:val="00496E3B"/>
    <w:rsid w:val="00497962"/>
    <w:rsid w:val="004A1AC5"/>
    <w:rsid w:val="004A2378"/>
    <w:rsid w:val="004A2804"/>
    <w:rsid w:val="004A2927"/>
    <w:rsid w:val="004A3A03"/>
    <w:rsid w:val="004A418A"/>
    <w:rsid w:val="004A46CC"/>
    <w:rsid w:val="004B02BF"/>
    <w:rsid w:val="004B1498"/>
    <w:rsid w:val="004B1911"/>
    <w:rsid w:val="004B2658"/>
    <w:rsid w:val="004B342F"/>
    <w:rsid w:val="004B3DD6"/>
    <w:rsid w:val="004B6057"/>
    <w:rsid w:val="004C16F3"/>
    <w:rsid w:val="004C1987"/>
    <w:rsid w:val="004C2873"/>
    <w:rsid w:val="004C385D"/>
    <w:rsid w:val="004C439C"/>
    <w:rsid w:val="004C497A"/>
    <w:rsid w:val="004C4E6B"/>
    <w:rsid w:val="004C5272"/>
    <w:rsid w:val="004C573E"/>
    <w:rsid w:val="004C69FF"/>
    <w:rsid w:val="004C7BD5"/>
    <w:rsid w:val="004D1498"/>
    <w:rsid w:val="004D336E"/>
    <w:rsid w:val="004D6DE1"/>
    <w:rsid w:val="004D7293"/>
    <w:rsid w:val="004D7A29"/>
    <w:rsid w:val="004E10BF"/>
    <w:rsid w:val="004E1F62"/>
    <w:rsid w:val="004E2D55"/>
    <w:rsid w:val="004E4555"/>
    <w:rsid w:val="004E686E"/>
    <w:rsid w:val="004F0D6A"/>
    <w:rsid w:val="004F1E07"/>
    <w:rsid w:val="004F3BF8"/>
    <w:rsid w:val="004F440B"/>
    <w:rsid w:val="004F6270"/>
    <w:rsid w:val="004F658F"/>
    <w:rsid w:val="00503126"/>
    <w:rsid w:val="00503A4C"/>
    <w:rsid w:val="00504311"/>
    <w:rsid w:val="00505026"/>
    <w:rsid w:val="0050535E"/>
    <w:rsid w:val="0050595E"/>
    <w:rsid w:val="00505A1F"/>
    <w:rsid w:val="00506154"/>
    <w:rsid w:val="005063DE"/>
    <w:rsid w:val="005065E6"/>
    <w:rsid w:val="00506943"/>
    <w:rsid w:val="00507C63"/>
    <w:rsid w:val="0051091B"/>
    <w:rsid w:val="00510A74"/>
    <w:rsid w:val="00512E63"/>
    <w:rsid w:val="00512F05"/>
    <w:rsid w:val="00513C57"/>
    <w:rsid w:val="00513F09"/>
    <w:rsid w:val="0051493C"/>
    <w:rsid w:val="00514CF8"/>
    <w:rsid w:val="005151C1"/>
    <w:rsid w:val="005151E9"/>
    <w:rsid w:val="005162E8"/>
    <w:rsid w:val="0051789F"/>
    <w:rsid w:val="005179C2"/>
    <w:rsid w:val="00521C00"/>
    <w:rsid w:val="00523E02"/>
    <w:rsid w:val="00524C4E"/>
    <w:rsid w:val="00525C25"/>
    <w:rsid w:val="00525EF0"/>
    <w:rsid w:val="0053010A"/>
    <w:rsid w:val="00530847"/>
    <w:rsid w:val="00532617"/>
    <w:rsid w:val="00532A0B"/>
    <w:rsid w:val="00532AA1"/>
    <w:rsid w:val="00533F82"/>
    <w:rsid w:val="00535D83"/>
    <w:rsid w:val="00535D93"/>
    <w:rsid w:val="00537B91"/>
    <w:rsid w:val="00540368"/>
    <w:rsid w:val="00540513"/>
    <w:rsid w:val="00541033"/>
    <w:rsid w:val="00542656"/>
    <w:rsid w:val="005436BF"/>
    <w:rsid w:val="00544512"/>
    <w:rsid w:val="005447FB"/>
    <w:rsid w:val="005454FF"/>
    <w:rsid w:val="005466F2"/>
    <w:rsid w:val="0054706E"/>
    <w:rsid w:val="005477A9"/>
    <w:rsid w:val="00547C99"/>
    <w:rsid w:val="00547D48"/>
    <w:rsid w:val="005506F9"/>
    <w:rsid w:val="005521A1"/>
    <w:rsid w:val="0055401C"/>
    <w:rsid w:val="0055451E"/>
    <w:rsid w:val="00554562"/>
    <w:rsid w:val="00555445"/>
    <w:rsid w:val="0055571D"/>
    <w:rsid w:val="0055644F"/>
    <w:rsid w:val="005567C9"/>
    <w:rsid w:val="00557D07"/>
    <w:rsid w:val="00560044"/>
    <w:rsid w:val="00562E55"/>
    <w:rsid w:val="00563044"/>
    <w:rsid w:val="00563588"/>
    <w:rsid w:val="00563760"/>
    <w:rsid w:val="00563F9E"/>
    <w:rsid w:val="005646F9"/>
    <w:rsid w:val="00565991"/>
    <w:rsid w:val="005678F1"/>
    <w:rsid w:val="00567D5C"/>
    <w:rsid w:val="00570558"/>
    <w:rsid w:val="0057424E"/>
    <w:rsid w:val="00581563"/>
    <w:rsid w:val="005818D8"/>
    <w:rsid w:val="00581F72"/>
    <w:rsid w:val="0058261D"/>
    <w:rsid w:val="00583064"/>
    <w:rsid w:val="00583474"/>
    <w:rsid w:val="00583818"/>
    <w:rsid w:val="00584EF5"/>
    <w:rsid w:val="00585C26"/>
    <w:rsid w:val="00585DAB"/>
    <w:rsid w:val="005864F9"/>
    <w:rsid w:val="0058652E"/>
    <w:rsid w:val="005918BB"/>
    <w:rsid w:val="00592D3A"/>
    <w:rsid w:val="00596CA6"/>
    <w:rsid w:val="00596EC5"/>
    <w:rsid w:val="005A0811"/>
    <w:rsid w:val="005A21D8"/>
    <w:rsid w:val="005A2282"/>
    <w:rsid w:val="005A25BF"/>
    <w:rsid w:val="005A28BF"/>
    <w:rsid w:val="005A37CD"/>
    <w:rsid w:val="005A44C4"/>
    <w:rsid w:val="005A4738"/>
    <w:rsid w:val="005A6726"/>
    <w:rsid w:val="005A7412"/>
    <w:rsid w:val="005A7EFE"/>
    <w:rsid w:val="005B0769"/>
    <w:rsid w:val="005B0E84"/>
    <w:rsid w:val="005B1714"/>
    <w:rsid w:val="005B4B6B"/>
    <w:rsid w:val="005B5239"/>
    <w:rsid w:val="005B5259"/>
    <w:rsid w:val="005B56A9"/>
    <w:rsid w:val="005B58A8"/>
    <w:rsid w:val="005B7032"/>
    <w:rsid w:val="005C07E4"/>
    <w:rsid w:val="005C1304"/>
    <w:rsid w:val="005C213C"/>
    <w:rsid w:val="005C23EC"/>
    <w:rsid w:val="005C2991"/>
    <w:rsid w:val="005C2E73"/>
    <w:rsid w:val="005C3539"/>
    <w:rsid w:val="005C383C"/>
    <w:rsid w:val="005D05C1"/>
    <w:rsid w:val="005D0FB6"/>
    <w:rsid w:val="005D146F"/>
    <w:rsid w:val="005D1E25"/>
    <w:rsid w:val="005D29D0"/>
    <w:rsid w:val="005D2B13"/>
    <w:rsid w:val="005D2D4A"/>
    <w:rsid w:val="005D56A0"/>
    <w:rsid w:val="005D799C"/>
    <w:rsid w:val="005D79C1"/>
    <w:rsid w:val="005D79DF"/>
    <w:rsid w:val="005D79F9"/>
    <w:rsid w:val="005E19ED"/>
    <w:rsid w:val="005E5E08"/>
    <w:rsid w:val="005E6D8D"/>
    <w:rsid w:val="005E7910"/>
    <w:rsid w:val="005F39D4"/>
    <w:rsid w:val="005F4D3B"/>
    <w:rsid w:val="005F5075"/>
    <w:rsid w:val="005F7934"/>
    <w:rsid w:val="006000F2"/>
    <w:rsid w:val="00600412"/>
    <w:rsid w:val="00602447"/>
    <w:rsid w:val="00603C85"/>
    <w:rsid w:val="006042B0"/>
    <w:rsid w:val="00605C27"/>
    <w:rsid w:val="006066AF"/>
    <w:rsid w:val="00611C33"/>
    <w:rsid w:val="00612A35"/>
    <w:rsid w:val="00613B5F"/>
    <w:rsid w:val="0061498F"/>
    <w:rsid w:val="006152F7"/>
    <w:rsid w:val="006158CD"/>
    <w:rsid w:val="006174BC"/>
    <w:rsid w:val="0061768E"/>
    <w:rsid w:val="006179C5"/>
    <w:rsid w:val="00617D28"/>
    <w:rsid w:val="00617E8B"/>
    <w:rsid w:val="00620BC9"/>
    <w:rsid w:val="00621078"/>
    <w:rsid w:val="00621F83"/>
    <w:rsid w:val="00622A9C"/>
    <w:rsid w:val="00626C99"/>
    <w:rsid w:val="00627956"/>
    <w:rsid w:val="006305B1"/>
    <w:rsid w:val="0063063D"/>
    <w:rsid w:val="006311B3"/>
    <w:rsid w:val="00632B6A"/>
    <w:rsid w:val="00634015"/>
    <w:rsid w:val="00635A43"/>
    <w:rsid w:val="00635EC1"/>
    <w:rsid w:val="00640490"/>
    <w:rsid w:val="00640B8F"/>
    <w:rsid w:val="00640F2B"/>
    <w:rsid w:val="0064150A"/>
    <w:rsid w:val="00641D3F"/>
    <w:rsid w:val="006422B3"/>
    <w:rsid w:val="00644262"/>
    <w:rsid w:val="00645276"/>
    <w:rsid w:val="0064528C"/>
    <w:rsid w:val="00647C98"/>
    <w:rsid w:val="00647DB2"/>
    <w:rsid w:val="00651820"/>
    <w:rsid w:val="006519A2"/>
    <w:rsid w:val="0065272A"/>
    <w:rsid w:val="00652FAB"/>
    <w:rsid w:val="00653458"/>
    <w:rsid w:val="006535D0"/>
    <w:rsid w:val="00653B7C"/>
    <w:rsid w:val="006552A9"/>
    <w:rsid w:val="00655D69"/>
    <w:rsid w:val="0065758D"/>
    <w:rsid w:val="00660077"/>
    <w:rsid w:val="00660219"/>
    <w:rsid w:val="00660565"/>
    <w:rsid w:val="00660B23"/>
    <w:rsid w:val="006619B9"/>
    <w:rsid w:val="0066336B"/>
    <w:rsid w:val="00663D6C"/>
    <w:rsid w:val="00666CE8"/>
    <w:rsid w:val="006670F8"/>
    <w:rsid w:val="00667557"/>
    <w:rsid w:val="0067066E"/>
    <w:rsid w:val="00670A65"/>
    <w:rsid w:val="00671603"/>
    <w:rsid w:val="00672F01"/>
    <w:rsid w:val="00675878"/>
    <w:rsid w:val="00675982"/>
    <w:rsid w:val="00675B13"/>
    <w:rsid w:val="0068069B"/>
    <w:rsid w:val="00680AF7"/>
    <w:rsid w:val="00680FC5"/>
    <w:rsid w:val="00681200"/>
    <w:rsid w:val="0068125F"/>
    <w:rsid w:val="00681A30"/>
    <w:rsid w:val="00682821"/>
    <w:rsid w:val="00682EEF"/>
    <w:rsid w:val="00684EB0"/>
    <w:rsid w:val="00684F52"/>
    <w:rsid w:val="00686757"/>
    <w:rsid w:val="00690D17"/>
    <w:rsid w:val="00690DD2"/>
    <w:rsid w:val="00692727"/>
    <w:rsid w:val="0069448A"/>
    <w:rsid w:val="006970BF"/>
    <w:rsid w:val="0069724C"/>
    <w:rsid w:val="0069779E"/>
    <w:rsid w:val="00697928"/>
    <w:rsid w:val="006A12E9"/>
    <w:rsid w:val="006A488A"/>
    <w:rsid w:val="006A675D"/>
    <w:rsid w:val="006A7AE3"/>
    <w:rsid w:val="006A7BC1"/>
    <w:rsid w:val="006B071B"/>
    <w:rsid w:val="006B0841"/>
    <w:rsid w:val="006B2609"/>
    <w:rsid w:val="006B26BF"/>
    <w:rsid w:val="006B2957"/>
    <w:rsid w:val="006B471E"/>
    <w:rsid w:val="006B5A6C"/>
    <w:rsid w:val="006B5B12"/>
    <w:rsid w:val="006B6FFB"/>
    <w:rsid w:val="006B762C"/>
    <w:rsid w:val="006B7675"/>
    <w:rsid w:val="006B769C"/>
    <w:rsid w:val="006C08D6"/>
    <w:rsid w:val="006C1028"/>
    <w:rsid w:val="006C2075"/>
    <w:rsid w:val="006C2601"/>
    <w:rsid w:val="006C26AC"/>
    <w:rsid w:val="006C27C7"/>
    <w:rsid w:val="006C3358"/>
    <w:rsid w:val="006C4178"/>
    <w:rsid w:val="006C4D40"/>
    <w:rsid w:val="006C4E99"/>
    <w:rsid w:val="006C4F00"/>
    <w:rsid w:val="006C591D"/>
    <w:rsid w:val="006D0230"/>
    <w:rsid w:val="006D236B"/>
    <w:rsid w:val="006D23C1"/>
    <w:rsid w:val="006D3802"/>
    <w:rsid w:val="006D3B45"/>
    <w:rsid w:val="006D69BF"/>
    <w:rsid w:val="006D7759"/>
    <w:rsid w:val="006D7C80"/>
    <w:rsid w:val="006E0DD8"/>
    <w:rsid w:val="006E152B"/>
    <w:rsid w:val="006E15C3"/>
    <w:rsid w:val="006E16C4"/>
    <w:rsid w:val="006E25B4"/>
    <w:rsid w:val="006E28BA"/>
    <w:rsid w:val="006E34E7"/>
    <w:rsid w:val="006E37B0"/>
    <w:rsid w:val="006E3DBB"/>
    <w:rsid w:val="006E5078"/>
    <w:rsid w:val="006E66A4"/>
    <w:rsid w:val="006E7874"/>
    <w:rsid w:val="006E7B99"/>
    <w:rsid w:val="006F3CC5"/>
    <w:rsid w:val="006F4680"/>
    <w:rsid w:val="006F494A"/>
    <w:rsid w:val="006F49D7"/>
    <w:rsid w:val="006F6DD3"/>
    <w:rsid w:val="006F7963"/>
    <w:rsid w:val="007020F5"/>
    <w:rsid w:val="007021E2"/>
    <w:rsid w:val="00703C0A"/>
    <w:rsid w:val="00704388"/>
    <w:rsid w:val="007048C9"/>
    <w:rsid w:val="007059D4"/>
    <w:rsid w:val="00705BAA"/>
    <w:rsid w:val="00705E9F"/>
    <w:rsid w:val="00705F94"/>
    <w:rsid w:val="00707398"/>
    <w:rsid w:val="00707E2B"/>
    <w:rsid w:val="00710A20"/>
    <w:rsid w:val="00714AAB"/>
    <w:rsid w:val="00714B4D"/>
    <w:rsid w:val="0071523C"/>
    <w:rsid w:val="007156B8"/>
    <w:rsid w:val="00716695"/>
    <w:rsid w:val="007167E6"/>
    <w:rsid w:val="00717889"/>
    <w:rsid w:val="00721011"/>
    <w:rsid w:val="007223AD"/>
    <w:rsid w:val="00722A1C"/>
    <w:rsid w:val="00722B81"/>
    <w:rsid w:val="007239BC"/>
    <w:rsid w:val="00727E3C"/>
    <w:rsid w:val="0073035A"/>
    <w:rsid w:val="007312CF"/>
    <w:rsid w:val="00731EDB"/>
    <w:rsid w:val="007333F2"/>
    <w:rsid w:val="00733773"/>
    <w:rsid w:val="00734D80"/>
    <w:rsid w:val="00735118"/>
    <w:rsid w:val="00735CF4"/>
    <w:rsid w:val="00735E4B"/>
    <w:rsid w:val="007378D2"/>
    <w:rsid w:val="00737C07"/>
    <w:rsid w:val="007420F5"/>
    <w:rsid w:val="00743ED2"/>
    <w:rsid w:val="00744C89"/>
    <w:rsid w:val="00744F96"/>
    <w:rsid w:val="00745441"/>
    <w:rsid w:val="007469E0"/>
    <w:rsid w:val="0074716D"/>
    <w:rsid w:val="007474A9"/>
    <w:rsid w:val="00752E41"/>
    <w:rsid w:val="0075388B"/>
    <w:rsid w:val="00753F6E"/>
    <w:rsid w:val="0075715E"/>
    <w:rsid w:val="007617E4"/>
    <w:rsid w:val="0076189B"/>
    <w:rsid w:val="0076492B"/>
    <w:rsid w:val="00764F91"/>
    <w:rsid w:val="00766B7C"/>
    <w:rsid w:val="007700DF"/>
    <w:rsid w:val="00770ECA"/>
    <w:rsid w:val="00771EF2"/>
    <w:rsid w:val="00772975"/>
    <w:rsid w:val="00773569"/>
    <w:rsid w:val="00773CE2"/>
    <w:rsid w:val="00774B6B"/>
    <w:rsid w:val="00775F80"/>
    <w:rsid w:val="00776E14"/>
    <w:rsid w:val="00777637"/>
    <w:rsid w:val="00777D1C"/>
    <w:rsid w:val="00777DB7"/>
    <w:rsid w:val="0078048B"/>
    <w:rsid w:val="00784600"/>
    <w:rsid w:val="00784E7E"/>
    <w:rsid w:val="007850CB"/>
    <w:rsid w:val="00785637"/>
    <w:rsid w:val="00786346"/>
    <w:rsid w:val="00790B00"/>
    <w:rsid w:val="0079159F"/>
    <w:rsid w:val="00791FD3"/>
    <w:rsid w:val="007921A8"/>
    <w:rsid w:val="007921AC"/>
    <w:rsid w:val="007929BD"/>
    <w:rsid w:val="0079446F"/>
    <w:rsid w:val="00794557"/>
    <w:rsid w:val="00794F3B"/>
    <w:rsid w:val="00795A16"/>
    <w:rsid w:val="0079753C"/>
    <w:rsid w:val="00797EBB"/>
    <w:rsid w:val="007A0BEF"/>
    <w:rsid w:val="007A1CFD"/>
    <w:rsid w:val="007A3939"/>
    <w:rsid w:val="007A3F42"/>
    <w:rsid w:val="007A41EE"/>
    <w:rsid w:val="007A4EEC"/>
    <w:rsid w:val="007A68A7"/>
    <w:rsid w:val="007A74E9"/>
    <w:rsid w:val="007B03F7"/>
    <w:rsid w:val="007B0F9D"/>
    <w:rsid w:val="007B2286"/>
    <w:rsid w:val="007B2378"/>
    <w:rsid w:val="007B4BF6"/>
    <w:rsid w:val="007B681F"/>
    <w:rsid w:val="007B7EED"/>
    <w:rsid w:val="007C0277"/>
    <w:rsid w:val="007C0316"/>
    <w:rsid w:val="007C04FB"/>
    <w:rsid w:val="007C2918"/>
    <w:rsid w:val="007C2AC1"/>
    <w:rsid w:val="007C5CDD"/>
    <w:rsid w:val="007C60AF"/>
    <w:rsid w:val="007C7042"/>
    <w:rsid w:val="007D1BD5"/>
    <w:rsid w:val="007D3653"/>
    <w:rsid w:val="007D36E9"/>
    <w:rsid w:val="007D3A3D"/>
    <w:rsid w:val="007D3EB6"/>
    <w:rsid w:val="007D4150"/>
    <w:rsid w:val="007D4D4E"/>
    <w:rsid w:val="007D5E48"/>
    <w:rsid w:val="007D6B61"/>
    <w:rsid w:val="007E39C9"/>
    <w:rsid w:val="007E3A18"/>
    <w:rsid w:val="007E7BF8"/>
    <w:rsid w:val="007F14C5"/>
    <w:rsid w:val="007F1711"/>
    <w:rsid w:val="007F2C02"/>
    <w:rsid w:val="007F2DB9"/>
    <w:rsid w:val="007F429B"/>
    <w:rsid w:val="007F5276"/>
    <w:rsid w:val="007F5D8F"/>
    <w:rsid w:val="007F6B23"/>
    <w:rsid w:val="007F70CB"/>
    <w:rsid w:val="008001A5"/>
    <w:rsid w:val="0080160D"/>
    <w:rsid w:val="00802361"/>
    <w:rsid w:val="008028E3"/>
    <w:rsid w:val="00802E5D"/>
    <w:rsid w:val="00803AFB"/>
    <w:rsid w:val="008044EF"/>
    <w:rsid w:val="00804E36"/>
    <w:rsid w:val="008050E7"/>
    <w:rsid w:val="00805B4D"/>
    <w:rsid w:val="00806A07"/>
    <w:rsid w:val="00806C83"/>
    <w:rsid w:val="00806E75"/>
    <w:rsid w:val="0080707E"/>
    <w:rsid w:val="00807223"/>
    <w:rsid w:val="00810046"/>
    <w:rsid w:val="00813536"/>
    <w:rsid w:val="00815BDF"/>
    <w:rsid w:val="00815E04"/>
    <w:rsid w:val="00815F19"/>
    <w:rsid w:val="00816688"/>
    <w:rsid w:val="00817F35"/>
    <w:rsid w:val="008209E4"/>
    <w:rsid w:val="008220EA"/>
    <w:rsid w:val="008227BA"/>
    <w:rsid w:val="008242B9"/>
    <w:rsid w:val="0082525A"/>
    <w:rsid w:val="008255CC"/>
    <w:rsid w:val="0082582F"/>
    <w:rsid w:val="00825BC1"/>
    <w:rsid w:val="00826C7A"/>
    <w:rsid w:val="008272E6"/>
    <w:rsid w:val="0082777B"/>
    <w:rsid w:val="008328EF"/>
    <w:rsid w:val="00833D01"/>
    <w:rsid w:val="00833FC7"/>
    <w:rsid w:val="00835465"/>
    <w:rsid w:val="0083657B"/>
    <w:rsid w:val="00837188"/>
    <w:rsid w:val="008378E4"/>
    <w:rsid w:val="00840F1B"/>
    <w:rsid w:val="0084155D"/>
    <w:rsid w:val="008439D3"/>
    <w:rsid w:val="00843F9A"/>
    <w:rsid w:val="00844639"/>
    <w:rsid w:val="00844DF5"/>
    <w:rsid w:val="0084541D"/>
    <w:rsid w:val="008467F9"/>
    <w:rsid w:val="00850CB5"/>
    <w:rsid w:val="008512BC"/>
    <w:rsid w:val="008518D6"/>
    <w:rsid w:val="00852F65"/>
    <w:rsid w:val="0085399C"/>
    <w:rsid w:val="008569D8"/>
    <w:rsid w:val="00857B89"/>
    <w:rsid w:val="00861429"/>
    <w:rsid w:val="008615C1"/>
    <w:rsid w:val="00861FF1"/>
    <w:rsid w:val="00862DB7"/>
    <w:rsid w:val="00863FF3"/>
    <w:rsid w:val="008642E0"/>
    <w:rsid w:val="00864BFE"/>
    <w:rsid w:val="0086618C"/>
    <w:rsid w:val="00866561"/>
    <w:rsid w:val="00866BFC"/>
    <w:rsid w:val="0087144F"/>
    <w:rsid w:val="008715FD"/>
    <w:rsid w:val="0087325B"/>
    <w:rsid w:val="0087634B"/>
    <w:rsid w:val="0087660C"/>
    <w:rsid w:val="00877BC6"/>
    <w:rsid w:val="00882774"/>
    <w:rsid w:val="00885409"/>
    <w:rsid w:val="00885A95"/>
    <w:rsid w:val="00885AA9"/>
    <w:rsid w:val="00886025"/>
    <w:rsid w:val="0089011B"/>
    <w:rsid w:val="008903C4"/>
    <w:rsid w:val="00891704"/>
    <w:rsid w:val="00891FAA"/>
    <w:rsid w:val="00892EC6"/>
    <w:rsid w:val="00893F63"/>
    <w:rsid w:val="00894A23"/>
    <w:rsid w:val="00895A91"/>
    <w:rsid w:val="00896FBF"/>
    <w:rsid w:val="00897272"/>
    <w:rsid w:val="00897C02"/>
    <w:rsid w:val="008A0981"/>
    <w:rsid w:val="008A2E61"/>
    <w:rsid w:val="008A42B7"/>
    <w:rsid w:val="008A5D5E"/>
    <w:rsid w:val="008A6003"/>
    <w:rsid w:val="008A62FA"/>
    <w:rsid w:val="008A65ED"/>
    <w:rsid w:val="008B09ED"/>
    <w:rsid w:val="008B3846"/>
    <w:rsid w:val="008B3ACB"/>
    <w:rsid w:val="008B4697"/>
    <w:rsid w:val="008B4DD6"/>
    <w:rsid w:val="008B4E0D"/>
    <w:rsid w:val="008B5A34"/>
    <w:rsid w:val="008B5A54"/>
    <w:rsid w:val="008B6AF6"/>
    <w:rsid w:val="008B7E80"/>
    <w:rsid w:val="008C036B"/>
    <w:rsid w:val="008C0CA9"/>
    <w:rsid w:val="008C1208"/>
    <w:rsid w:val="008C1259"/>
    <w:rsid w:val="008C12B5"/>
    <w:rsid w:val="008C1C91"/>
    <w:rsid w:val="008C25D4"/>
    <w:rsid w:val="008C2674"/>
    <w:rsid w:val="008C5037"/>
    <w:rsid w:val="008C6891"/>
    <w:rsid w:val="008C6F47"/>
    <w:rsid w:val="008C7195"/>
    <w:rsid w:val="008C7A1E"/>
    <w:rsid w:val="008D03C2"/>
    <w:rsid w:val="008D083A"/>
    <w:rsid w:val="008D2E62"/>
    <w:rsid w:val="008D7EC0"/>
    <w:rsid w:val="008E0BC8"/>
    <w:rsid w:val="008E1BDC"/>
    <w:rsid w:val="008E348D"/>
    <w:rsid w:val="008E36D6"/>
    <w:rsid w:val="008E3820"/>
    <w:rsid w:val="008E4216"/>
    <w:rsid w:val="008E439A"/>
    <w:rsid w:val="008E4DAC"/>
    <w:rsid w:val="008E582A"/>
    <w:rsid w:val="008E5B2A"/>
    <w:rsid w:val="008E60E7"/>
    <w:rsid w:val="008E613C"/>
    <w:rsid w:val="008E6F83"/>
    <w:rsid w:val="008E7D44"/>
    <w:rsid w:val="008F1C2A"/>
    <w:rsid w:val="008F234F"/>
    <w:rsid w:val="008F520C"/>
    <w:rsid w:val="008F55F3"/>
    <w:rsid w:val="008F6FF5"/>
    <w:rsid w:val="008F7ABF"/>
    <w:rsid w:val="0090013F"/>
    <w:rsid w:val="00900A1A"/>
    <w:rsid w:val="0090190B"/>
    <w:rsid w:val="00901FF0"/>
    <w:rsid w:val="00902340"/>
    <w:rsid w:val="00902E34"/>
    <w:rsid w:val="00903788"/>
    <w:rsid w:val="00904718"/>
    <w:rsid w:val="00906EE8"/>
    <w:rsid w:val="00906FA9"/>
    <w:rsid w:val="00907F8F"/>
    <w:rsid w:val="00911270"/>
    <w:rsid w:val="0091215E"/>
    <w:rsid w:val="0091235F"/>
    <w:rsid w:val="0091313B"/>
    <w:rsid w:val="009137BA"/>
    <w:rsid w:val="009140BA"/>
    <w:rsid w:val="009148C5"/>
    <w:rsid w:val="00914AC2"/>
    <w:rsid w:val="009157EE"/>
    <w:rsid w:val="00915AD1"/>
    <w:rsid w:val="00916BD3"/>
    <w:rsid w:val="00921771"/>
    <w:rsid w:val="00923E87"/>
    <w:rsid w:val="0092679C"/>
    <w:rsid w:val="0092685F"/>
    <w:rsid w:val="009322BC"/>
    <w:rsid w:val="00937B75"/>
    <w:rsid w:val="009400D0"/>
    <w:rsid w:val="0094204A"/>
    <w:rsid w:val="00942369"/>
    <w:rsid w:val="00943BB3"/>
    <w:rsid w:val="00943DD7"/>
    <w:rsid w:val="0094415B"/>
    <w:rsid w:val="00945B25"/>
    <w:rsid w:val="00945E4A"/>
    <w:rsid w:val="00946BBD"/>
    <w:rsid w:val="00950EEC"/>
    <w:rsid w:val="00951F8A"/>
    <w:rsid w:val="00951FE5"/>
    <w:rsid w:val="009522C3"/>
    <w:rsid w:val="0095428F"/>
    <w:rsid w:val="009556E2"/>
    <w:rsid w:val="00955CCA"/>
    <w:rsid w:val="009602E0"/>
    <w:rsid w:val="00960452"/>
    <w:rsid w:val="00960DC4"/>
    <w:rsid w:val="009621C6"/>
    <w:rsid w:val="00962556"/>
    <w:rsid w:val="00963AC2"/>
    <w:rsid w:val="00963D9B"/>
    <w:rsid w:val="00964454"/>
    <w:rsid w:val="0096752A"/>
    <w:rsid w:val="00970C49"/>
    <w:rsid w:val="00970E8D"/>
    <w:rsid w:val="0097155B"/>
    <w:rsid w:val="0097167A"/>
    <w:rsid w:val="009727A2"/>
    <w:rsid w:val="00972FE7"/>
    <w:rsid w:val="009730B6"/>
    <w:rsid w:val="0097328B"/>
    <w:rsid w:val="00974C89"/>
    <w:rsid w:val="009760A2"/>
    <w:rsid w:val="00976B87"/>
    <w:rsid w:val="009775CB"/>
    <w:rsid w:val="00980830"/>
    <w:rsid w:val="00980FC8"/>
    <w:rsid w:val="0098110F"/>
    <w:rsid w:val="00981D50"/>
    <w:rsid w:val="00981D6D"/>
    <w:rsid w:val="00981DF0"/>
    <w:rsid w:val="00981ECB"/>
    <w:rsid w:val="009842BD"/>
    <w:rsid w:val="00984C7A"/>
    <w:rsid w:val="00985307"/>
    <w:rsid w:val="00986996"/>
    <w:rsid w:val="00990108"/>
    <w:rsid w:val="0099118B"/>
    <w:rsid w:val="00991D61"/>
    <w:rsid w:val="009941BF"/>
    <w:rsid w:val="00996A97"/>
    <w:rsid w:val="00996C57"/>
    <w:rsid w:val="00996EB8"/>
    <w:rsid w:val="009977BF"/>
    <w:rsid w:val="00997A04"/>
    <w:rsid w:val="00997AEF"/>
    <w:rsid w:val="009A09BB"/>
    <w:rsid w:val="009A0AC4"/>
    <w:rsid w:val="009A169F"/>
    <w:rsid w:val="009A1F74"/>
    <w:rsid w:val="009A1F84"/>
    <w:rsid w:val="009A2680"/>
    <w:rsid w:val="009A2A48"/>
    <w:rsid w:val="009A3C73"/>
    <w:rsid w:val="009A518E"/>
    <w:rsid w:val="009A65DF"/>
    <w:rsid w:val="009A6F0F"/>
    <w:rsid w:val="009B04A8"/>
    <w:rsid w:val="009B195B"/>
    <w:rsid w:val="009B2356"/>
    <w:rsid w:val="009B403A"/>
    <w:rsid w:val="009B49F6"/>
    <w:rsid w:val="009B4C51"/>
    <w:rsid w:val="009B4DBF"/>
    <w:rsid w:val="009B6F1F"/>
    <w:rsid w:val="009C0079"/>
    <w:rsid w:val="009C2265"/>
    <w:rsid w:val="009C41CD"/>
    <w:rsid w:val="009C46C9"/>
    <w:rsid w:val="009C5A7A"/>
    <w:rsid w:val="009C6149"/>
    <w:rsid w:val="009C65B4"/>
    <w:rsid w:val="009C66A6"/>
    <w:rsid w:val="009C67D8"/>
    <w:rsid w:val="009C7B03"/>
    <w:rsid w:val="009D03CD"/>
    <w:rsid w:val="009D0FA2"/>
    <w:rsid w:val="009D214D"/>
    <w:rsid w:val="009D2B31"/>
    <w:rsid w:val="009D36C0"/>
    <w:rsid w:val="009D4E28"/>
    <w:rsid w:val="009D58B8"/>
    <w:rsid w:val="009D5C3C"/>
    <w:rsid w:val="009D6A28"/>
    <w:rsid w:val="009E3616"/>
    <w:rsid w:val="009E48A3"/>
    <w:rsid w:val="009E4B01"/>
    <w:rsid w:val="009E4FE0"/>
    <w:rsid w:val="009E638E"/>
    <w:rsid w:val="009E70A6"/>
    <w:rsid w:val="009E77D2"/>
    <w:rsid w:val="009E7C33"/>
    <w:rsid w:val="009E7DE5"/>
    <w:rsid w:val="009F04EF"/>
    <w:rsid w:val="009F2354"/>
    <w:rsid w:val="009F566C"/>
    <w:rsid w:val="00A01237"/>
    <w:rsid w:val="00A012CA"/>
    <w:rsid w:val="00A015F0"/>
    <w:rsid w:val="00A01FE3"/>
    <w:rsid w:val="00A0221C"/>
    <w:rsid w:val="00A02FD1"/>
    <w:rsid w:val="00A032AC"/>
    <w:rsid w:val="00A032DD"/>
    <w:rsid w:val="00A06BD9"/>
    <w:rsid w:val="00A11379"/>
    <w:rsid w:val="00A11749"/>
    <w:rsid w:val="00A11768"/>
    <w:rsid w:val="00A1278C"/>
    <w:rsid w:val="00A13D14"/>
    <w:rsid w:val="00A145E3"/>
    <w:rsid w:val="00A146C7"/>
    <w:rsid w:val="00A212FA"/>
    <w:rsid w:val="00A21496"/>
    <w:rsid w:val="00A2277F"/>
    <w:rsid w:val="00A23DF4"/>
    <w:rsid w:val="00A246D6"/>
    <w:rsid w:val="00A24AAB"/>
    <w:rsid w:val="00A251CE"/>
    <w:rsid w:val="00A25848"/>
    <w:rsid w:val="00A25E72"/>
    <w:rsid w:val="00A2751F"/>
    <w:rsid w:val="00A27E84"/>
    <w:rsid w:val="00A31914"/>
    <w:rsid w:val="00A320B0"/>
    <w:rsid w:val="00A3407C"/>
    <w:rsid w:val="00A35194"/>
    <w:rsid w:val="00A356B3"/>
    <w:rsid w:val="00A358E3"/>
    <w:rsid w:val="00A365E3"/>
    <w:rsid w:val="00A366F6"/>
    <w:rsid w:val="00A371EF"/>
    <w:rsid w:val="00A37B47"/>
    <w:rsid w:val="00A400B4"/>
    <w:rsid w:val="00A40F98"/>
    <w:rsid w:val="00A4117F"/>
    <w:rsid w:val="00A418F2"/>
    <w:rsid w:val="00A41D09"/>
    <w:rsid w:val="00A41DA1"/>
    <w:rsid w:val="00A43299"/>
    <w:rsid w:val="00A432EE"/>
    <w:rsid w:val="00A45FDC"/>
    <w:rsid w:val="00A508B7"/>
    <w:rsid w:val="00A51535"/>
    <w:rsid w:val="00A51898"/>
    <w:rsid w:val="00A52B70"/>
    <w:rsid w:val="00A52F69"/>
    <w:rsid w:val="00A566AB"/>
    <w:rsid w:val="00A567B7"/>
    <w:rsid w:val="00A567FB"/>
    <w:rsid w:val="00A57143"/>
    <w:rsid w:val="00A575EE"/>
    <w:rsid w:val="00A61747"/>
    <w:rsid w:val="00A622E9"/>
    <w:rsid w:val="00A62873"/>
    <w:rsid w:val="00A654E3"/>
    <w:rsid w:val="00A67067"/>
    <w:rsid w:val="00A67AC1"/>
    <w:rsid w:val="00A67F1F"/>
    <w:rsid w:val="00A702D0"/>
    <w:rsid w:val="00A70564"/>
    <w:rsid w:val="00A71008"/>
    <w:rsid w:val="00A71DB5"/>
    <w:rsid w:val="00A71DC3"/>
    <w:rsid w:val="00A7328C"/>
    <w:rsid w:val="00A74EDF"/>
    <w:rsid w:val="00A75939"/>
    <w:rsid w:val="00A765AC"/>
    <w:rsid w:val="00A76B8F"/>
    <w:rsid w:val="00A80151"/>
    <w:rsid w:val="00A82807"/>
    <w:rsid w:val="00A8498E"/>
    <w:rsid w:val="00A868C4"/>
    <w:rsid w:val="00A906C0"/>
    <w:rsid w:val="00A919A8"/>
    <w:rsid w:val="00A941F4"/>
    <w:rsid w:val="00A94BE9"/>
    <w:rsid w:val="00A95265"/>
    <w:rsid w:val="00A966D0"/>
    <w:rsid w:val="00A97CDC"/>
    <w:rsid w:val="00AA01AE"/>
    <w:rsid w:val="00AA02BB"/>
    <w:rsid w:val="00AA08DB"/>
    <w:rsid w:val="00AA0B75"/>
    <w:rsid w:val="00AA2784"/>
    <w:rsid w:val="00AA37D6"/>
    <w:rsid w:val="00AA46E5"/>
    <w:rsid w:val="00AA5636"/>
    <w:rsid w:val="00AA5C5A"/>
    <w:rsid w:val="00AA6326"/>
    <w:rsid w:val="00AA7113"/>
    <w:rsid w:val="00AB00A5"/>
    <w:rsid w:val="00AB0AFB"/>
    <w:rsid w:val="00AB0B52"/>
    <w:rsid w:val="00AB3257"/>
    <w:rsid w:val="00AB4C55"/>
    <w:rsid w:val="00AB4F0D"/>
    <w:rsid w:val="00AB5BFC"/>
    <w:rsid w:val="00AB6288"/>
    <w:rsid w:val="00AC0315"/>
    <w:rsid w:val="00AC0672"/>
    <w:rsid w:val="00AC07D7"/>
    <w:rsid w:val="00AC1E68"/>
    <w:rsid w:val="00AC2911"/>
    <w:rsid w:val="00AC294A"/>
    <w:rsid w:val="00AC5029"/>
    <w:rsid w:val="00AC525B"/>
    <w:rsid w:val="00AC54EA"/>
    <w:rsid w:val="00AC562B"/>
    <w:rsid w:val="00AC6B4C"/>
    <w:rsid w:val="00AC72ED"/>
    <w:rsid w:val="00AD0353"/>
    <w:rsid w:val="00AD0D94"/>
    <w:rsid w:val="00AD1D2F"/>
    <w:rsid w:val="00AD46CF"/>
    <w:rsid w:val="00AD49FB"/>
    <w:rsid w:val="00AD5781"/>
    <w:rsid w:val="00AD5CF4"/>
    <w:rsid w:val="00AD6675"/>
    <w:rsid w:val="00AD66A1"/>
    <w:rsid w:val="00AD79EA"/>
    <w:rsid w:val="00AE009A"/>
    <w:rsid w:val="00AE0792"/>
    <w:rsid w:val="00AE0E5C"/>
    <w:rsid w:val="00AE1413"/>
    <w:rsid w:val="00AE1C15"/>
    <w:rsid w:val="00AE58F6"/>
    <w:rsid w:val="00AE5A95"/>
    <w:rsid w:val="00AE7788"/>
    <w:rsid w:val="00AF0773"/>
    <w:rsid w:val="00AF247F"/>
    <w:rsid w:val="00AF33BC"/>
    <w:rsid w:val="00AF33FA"/>
    <w:rsid w:val="00AF5E78"/>
    <w:rsid w:val="00AF7E48"/>
    <w:rsid w:val="00B00CEF"/>
    <w:rsid w:val="00B00DB1"/>
    <w:rsid w:val="00B00F75"/>
    <w:rsid w:val="00B01C9E"/>
    <w:rsid w:val="00B01E88"/>
    <w:rsid w:val="00B05013"/>
    <w:rsid w:val="00B05B19"/>
    <w:rsid w:val="00B067E6"/>
    <w:rsid w:val="00B07307"/>
    <w:rsid w:val="00B078B4"/>
    <w:rsid w:val="00B07DF6"/>
    <w:rsid w:val="00B100CF"/>
    <w:rsid w:val="00B10945"/>
    <w:rsid w:val="00B1136C"/>
    <w:rsid w:val="00B114F2"/>
    <w:rsid w:val="00B11B35"/>
    <w:rsid w:val="00B13774"/>
    <w:rsid w:val="00B15317"/>
    <w:rsid w:val="00B1696C"/>
    <w:rsid w:val="00B16B6E"/>
    <w:rsid w:val="00B16FFC"/>
    <w:rsid w:val="00B20024"/>
    <w:rsid w:val="00B213BA"/>
    <w:rsid w:val="00B2337F"/>
    <w:rsid w:val="00B237C4"/>
    <w:rsid w:val="00B25206"/>
    <w:rsid w:val="00B263DA"/>
    <w:rsid w:val="00B2646D"/>
    <w:rsid w:val="00B265AE"/>
    <w:rsid w:val="00B27784"/>
    <w:rsid w:val="00B27E68"/>
    <w:rsid w:val="00B30480"/>
    <w:rsid w:val="00B309BD"/>
    <w:rsid w:val="00B3241A"/>
    <w:rsid w:val="00B3390C"/>
    <w:rsid w:val="00B33A06"/>
    <w:rsid w:val="00B33B4A"/>
    <w:rsid w:val="00B3420D"/>
    <w:rsid w:val="00B34F9F"/>
    <w:rsid w:val="00B35869"/>
    <w:rsid w:val="00B36340"/>
    <w:rsid w:val="00B3679F"/>
    <w:rsid w:val="00B3784A"/>
    <w:rsid w:val="00B42D0F"/>
    <w:rsid w:val="00B42E1B"/>
    <w:rsid w:val="00B47203"/>
    <w:rsid w:val="00B47669"/>
    <w:rsid w:val="00B47D21"/>
    <w:rsid w:val="00B50570"/>
    <w:rsid w:val="00B50B9F"/>
    <w:rsid w:val="00B50DAD"/>
    <w:rsid w:val="00B51208"/>
    <w:rsid w:val="00B5198B"/>
    <w:rsid w:val="00B519DC"/>
    <w:rsid w:val="00B5435F"/>
    <w:rsid w:val="00B54CE7"/>
    <w:rsid w:val="00B55C20"/>
    <w:rsid w:val="00B57433"/>
    <w:rsid w:val="00B64484"/>
    <w:rsid w:val="00B645D9"/>
    <w:rsid w:val="00B64DE7"/>
    <w:rsid w:val="00B64E39"/>
    <w:rsid w:val="00B6600F"/>
    <w:rsid w:val="00B66FF2"/>
    <w:rsid w:val="00B67185"/>
    <w:rsid w:val="00B71B38"/>
    <w:rsid w:val="00B728D7"/>
    <w:rsid w:val="00B72EDC"/>
    <w:rsid w:val="00B737F6"/>
    <w:rsid w:val="00B74043"/>
    <w:rsid w:val="00B74BAF"/>
    <w:rsid w:val="00B75519"/>
    <w:rsid w:val="00B75F7B"/>
    <w:rsid w:val="00B77898"/>
    <w:rsid w:val="00B808ED"/>
    <w:rsid w:val="00B81C15"/>
    <w:rsid w:val="00B81E2B"/>
    <w:rsid w:val="00B82C02"/>
    <w:rsid w:val="00B83333"/>
    <w:rsid w:val="00B83441"/>
    <w:rsid w:val="00B83C51"/>
    <w:rsid w:val="00B83D17"/>
    <w:rsid w:val="00B8420D"/>
    <w:rsid w:val="00B852BE"/>
    <w:rsid w:val="00B8766D"/>
    <w:rsid w:val="00B90A8E"/>
    <w:rsid w:val="00B90E5E"/>
    <w:rsid w:val="00B91884"/>
    <w:rsid w:val="00B92F30"/>
    <w:rsid w:val="00B9344B"/>
    <w:rsid w:val="00B9365B"/>
    <w:rsid w:val="00B93B13"/>
    <w:rsid w:val="00B94A4F"/>
    <w:rsid w:val="00B95257"/>
    <w:rsid w:val="00B952C6"/>
    <w:rsid w:val="00B95D84"/>
    <w:rsid w:val="00B96C33"/>
    <w:rsid w:val="00B96D8D"/>
    <w:rsid w:val="00B96FD3"/>
    <w:rsid w:val="00BA3C0A"/>
    <w:rsid w:val="00BA5EB8"/>
    <w:rsid w:val="00BA61F3"/>
    <w:rsid w:val="00BA7484"/>
    <w:rsid w:val="00BA7926"/>
    <w:rsid w:val="00BA79FB"/>
    <w:rsid w:val="00BB0A96"/>
    <w:rsid w:val="00BB2C83"/>
    <w:rsid w:val="00BB5060"/>
    <w:rsid w:val="00BB609B"/>
    <w:rsid w:val="00BB630F"/>
    <w:rsid w:val="00BB738F"/>
    <w:rsid w:val="00BB7523"/>
    <w:rsid w:val="00BC096A"/>
    <w:rsid w:val="00BC2862"/>
    <w:rsid w:val="00BC3B29"/>
    <w:rsid w:val="00BC3F6B"/>
    <w:rsid w:val="00BC3FD2"/>
    <w:rsid w:val="00BC4CA0"/>
    <w:rsid w:val="00BC6F43"/>
    <w:rsid w:val="00BC7A20"/>
    <w:rsid w:val="00BD05BF"/>
    <w:rsid w:val="00BD0BB3"/>
    <w:rsid w:val="00BD2C01"/>
    <w:rsid w:val="00BD2D47"/>
    <w:rsid w:val="00BD5261"/>
    <w:rsid w:val="00BD6AA2"/>
    <w:rsid w:val="00BD6C59"/>
    <w:rsid w:val="00BE0ACF"/>
    <w:rsid w:val="00BE20AC"/>
    <w:rsid w:val="00BE28A5"/>
    <w:rsid w:val="00BE436E"/>
    <w:rsid w:val="00BE4DFF"/>
    <w:rsid w:val="00BE7EF4"/>
    <w:rsid w:val="00BF26C3"/>
    <w:rsid w:val="00BF365D"/>
    <w:rsid w:val="00BF36F8"/>
    <w:rsid w:val="00BF47CB"/>
    <w:rsid w:val="00BF5926"/>
    <w:rsid w:val="00BF62C7"/>
    <w:rsid w:val="00C007D4"/>
    <w:rsid w:val="00C00B28"/>
    <w:rsid w:val="00C0178D"/>
    <w:rsid w:val="00C02146"/>
    <w:rsid w:val="00C041B1"/>
    <w:rsid w:val="00C05368"/>
    <w:rsid w:val="00C05760"/>
    <w:rsid w:val="00C06728"/>
    <w:rsid w:val="00C070C3"/>
    <w:rsid w:val="00C112AE"/>
    <w:rsid w:val="00C114D5"/>
    <w:rsid w:val="00C11D5C"/>
    <w:rsid w:val="00C12023"/>
    <w:rsid w:val="00C1293D"/>
    <w:rsid w:val="00C12F92"/>
    <w:rsid w:val="00C13FB7"/>
    <w:rsid w:val="00C158C4"/>
    <w:rsid w:val="00C16A6D"/>
    <w:rsid w:val="00C1734A"/>
    <w:rsid w:val="00C20BC6"/>
    <w:rsid w:val="00C2127A"/>
    <w:rsid w:val="00C22537"/>
    <w:rsid w:val="00C2623F"/>
    <w:rsid w:val="00C30113"/>
    <w:rsid w:val="00C3013D"/>
    <w:rsid w:val="00C3180E"/>
    <w:rsid w:val="00C31D8E"/>
    <w:rsid w:val="00C3249B"/>
    <w:rsid w:val="00C335BE"/>
    <w:rsid w:val="00C35DE8"/>
    <w:rsid w:val="00C363CE"/>
    <w:rsid w:val="00C42141"/>
    <w:rsid w:val="00C4263E"/>
    <w:rsid w:val="00C434DB"/>
    <w:rsid w:val="00C43828"/>
    <w:rsid w:val="00C445E3"/>
    <w:rsid w:val="00C4625C"/>
    <w:rsid w:val="00C476A9"/>
    <w:rsid w:val="00C47C25"/>
    <w:rsid w:val="00C47D6E"/>
    <w:rsid w:val="00C50F09"/>
    <w:rsid w:val="00C513E3"/>
    <w:rsid w:val="00C515B0"/>
    <w:rsid w:val="00C51CFE"/>
    <w:rsid w:val="00C52266"/>
    <w:rsid w:val="00C5267A"/>
    <w:rsid w:val="00C532B4"/>
    <w:rsid w:val="00C53AA1"/>
    <w:rsid w:val="00C55B6D"/>
    <w:rsid w:val="00C55E27"/>
    <w:rsid w:val="00C5660D"/>
    <w:rsid w:val="00C572E4"/>
    <w:rsid w:val="00C60B86"/>
    <w:rsid w:val="00C61822"/>
    <w:rsid w:val="00C63989"/>
    <w:rsid w:val="00C64652"/>
    <w:rsid w:val="00C6686B"/>
    <w:rsid w:val="00C6688E"/>
    <w:rsid w:val="00C703FE"/>
    <w:rsid w:val="00C71542"/>
    <w:rsid w:val="00C72023"/>
    <w:rsid w:val="00C73AA7"/>
    <w:rsid w:val="00C774CC"/>
    <w:rsid w:val="00C80C45"/>
    <w:rsid w:val="00C81D42"/>
    <w:rsid w:val="00C82AE6"/>
    <w:rsid w:val="00C82F79"/>
    <w:rsid w:val="00C832A7"/>
    <w:rsid w:val="00C8394B"/>
    <w:rsid w:val="00C83B78"/>
    <w:rsid w:val="00C8718D"/>
    <w:rsid w:val="00C87A19"/>
    <w:rsid w:val="00C90532"/>
    <w:rsid w:val="00C90B76"/>
    <w:rsid w:val="00C91302"/>
    <w:rsid w:val="00C924EB"/>
    <w:rsid w:val="00C934CA"/>
    <w:rsid w:val="00C938D9"/>
    <w:rsid w:val="00C95590"/>
    <w:rsid w:val="00C973D4"/>
    <w:rsid w:val="00CA002F"/>
    <w:rsid w:val="00CA2803"/>
    <w:rsid w:val="00CA29D3"/>
    <w:rsid w:val="00CA53E2"/>
    <w:rsid w:val="00CA60FB"/>
    <w:rsid w:val="00CB00F0"/>
    <w:rsid w:val="00CB1BB1"/>
    <w:rsid w:val="00CB25BA"/>
    <w:rsid w:val="00CB48E3"/>
    <w:rsid w:val="00CB5104"/>
    <w:rsid w:val="00CB535B"/>
    <w:rsid w:val="00CB5C86"/>
    <w:rsid w:val="00CB6CD4"/>
    <w:rsid w:val="00CC0C0B"/>
    <w:rsid w:val="00CC10F9"/>
    <w:rsid w:val="00CC2BA2"/>
    <w:rsid w:val="00CC322E"/>
    <w:rsid w:val="00CC37FE"/>
    <w:rsid w:val="00CC46EA"/>
    <w:rsid w:val="00CC7239"/>
    <w:rsid w:val="00CC7336"/>
    <w:rsid w:val="00CD2665"/>
    <w:rsid w:val="00CD2C12"/>
    <w:rsid w:val="00CD69B2"/>
    <w:rsid w:val="00CD6ED9"/>
    <w:rsid w:val="00CE1609"/>
    <w:rsid w:val="00CE23C7"/>
    <w:rsid w:val="00CE40FA"/>
    <w:rsid w:val="00CE460F"/>
    <w:rsid w:val="00CE4680"/>
    <w:rsid w:val="00CE46E7"/>
    <w:rsid w:val="00CE51D9"/>
    <w:rsid w:val="00CE5D2F"/>
    <w:rsid w:val="00CE60CA"/>
    <w:rsid w:val="00CE6D2E"/>
    <w:rsid w:val="00CF3224"/>
    <w:rsid w:val="00CF3D09"/>
    <w:rsid w:val="00CF3F03"/>
    <w:rsid w:val="00CF49E3"/>
    <w:rsid w:val="00CF54A8"/>
    <w:rsid w:val="00CF5612"/>
    <w:rsid w:val="00D007E6"/>
    <w:rsid w:val="00D01BE5"/>
    <w:rsid w:val="00D0266A"/>
    <w:rsid w:val="00D05860"/>
    <w:rsid w:val="00D06BE5"/>
    <w:rsid w:val="00D07BC0"/>
    <w:rsid w:val="00D1079B"/>
    <w:rsid w:val="00D12BF8"/>
    <w:rsid w:val="00D1612F"/>
    <w:rsid w:val="00D16602"/>
    <w:rsid w:val="00D173B0"/>
    <w:rsid w:val="00D200A2"/>
    <w:rsid w:val="00D20340"/>
    <w:rsid w:val="00D208F5"/>
    <w:rsid w:val="00D21C7B"/>
    <w:rsid w:val="00D2278E"/>
    <w:rsid w:val="00D231E1"/>
    <w:rsid w:val="00D2355E"/>
    <w:rsid w:val="00D244AC"/>
    <w:rsid w:val="00D24A00"/>
    <w:rsid w:val="00D250DD"/>
    <w:rsid w:val="00D27245"/>
    <w:rsid w:val="00D275F8"/>
    <w:rsid w:val="00D3224C"/>
    <w:rsid w:val="00D3302E"/>
    <w:rsid w:val="00D33164"/>
    <w:rsid w:val="00D33850"/>
    <w:rsid w:val="00D33D5E"/>
    <w:rsid w:val="00D3611F"/>
    <w:rsid w:val="00D37173"/>
    <w:rsid w:val="00D37268"/>
    <w:rsid w:val="00D405E6"/>
    <w:rsid w:val="00D4167A"/>
    <w:rsid w:val="00D41756"/>
    <w:rsid w:val="00D436BE"/>
    <w:rsid w:val="00D51A67"/>
    <w:rsid w:val="00D51B62"/>
    <w:rsid w:val="00D51D93"/>
    <w:rsid w:val="00D52263"/>
    <w:rsid w:val="00D524F5"/>
    <w:rsid w:val="00D52DF6"/>
    <w:rsid w:val="00D52ED4"/>
    <w:rsid w:val="00D532E1"/>
    <w:rsid w:val="00D54779"/>
    <w:rsid w:val="00D55A81"/>
    <w:rsid w:val="00D55F0B"/>
    <w:rsid w:val="00D561F0"/>
    <w:rsid w:val="00D56456"/>
    <w:rsid w:val="00D56CE8"/>
    <w:rsid w:val="00D611E0"/>
    <w:rsid w:val="00D61D44"/>
    <w:rsid w:val="00D626B2"/>
    <w:rsid w:val="00D63EDB"/>
    <w:rsid w:val="00D65090"/>
    <w:rsid w:val="00D65827"/>
    <w:rsid w:val="00D65FE5"/>
    <w:rsid w:val="00D66B7B"/>
    <w:rsid w:val="00D67754"/>
    <w:rsid w:val="00D67CD5"/>
    <w:rsid w:val="00D72044"/>
    <w:rsid w:val="00D73511"/>
    <w:rsid w:val="00D7433F"/>
    <w:rsid w:val="00D74D42"/>
    <w:rsid w:val="00D75F7C"/>
    <w:rsid w:val="00D77303"/>
    <w:rsid w:val="00D7769D"/>
    <w:rsid w:val="00D80137"/>
    <w:rsid w:val="00D8079F"/>
    <w:rsid w:val="00D8087A"/>
    <w:rsid w:val="00D810EF"/>
    <w:rsid w:val="00D815D6"/>
    <w:rsid w:val="00D83109"/>
    <w:rsid w:val="00D834F7"/>
    <w:rsid w:val="00D8355B"/>
    <w:rsid w:val="00D847C0"/>
    <w:rsid w:val="00D87BFA"/>
    <w:rsid w:val="00D919A1"/>
    <w:rsid w:val="00D95019"/>
    <w:rsid w:val="00D95AFE"/>
    <w:rsid w:val="00D969B8"/>
    <w:rsid w:val="00D96CB5"/>
    <w:rsid w:val="00DA2E21"/>
    <w:rsid w:val="00DA5A3C"/>
    <w:rsid w:val="00DA5B59"/>
    <w:rsid w:val="00DA5ED2"/>
    <w:rsid w:val="00DA778C"/>
    <w:rsid w:val="00DB0076"/>
    <w:rsid w:val="00DB1458"/>
    <w:rsid w:val="00DB4740"/>
    <w:rsid w:val="00DB5D76"/>
    <w:rsid w:val="00DB6128"/>
    <w:rsid w:val="00DB6BBA"/>
    <w:rsid w:val="00DB72E1"/>
    <w:rsid w:val="00DC0FDF"/>
    <w:rsid w:val="00DC225E"/>
    <w:rsid w:val="00DC2CCF"/>
    <w:rsid w:val="00DC39BA"/>
    <w:rsid w:val="00DC57EE"/>
    <w:rsid w:val="00DC6332"/>
    <w:rsid w:val="00DC6399"/>
    <w:rsid w:val="00DC6EA1"/>
    <w:rsid w:val="00DC7B6C"/>
    <w:rsid w:val="00DD12CB"/>
    <w:rsid w:val="00DD2042"/>
    <w:rsid w:val="00DD2586"/>
    <w:rsid w:val="00DD281F"/>
    <w:rsid w:val="00DD32AA"/>
    <w:rsid w:val="00DD383D"/>
    <w:rsid w:val="00DD3A06"/>
    <w:rsid w:val="00DD3B1B"/>
    <w:rsid w:val="00DD4D0F"/>
    <w:rsid w:val="00DD52AF"/>
    <w:rsid w:val="00DD5DE9"/>
    <w:rsid w:val="00DD67DE"/>
    <w:rsid w:val="00DD7A36"/>
    <w:rsid w:val="00DD7C02"/>
    <w:rsid w:val="00DE0185"/>
    <w:rsid w:val="00DE0D6E"/>
    <w:rsid w:val="00DE1C58"/>
    <w:rsid w:val="00DE1D37"/>
    <w:rsid w:val="00DE20B8"/>
    <w:rsid w:val="00DE2322"/>
    <w:rsid w:val="00DE236A"/>
    <w:rsid w:val="00DE24EC"/>
    <w:rsid w:val="00DE260A"/>
    <w:rsid w:val="00DE36A2"/>
    <w:rsid w:val="00DE3C6F"/>
    <w:rsid w:val="00DE614D"/>
    <w:rsid w:val="00DE6ABD"/>
    <w:rsid w:val="00DE6FAA"/>
    <w:rsid w:val="00DE758E"/>
    <w:rsid w:val="00DF083B"/>
    <w:rsid w:val="00DF0C69"/>
    <w:rsid w:val="00DF1D7F"/>
    <w:rsid w:val="00DF24E7"/>
    <w:rsid w:val="00DF35D9"/>
    <w:rsid w:val="00DF61D2"/>
    <w:rsid w:val="00DF7CEC"/>
    <w:rsid w:val="00DF7ED6"/>
    <w:rsid w:val="00E00E59"/>
    <w:rsid w:val="00E021AA"/>
    <w:rsid w:val="00E02DAC"/>
    <w:rsid w:val="00E0377F"/>
    <w:rsid w:val="00E04484"/>
    <w:rsid w:val="00E04683"/>
    <w:rsid w:val="00E051DE"/>
    <w:rsid w:val="00E06B31"/>
    <w:rsid w:val="00E115A5"/>
    <w:rsid w:val="00E12164"/>
    <w:rsid w:val="00E1262D"/>
    <w:rsid w:val="00E1400B"/>
    <w:rsid w:val="00E14603"/>
    <w:rsid w:val="00E146C5"/>
    <w:rsid w:val="00E1492C"/>
    <w:rsid w:val="00E14D66"/>
    <w:rsid w:val="00E159BB"/>
    <w:rsid w:val="00E212F3"/>
    <w:rsid w:val="00E21441"/>
    <w:rsid w:val="00E220F8"/>
    <w:rsid w:val="00E23FA3"/>
    <w:rsid w:val="00E2491B"/>
    <w:rsid w:val="00E251D2"/>
    <w:rsid w:val="00E25297"/>
    <w:rsid w:val="00E25A71"/>
    <w:rsid w:val="00E2692E"/>
    <w:rsid w:val="00E308C3"/>
    <w:rsid w:val="00E30982"/>
    <w:rsid w:val="00E31616"/>
    <w:rsid w:val="00E32CBC"/>
    <w:rsid w:val="00E3306C"/>
    <w:rsid w:val="00E33274"/>
    <w:rsid w:val="00E33CA2"/>
    <w:rsid w:val="00E343D3"/>
    <w:rsid w:val="00E344BB"/>
    <w:rsid w:val="00E35074"/>
    <w:rsid w:val="00E35407"/>
    <w:rsid w:val="00E35D62"/>
    <w:rsid w:val="00E36244"/>
    <w:rsid w:val="00E36B5F"/>
    <w:rsid w:val="00E3752F"/>
    <w:rsid w:val="00E40201"/>
    <w:rsid w:val="00E4185D"/>
    <w:rsid w:val="00E418AF"/>
    <w:rsid w:val="00E42238"/>
    <w:rsid w:val="00E42AF9"/>
    <w:rsid w:val="00E43957"/>
    <w:rsid w:val="00E461F6"/>
    <w:rsid w:val="00E46BC3"/>
    <w:rsid w:val="00E47FE7"/>
    <w:rsid w:val="00E50745"/>
    <w:rsid w:val="00E50E52"/>
    <w:rsid w:val="00E521D7"/>
    <w:rsid w:val="00E530F9"/>
    <w:rsid w:val="00E535FF"/>
    <w:rsid w:val="00E53854"/>
    <w:rsid w:val="00E547BE"/>
    <w:rsid w:val="00E5494F"/>
    <w:rsid w:val="00E55498"/>
    <w:rsid w:val="00E60113"/>
    <w:rsid w:val="00E60910"/>
    <w:rsid w:val="00E6180C"/>
    <w:rsid w:val="00E61E25"/>
    <w:rsid w:val="00E627E6"/>
    <w:rsid w:val="00E63DF8"/>
    <w:rsid w:val="00E64B7F"/>
    <w:rsid w:val="00E652FE"/>
    <w:rsid w:val="00E664AD"/>
    <w:rsid w:val="00E676FF"/>
    <w:rsid w:val="00E70325"/>
    <w:rsid w:val="00E71214"/>
    <w:rsid w:val="00E71924"/>
    <w:rsid w:val="00E7239D"/>
    <w:rsid w:val="00E73AA2"/>
    <w:rsid w:val="00E74D53"/>
    <w:rsid w:val="00E75299"/>
    <w:rsid w:val="00E7539E"/>
    <w:rsid w:val="00E8026F"/>
    <w:rsid w:val="00E80ED9"/>
    <w:rsid w:val="00E8147C"/>
    <w:rsid w:val="00E8152F"/>
    <w:rsid w:val="00E82FE4"/>
    <w:rsid w:val="00E833BA"/>
    <w:rsid w:val="00E85A45"/>
    <w:rsid w:val="00E86E51"/>
    <w:rsid w:val="00E903EA"/>
    <w:rsid w:val="00E90D72"/>
    <w:rsid w:val="00E9156A"/>
    <w:rsid w:val="00E925F6"/>
    <w:rsid w:val="00E940A2"/>
    <w:rsid w:val="00E9515E"/>
    <w:rsid w:val="00E97533"/>
    <w:rsid w:val="00EA06A5"/>
    <w:rsid w:val="00EA1C87"/>
    <w:rsid w:val="00EA32AF"/>
    <w:rsid w:val="00EA3569"/>
    <w:rsid w:val="00EA5695"/>
    <w:rsid w:val="00EA58C7"/>
    <w:rsid w:val="00EA59DC"/>
    <w:rsid w:val="00EA749D"/>
    <w:rsid w:val="00EA798B"/>
    <w:rsid w:val="00EB029C"/>
    <w:rsid w:val="00EB07EC"/>
    <w:rsid w:val="00EB1700"/>
    <w:rsid w:val="00EB1E9B"/>
    <w:rsid w:val="00EB2E8F"/>
    <w:rsid w:val="00EB44E1"/>
    <w:rsid w:val="00EB49A5"/>
    <w:rsid w:val="00EB5082"/>
    <w:rsid w:val="00EB56F4"/>
    <w:rsid w:val="00EB6E4D"/>
    <w:rsid w:val="00EC02DC"/>
    <w:rsid w:val="00EC3E6E"/>
    <w:rsid w:val="00EC54CA"/>
    <w:rsid w:val="00EC57CE"/>
    <w:rsid w:val="00EC622C"/>
    <w:rsid w:val="00EC67CF"/>
    <w:rsid w:val="00ED0FF2"/>
    <w:rsid w:val="00ED2272"/>
    <w:rsid w:val="00ED29FA"/>
    <w:rsid w:val="00ED3458"/>
    <w:rsid w:val="00ED4AE2"/>
    <w:rsid w:val="00ED5DAD"/>
    <w:rsid w:val="00ED7E79"/>
    <w:rsid w:val="00EE0143"/>
    <w:rsid w:val="00EE0182"/>
    <w:rsid w:val="00EE173F"/>
    <w:rsid w:val="00EE1D83"/>
    <w:rsid w:val="00EE1F26"/>
    <w:rsid w:val="00EE2A0C"/>
    <w:rsid w:val="00EE3871"/>
    <w:rsid w:val="00EE4A83"/>
    <w:rsid w:val="00EE509E"/>
    <w:rsid w:val="00EE5E29"/>
    <w:rsid w:val="00EE6349"/>
    <w:rsid w:val="00EE6B07"/>
    <w:rsid w:val="00EF0F40"/>
    <w:rsid w:val="00EF2B30"/>
    <w:rsid w:val="00EF57D7"/>
    <w:rsid w:val="00EF6002"/>
    <w:rsid w:val="00EF67D2"/>
    <w:rsid w:val="00EF6C3F"/>
    <w:rsid w:val="00EF7A71"/>
    <w:rsid w:val="00F00020"/>
    <w:rsid w:val="00F01369"/>
    <w:rsid w:val="00F0189A"/>
    <w:rsid w:val="00F022AA"/>
    <w:rsid w:val="00F024A1"/>
    <w:rsid w:val="00F02713"/>
    <w:rsid w:val="00F0277E"/>
    <w:rsid w:val="00F0577C"/>
    <w:rsid w:val="00F057E2"/>
    <w:rsid w:val="00F076A7"/>
    <w:rsid w:val="00F102A4"/>
    <w:rsid w:val="00F111CB"/>
    <w:rsid w:val="00F11CD9"/>
    <w:rsid w:val="00F123D7"/>
    <w:rsid w:val="00F1288E"/>
    <w:rsid w:val="00F131C6"/>
    <w:rsid w:val="00F13207"/>
    <w:rsid w:val="00F16D28"/>
    <w:rsid w:val="00F17E34"/>
    <w:rsid w:val="00F2068C"/>
    <w:rsid w:val="00F21255"/>
    <w:rsid w:val="00F21C0D"/>
    <w:rsid w:val="00F26C1D"/>
    <w:rsid w:val="00F27727"/>
    <w:rsid w:val="00F27B7B"/>
    <w:rsid w:val="00F31BA2"/>
    <w:rsid w:val="00F322F5"/>
    <w:rsid w:val="00F32E31"/>
    <w:rsid w:val="00F3484E"/>
    <w:rsid w:val="00F3636F"/>
    <w:rsid w:val="00F363B0"/>
    <w:rsid w:val="00F363D9"/>
    <w:rsid w:val="00F37D98"/>
    <w:rsid w:val="00F4079F"/>
    <w:rsid w:val="00F41432"/>
    <w:rsid w:val="00F420FF"/>
    <w:rsid w:val="00F42F65"/>
    <w:rsid w:val="00F432B9"/>
    <w:rsid w:val="00F45187"/>
    <w:rsid w:val="00F45825"/>
    <w:rsid w:val="00F45E88"/>
    <w:rsid w:val="00F503CB"/>
    <w:rsid w:val="00F503F5"/>
    <w:rsid w:val="00F50E53"/>
    <w:rsid w:val="00F51823"/>
    <w:rsid w:val="00F52526"/>
    <w:rsid w:val="00F52CB1"/>
    <w:rsid w:val="00F55113"/>
    <w:rsid w:val="00F60507"/>
    <w:rsid w:val="00F60EAF"/>
    <w:rsid w:val="00F61909"/>
    <w:rsid w:val="00F63A62"/>
    <w:rsid w:val="00F648AA"/>
    <w:rsid w:val="00F6581D"/>
    <w:rsid w:val="00F6593D"/>
    <w:rsid w:val="00F6697A"/>
    <w:rsid w:val="00F7115C"/>
    <w:rsid w:val="00F72865"/>
    <w:rsid w:val="00F72F1A"/>
    <w:rsid w:val="00F731CF"/>
    <w:rsid w:val="00F73F60"/>
    <w:rsid w:val="00F742F9"/>
    <w:rsid w:val="00F74F4F"/>
    <w:rsid w:val="00F765EE"/>
    <w:rsid w:val="00F76B2F"/>
    <w:rsid w:val="00F76F59"/>
    <w:rsid w:val="00F776B1"/>
    <w:rsid w:val="00F778DC"/>
    <w:rsid w:val="00F77DE3"/>
    <w:rsid w:val="00F80567"/>
    <w:rsid w:val="00F826D6"/>
    <w:rsid w:val="00F82B23"/>
    <w:rsid w:val="00F84431"/>
    <w:rsid w:val="00F84948"/>
    <w:rsid w:val="00F84A2A"/>
    <w:rsid w:val="00F84B42"/>
    <w:rsid w:val="00F86227"/>
    <w:rsid w:val="00F8703C"/>
    <w:rsid w:val="00F8746E"/>
    <w:rsid w:val="00F9074A"/>
    <w:rsid w:val="00F916C5"/>
    <w:rsid w:val="00F932EC"/>
    <w:rsid w:val="00F94424"/>
    <w:rsid w:val="00F94791"/>
    <w:rsid w:val="00F9496E"/>
    <w:rsid w:val="00F969D3"/>
    <w:rsid w:val="00F96A9B"/>
    <w:rsid w:val="00F96C5B"/>
    <w:rsid w:val="00F97B09"/>
    <w:rsid w:val="00FA0264"/>
    <w:rsid w:val="00FA221A"/>
    <w:rsid w:val="00FA350A"/>
    <w:rsid w:val="00FA47FE"/>
    <w:rsid w:val="00FA4F21"/>
    <w:rsid w:val="00FA5E8A"/>
    <w:rsid w:val="00FA603A"/>
    <w:rsid w:val="00FA60F0"/>
    <w:rsid w:val="00FA6C75"/>
    <w:rsid w:val="00FA6FB0"/>
    <w:rsid w:val="00FA7455"/>
    <w:rsid w:val="00FA7A88"/>
    <w:rsid w:val="00FA7DE7"/>
    <w:rsid w:val="00FA7DEE"/>
    <w:rsid w:val="00FA7F5B"/>
    <w:rsid w:val="00FB0422"/>
    <w:rsid w:val="00FB06BF"/>
    <w:rsid w:val="00FB1917"/>
    <w:rsid w:val="00FB2152"/>
    <w:rsid w:val="00FB316C"/>
    <w:rsid w:val="00FB36F7"/>
    <w:rsid w:val="00FB3BF7"/>
    <w:rsid w:val="00FB428D"/>
    <w:rsid w:val="00FB578B"/>
    <w:rsid w:val="00FB6113"/>
    <w:rsid w:val="00FB647B"/>
    <w:rsid w:val="00FB6CAF"/>
    <w:rsid w:val="00FB77AE"/>
    <w:rsid w:val="00FC1DE7"/>
    <w:rsid w:val="00FC1E67"/>
    <w:rsid w:val="00FC2391"/>
    <w:rsid w:val="00FC3063"/>
    <w:rsid w:val="00FC3873"/>
    <w:rsid w:val="00FC4A82"/>
    <w:rsid w:val="00FC4B20"/>
    <w:rsid w:val="00FC5F29"/>
    <w:rsid w:val="00FC724D"/>
    <w:rsid w:val="00FD004D"/>
    <w:rsid w:val="00FD274D"/>
    <w:rsid w:val="00FD3300"/>
    <w:rsid w:val="00FD3EA9"/>
    <w:rsid w:val="00FD7155"/>
    <w:rsid w:val="00FE1D5D"/>
    <w:rsid w:val="00FE3202"/>
    <w:rsid w:val="00FE567B"/>
    <w:rsid w:val="00FE5ABF"/>
    <w:rsid w:val="00FE705D"/>
    <w:rsid w:val="00FE72D5"/>
    <w:rsid w:val="00FF0283"/>
    <w:rsid w:val="00FF07F3"/>
    <w:rsid w:val="00FF0B34"/>
    <w:rsid w:val="00FF386D"/>
    <w:rsid w:val="00FF4831"/>
    <w:rsid w:val="00FF5256"/>
    <w:rsid w:val="00FF5AB5"/>
    <w:rsid w:val="00FF6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2164"/>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qFormat/>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character" w:customStyle="1" w:styleId="CRCoverPageZchn">
    <w:name w:val="CR Cover Page Zchn"/>
    <w:link w:val="CRCoverPage"/>
    <w:qFormat/>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2A1B7F"/>
    <w:rPr>
      <w:lang w:eastAsia="en-US"/>
    </w:rPr>
  </w:style>
  <w:style w:type="character" w:customStyle="1" w:styleId="B1Char1">
    <w:name w:val="B1 Char1"/>
    <w:rsid w:val="003E2D73"/>
    <w:rPr>
      <w:rFonts w:ascii="Times New Roman" w:hAnsi="Times New Roman"/>
      <w:lang w:val="en-GB"/>
    </w:rPr>
  </w:style>
  <w:style w:type="paragraph" w:styleId="Bibliography">
    <w:name w:val="Bibliography"/>
    <w:basedOn w:val="Normal"/>
    <w:next w:val="Normal"/>
    <w:uiPriority w:val="37"/>
    <w:unhideWhenUsed/>
    <w:rsid w:val="003E2D73"/>
  </w:style>
  <w:style w:type="paragraph" w:styleId="BlockText">
    <w:name w:val="Block Text"/>
    <w:basedOn w:val="Normal"/>
    <w:rsid w:val="003E2D73"/>
    <w:pPr>
      <w:spacing w:after="120"/>
      <w:ind w:left="1440" w:right="1440"/>
    </w:pPr>
  </w:style>
  <w:style w:type="paragraph" w:styleId="BodyText">
    <w:name w:val="Body Text"/>
    <w:basedOn w:val="Normal"/>
    <w:link w:val="BodyTextChar"/>
    <w:rsid w:val="003E2D73"/>
    <w:pPr>
      <w:spacing w:after="120"/>
    </w:pPr>
  </w:style>
  <w:style w:type="character" w:customStyle="1" w:styleId="BodyTextChar">
    <w:name w:val="Body Text Char"/>
    <w:basedOn w:val="DefaultParagraphFont"/>
    <w:link w:val="BodyText"/>
    <w:rsid w:val="003E2D73"/>
    <w:rPr>
      <w:rFonts w:ascii="Times New Roman" w:hAnsi="Times New Roman"/>
      <w:lang w:val="en-GB" w:eastAsia="en-US"/>
    </w:rPr>
  </w:style>
  <w:style w:type="paragraph" w:styleId="BodyText2">
    <w:name w:val="Body Text 2"/>
    <w:basedOn w:val="Normal"/>
    <w:link w:val="BodyText2Char"/>
    <w:rsid w:val="003E2D73"/>
    <w:pPr>
      <w:spacing w:after="120" w:line="480" w:lineRule="auto"/>
    </w:pPr>
  </w:style>
  <w:style w:type="character" w:customStyle="1" w:styleId="BodyText2Char">
    <w:name w:val="Body Text 2 Char"/>
    <w:basedOn w:val="DefaultParagraphFont"/>
    <w:link w:val="BodyText2"/>
    <w:rsid w:val="003E2D73"/>
    <w:rPr>
      <w:rFonts w:ascii="Times New Roman" w:hAnsi="Times New Roman"/>
      <w:lang w:val="en-GB" w:eastAsia="en-US"/>
    </w:rPr>
  </w:style>
  <w:style w:type="paragraph" w:styleId="BodyText3">
    <w:name w:val="Body Text 3"/>
    <w:basedOn w:val="Normal"/>
    <w:link w:val="BodyText3Char"/>
    <w:rsid w:val="003E2D73"/>
    <w:pPr>
      <w:spacing w:after="120"/>
    </w:pPr>
    <w:rPr>
      <w:sz w:val="16"/>
      <w:szCs w:val="16"/>
    </w:rPr>
  </w:style>
  <w:style w:type="character" w:customStyle="1" w:styleId="BodyText3Char">
    <w:name w:val="Body Text 3 Char"/>
    <w:basedOn w:val="DefaultParagraphFont"/>
    <w:link w:val="BodyText3"/>
    <w:rsid w:val="003E2D73"/>
    <w:rPr>
      <w:rFonts w:ascii="Times New Roman" w:hAnsi="Times New Roman"/>
      <w:sz w:val="16"/>
      <w:szCs w:val="16"/>
      <w:lang w:val="en-GB" w:eastAsia="en-US"/>
    </w:rPr>
  </w:style>
  <w:style w:type="paragraph" w:styleId="BodyTextFirstIndent">
    <w:name w:val="Body Text First Indent"/>
    <w:basedOn w:val="BodyText"/>
    <w:link w:val="BodyTextFirstIndentChar"/>
    <w:rsid w:val="003E2D73"/>
    <w:pPr>
      <w:ind w:firstLine="210"/>
    </w:pPr>
  </w:style>
  <w:style w:type="character" w:customStyle="1" w:styleId="BodyTextFirstIndentChar">
    <w:name w:val="Body Text First Indent Char"/>
    <w:basedOn w:val="BodyTextChar"/>
    <w:link w:val="BodyTextFirstIndent"/>
    <w:rsid w:val="003E2D73"/>
    <w:rPr>
      <w:rFonts w:ascii="Times New Roman" w:hAnsi="Times New Roman"/>
      <w:lang w:val="en-GB" w:eastAsia="en-US"/>
    </w:rPr>
  </w:style>
  <w:style w:type="paragraph" w:styleId="BodyTextIndent">
    <w:name w:val="Body Text Indent"/>
    <w:basedOn w:val="Normal"/>
    <w:link w:val="BodyTextIndentChar"/>
    <w:rsid w:val="003E2D73"/>
    <w:pPr>
      <w:spacing w:after="120"/>
      <w:ind w:left="283"/>
    </w:pPr>
  </w:style>
  <w:style w:type="character" w:customStyle="1" w:styleId="BodyTextIndentChar">
    <w:name w:val="Body Text Indent Char"/>
    <w:basedOn w:val="DefaultParagraphFont"/>
    <w:link w:val="BodyTextIndent"/>
    <w:rsid w:val="003E2D73"/>
    <w:rPr>
      <w:rFonts w:ascii="Times New Roman" w:hAnsi="Times New Roman"/>
      <w:lang w:val="en-GB" w:eastAsia="en-US"/>
    </w:rPr>
  </w:style>
  <w:style w:type="paragraph" w:styleId="BodyTextFirstIndent2">
    <w:name w:val="Body Text First Indent 2"/>
    <w:basedOn w:val="BodyTextIndent"/>
    <w:link w:val="BodyTextFirstIndent2Char"/>
    <w:rsid w:val="003E2D73"/>
    <w:pPr>
      <w:ind w:firstLine="210"/>
    </w:pPr>
  </w:style>
  <w:style w:type="character" w:customStyle="1" w:styleId="BodyTextFirstIndent2Char">
    <w:name w:val="Body Text First Indent 2 Char"/>
    <w:basedOn w:val="BodyTextIndentChar"/>
    <w:link w:val="BodyTextFirstIndent2"/>
    <w:rsid w:val="003E2D73"/>
    <w:rPr>
      <w:rFonts w:ascii="Times New Roman" w:hAnsi="Times New Roman"/>
      <w:lang w:val="en-GB" w:eastAsia="en-US"/>
    </w:rPr>
  </w:style>
  <w:style w:type="paragraph" w:styleId="BodyTextIndent2">
    <w:name w:val="Body Text Indent 2"/>
    <w:basedOn w:val="Normal"/>
    <w:link w:val="BodyTextIndent2Char"/>
    <w:rsid w:val="003E2D73"/>
    <w:pPr>
      <w:spacing w:after="120" w:line="480" w:lineRule="auto"/>
      <w:ind w:left="283"/>
    </w:pPr>
  </w:style>
  <w:style w:type="character" w:customStyle="1" w:styleId="BodyTextIndent2Char">
    <w:name w:val="Body Text Indent 2 Char"/>
    <w:basedOn w:val="DefaultParagraphFont"/>
    <w:link w:val="BodyTextIndent2"/>
    <w:rsid w:val="003E2D73"/>
    <w:rPr>
      <w:rFonts w:ascii="Times New Roman" w:hAnsi="Times New Roman"/>
      <w:lang w:val="en-GB" w:eastAsia="en-US"/>
    </w:rPr>
  </w:style>
  <w:style w:type="paragraph" w:styleId="BodyTextIndent3">
    <w:name w:val="Body Text Indent 3"/>
    <w:basedOn w:val="Normal"/>
    <w:link w:val="BodyTextIndent3Char"/>
    <w:rsid w:val="003E2D73"/>
    <w:pPr>
      <w:spacing w:after="120"/>
      <w:ind w:left="283"/>
    </w:pPr>
    <w:rPr>
      <w:sz w:val="16"/>
      <w:szCs w:val="16"/>
    </w:rPr>
  </w:style>
  <w:style w:type="character" w:customStyle="1" w:styleId="BodyTextIndent3Char">
    <w:name w:val="Body Text Indent 3 Char"/>
    <w:basedOn w:val="DefaultParagraphFont"/>
    <w:link w:val="BodyTextIndent3"/>
    <w:rsid w:val="003E2D73"/>
    <w:rPr>
      <w:rFonts w:ascii="Times New Roman" w:hAnsi="Times New Roman"/>
      <w:sz w:val="16"/>
      <w:szCs w:val="16"/>
      <w:lang w:val="en-GB" w:eastAsia="en-US"/>
    </w:rPr>
  </w:style>
  <w:style w:type="paragraph" w:styleId="Caption">
    <w:name w:val="caption"/>
    <w:basedOn w:val="Normal"/>
    <w:next w:val="Normal"/>
    <w:unhideWhenUsed/>
    <w:qFormat/>
    <w:rsid w:val="003E2D73"/>
    <w:rPr>
      <w:b/>
      <w:bCs/>
    </w:rPr>
  </w:style>
  <w:style w:type="paragraph" w:styleId="Closing">
    <w:name w:val="Closing"/>
    <w:basedOn w:val="Normal"/>
    <w:link w:val="ClosingChar"/>
    <w:rsid w:val="003E2D73"/>
    <w:pPr>
      <w:ind w:left="4252"/>
    </w:pPr>
  </w:style>
  <w:style w:type="character" w:customStyle="1" w:styleId="ClosingChar">
    <w:name w:val="Closing Char"/>
    <w:basedOn w:val="DefaultParagraphFont"/>
    <w:link w:val="Closing"/>
    <w:rsid w:val="003E2D73"/>
    <w:rPr>
      <w:rFonts w:ascii="Times New Roman" w:hAnsi="Times New Roman"/>
      <w:lang w:val="en-GB" w:eastAsia="en-US"/>
    </w:rPr>
  </w:style>
  <w:style w:type="paragraph" w:styleId="Date">
    <w:name w:val="Date"/>
    <w:basedOn w:val="Normal"/>
    <w:next w:val="Normal"/>
    <w:link w:val="DateChar"/>
    <w:rsid w:val="003E2D73"/>
  </w:style>
  <w:style w:type="character" w:customStyle="1" w:styleId="DateChar">
    <w:name w:val="Date Char"/>
    <w:basedOn w:val="DefaultParagraphFont"/>
    <w:link w:val="Date"/>
    <w:rsid w:val="003E2D73"/>
    <w:rPr>
      <w:rFonts w:ascii="Times New Roman" w:hAnsi="Times New Roman"/>
      <w:lang w:val="en-GB" w:eastAsia="en-US"/>
    </w:rPr>
  </w:style>
  <w:style w:type="paragraph" w:styleId="E-mailSignature">
    <w:name w:val="E-mail Signature"/>
    <w:basedOn w:val="Normal"/>
    <w:link w:val="E-mailSignatureChar"/>
    <w:rsid w:val="003E2D73"/>
  </w:style>
  <w:style w:type="character" w:customStyle="1" w:styleId="E-mailSignatureChar">
    <w:name w:val="E-mail Signature Char"/>
    <w:basedOn w:val="DefaultParagraphFont"/>
    <w:link w:val="E-mailSignature"/>
    <w:rsid w:val="003E2D73"/>
    <w:rPr>
      <w:rFonts w:ascii="Times New Roman" w:hAnsi="Times New Roman"/>
      <w:lang w:val="en-GB" w:eastAsia="en-US"/>
    </w:rPr>
  </w:style>
  <w:style w:type="paragraph" w:styleId="EndnoteText">
    <w:name w:val="endnote text"/>
    <w:basedOn w:val="Normal"/>
    <w:link w:val="EndnoteTextChar"/>
    <w:rsid w:val="003E2D73"/>
  </w:style>
  <w:style w:type="character" w:customStyle="1" w:styleId="EndnoteTextChar">
    <w:name w:val="Endnote Text Char"/>
    <w:basedOn w:val="DefaultParagraphFont"/>
    <w:link w:val="EndnoteText"/>
    <w:rsid w:val="003E2D73"/>
    <w:rPr>
      <w:rFonts w:ascii="Times New Roman" w:hAnsi="Times New Roman"/>
      <w:lang w:val="en-GB" w:eastAsia="en-US"/>
    </w:rPr>
  </w:style>
  <w:style w:type="paragraph" w:styleId="EnvelopeAddress">
    <w:name w:val="envelope address"/>
    <w:basedOn w:val="Normal"/>
    <w:rsid w:val="003E2D73"/>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2D73"/>
    <w:rPr>
      <w:rFonts w:ascii="Calibri Light" w:eastAsia="Yu Gothic Light" w:hAnsi="Calibri Light"/>
    </w:rPr>
  </w:style>
  <w:style w:type="paragraph" w:styleId="HTMLAddress">
    <w:name w:val="HTML Address"/>
    <w:basedOn w:val="Normal"/>
    <w:link w:val="HTMLAddressChar"/>
    <w:rsid w:val="003E2D73"/>
    <w:rPr>
      <w:i/>
      <w:iCs/>
    </w:rPr>
  </w:style>
  <w:style w:type="character" w:customStyle="1" w:styleId="HTMLAddressChar">
    <w:name w:val="HTML Address Char"/>
    <w:basedOn w:val="DefaultParagraphFont"/>
    <w:link w:val="HTMLAddress"/>
    <w:rsid w:val="003E2D73"/>
    <w:rPr>
      <w:rFonts w:ascii="Times New Roman" w:hAnsi="Times New Roman"/>
      <w:i/>
      <w:iCs/>
      <w:lang w:val="en-GB" w:eastAsia="en-US"/>
    </w:rPr>
  </w:style>
  <w:style w:type="paragraph" w:styleId="Index3">
    <w:name w:val="index 3"/>
    <w:basedOn w:val="Normal"/>
    <w:next w:val="Normal"/>
    <w:rsid w:val="003E2D73"/>
    <w:pPr>
      <w:ind w:left="600" w:hanging="200"/>
    </w:pPr>
  </w:style>
  <w:style w:type="paragraph" w:styleId="Index4">
    <w:name w:val="index 4"/>
    <w:basedOn w:val="Normal"/>
    <w:next w:val="Normal"/>
    <w:rsid w:val="003E2D73"/>
    <w:pPr>
      <w:ind w:left="800" w:hanging="200"/>
    </w:pPr>
  </w:style>
  <w:style w:type="paragraph" w:styleId="Index5">
    <w:name w:val="index 5"/>
    <w:basedOn w:val="Normal"/>
    <w:next w:val="Normal"/>
    <w:rsid w:val="003E2D73"/>
    <w:pPr>
      <w:ind w:left="1000" w:hanging="200"/>
    </w:pPr>
  </w:style>
  <w:style w:type="paragraph" w:styleId="Index6">
    <w:name w:val="index 6"/>
    <w:basedOn w:val="Normal"/>
    <w:next w:val="Normal"/>
    <w:rsid w:val="003E2D73"/>
    <w:pPr>
      <w:ind w:left="1200" w:hanging="200"/>
    </w:pPr>
  </w:style>
  <w:style w:type="paragraph" w:styleId="Index7">
    <w:name w:val="index 7"/>
    <w:basedOn w:val="Normal"/>
    <w:next w:val="Normal"/>
    <w:rsid w:val="003E2D73"/>
    <w:pPr>
      <w:ind w:left="1400" w:hanging="200"/>
    </w:pPr>
  </w:style>
  <w:style w:type="paragraph" w:styleId="Index8">
    <w:name w:val="index 8"/>
    <w:basedOn w:val="Normal"/>
    <w:next w:val="Normal"/>
    <w:rsid w:val="003E2D73"/>
    <w:pPr>
      <w:ind w:left="1600" w:hanging="200"/>
    </w:pPr>
  </w:style>
  <w:style w:type="paragraph" w:styleId="Index9">
    <w:name w:val="index 9"/>
    <w:basedOn w:val="Normal"/>
    <w:next w:val="Normal"/>
    <w:rsid w:val="003E2D73"/>
    <w:pPr>
      <w:ind w:left="1800" w:hanging="200"/>
    </w:pPr>
  </w:style>
  <w:style w:type="paragraph" w:styleId="IndexHeading">
    <w:name w:val="index heading"/>
    <w:basedOn w:val="Normal"/>
    <w:next w:val="Index1"/>
    <w:rsid w:val="003E2D73"/>
    <w:rPr>
      <w:rFonts w:ascii="Calibri Light" w:eastAsia="Yu Gothic Light" w:hAnsi="Calibri Light"/>
      <w:b/>
      <w:bCs/>
    </w:rPr>
  </w:style>
  <w:style w:type="paragraph" w:styleId="IntenseQuote">
    <w:name w:val="Intense Quote"/>
    <w:basedOn w:val="Normal"/>
    <w:next w:val="Normal"/>
    <w:link w:val="IntenseQuoteChar"/>
    <w:uiPriority w:val="30"/>
    <w:qFormat/>
    <w:rsid w:val="003E2D7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2D73"/>
    <w:rPr>
      <w:rFonts w:ascii="Times New Roman" w:hAnsi="Times New Roman"/>
      <w:i/>
      <w:iCs/>
      <w:color w:val="4472C4"/>
      <w:lang w:val="en-GB" w:eastAsia="en-US"/>
    </w:rPr>
  </w:style>
  <w:style w:type="paragraph" w:styleId="ListContinue">
    <w:name w:val="List Continue"/>
    <w:basedOn w:val="Normal"/>
    <w:rsid w:val="003E2D73"/>
    <w:pPr>
      <w:spacing w:after="120"/>
      <w:ind w:left="283"/>
      <w:contextualSpacing/>
    </w:pPr>
  </w:style>
  <w:style w:type="paragraph" w:styleId="ListContinue2">
    <w:name w:val="List Continue 2"/>
    <w:basedOn w:val="Normal"/>
    <w:rsid w:val="003E2D73"/>
    <w:pPr>
      <w:spacing w:after="120"/>
      <w:ind w:left="566"/>
      <w:contextualSpacing/>
    </w:pPr>
  </w:style>
  <w:style w:type="paragraph" w:styleId="ListContinue3">
    <w:name w:val="List Continue 3"/>
    <w:basedOn w:val="Normal"/>
    <w:rsid w:val="003E2D73"/>
    <w:pPr>
      <w:spacing w:after="120"/>
      <w:ind w:left="849"/>
      <w:contextualSpacing/>
    </w:pPr>
  </w:style>
  <w:style w:type="paragraph" w:styleId="ListContinue4">
    <w:name w:val="List Continue 4"/>
    <w:basedOn w:val="Normal"/>
    <w:rsid w:val="003E2D73"/>
    <w:pPr>
      <w:spacing w:after="120"/>
      <w:ind w:left="1132"/>
      <w:contextualSpacing/>
    </w:pPr>
  </w:style>
  <w:style w:type="paragraph" w:styleId="ListContinue5">
    <w:name w:val="List Continue 5"/>
    <w:basedOn w:val="Normal"/>
    <w:rsid w:val="003E2D73"/>
    <w:pPr>
      <w:spacing w:after="120"/>
      <w:ind w:left="1415"/>
      <w:contextualSpacing/>
    </w:pPr>
  </w:style>
  <w:style w:type="paragraph" w:styleId="ListNumber3">
    <w:name w:val="List Number 3"/>
    <w:basedOn w:val="Normal"/>
    <w:qFormat/>
    <w:rsid w:val="003E2D73"/>
    <w:pPr>
      <w:tabs>
        <w:tab w:val="num" w:pos="926"/>
      </w:tabs>
      <w:ind w:left="926" w:hanging="360"/>
      <w:contextualSpacing/>
    </w:pPr>
  </w:style>
  <w:style w:type="paragraph" w:styleId="ListNumber4">
    <w:name w:val="List Number 4"/>
    <w:basedOn w:val="Normal"/>
    <w:rsid w:val="003E2D73"/>
    <w:pPr>
      <w:tabs>
        <w:tab w:val="num" w:pos="1209"/>
      </w:tabs>
      <w:ind w:left="1209" w:hanging="360"/>
      <w:contextualSpacing/>
    </w:pPr>
  </w:style>
  <w:style w:type="paragraph" w:styleId="ListNumber5">
    <w:name w:val="List Number 5"/>
    <w:basedOn w:val="Normal"/>
    <w:rsid w:val="003E2D73"/>
    <w:pPr>
      <w:tabs>
        <w:tab w:val="num" w:pos="1492"/>
      </w:tabs>
      <w:ind w:left="1492" w:hanging="360"/>
      <w:contextualSpacing/>
    </w:pPr>
  </w:style>
  <w:style w:type="paragraph" w:styleId="MacroText">
    <w:name w:val="macro"/>
    <w:link w:val="MacroTextChar"/>
    <w:rsid w:val="003E2D7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2D73"/>
    <w:rPr>
      <w:rFonts w:ascii="Courier New" w:hAnsi="Courier New" w:cs="Courier New"/>
      <w:lang w:val="en-GB" w:eastAsia="en-US"/>
    </w:rPr>
  </w:style>
  <w:style w:type="paragraph" w:styleId="MessageHeader">
    <w:name w:val="Message Header"/>
    <w:basedOn w:val="Normal"/>
    <w:link w:val="MessageHeaderChar"/>
    <w:rsid w:val="003E2D7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2D73"/>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2D73"/>
    <w:rPr>
      <w:rFonts w:ascii="Times New Roman" w:hAnsi="Times New Roman"/>
      <w:lang w:val="en-GB" w:eastAsia="en-US"/>
    </w:rPr>
  </w:style>
  <w:style w:type="paragraph" w:styleId="NormalWeb">
    <w:name w:val="Normal (Web)"/>
    <w:basedOn w:val="Normal"/>
    <w:rsid w:val="003E2D73"/>
    <w:rPr>
      <w:sz w:val="24"/>
      <w:szCs w:val="24"/>
    </w:rPr>
  </w:style>
  <w:style w:type="paragraph" w:styleId="NormalIndent">
    <w:name w:val="Normal Indent"/>
    <w:basedOn w:val="Normal"/>
    <w:rsid w:val="003E2D73"/>
    <w:pPr>
      <w:ind w:left="720"/>
    </w:pPr>
  </w:style>
  <w:style w:type="paragraph" w:styleId="NoteHeading">
    <w:name w:val="Note Heading"/>
    <w:basedOn w:val="Normal"/>
    <w:next w:val="Normal"/>
    <w:link w:val="NoteHeadingChar"/>
    <w:rsid w:val="003E2D73"/>
  </w:style>
  <w:style w:type="character" w:customStyle="1" w:styleId="NoteHeadingChar">
    <w:name w:val="Note Heading Char"/>
    <w:basedOn w:val="DefaultParagraphFont"/>
    <w:link w:val="NoteHeading"/>
    <w:rsid w:val="003E2D73"/>
    <w:rPr>
      <w:rFonts w:ascii="Times New Roman" w:hAnsi="Times New Roman"/>
      <w:lang w:val="en-GB" w:eastAsia="en-US"/>
    </w:rPr>
  </w:style>
  <w:style w:type="paragraph" w:styleId="PlainText">
    <w:name w:val="Plain Text"/>
    <w:basedOn w:val="Normal"/>
    <w:link w:val="PlainTextChar"/>
    <w:qFormat/>
    <w:rsid w:val="003E2D73"/>
    <w:rPr>
      <w:rFonts w:ascii="Courier New" w:hAnsi="Courier New" w:cs="Courier New"/>
    </w:rPr>
  </w:style>
  <w:style w:type="character" w:customStyle="1" w:styleId="PlainTextChar">
    <w:name w:val="Plain Text Char"/>
    <w:basedOn w:val="DefaultParagraphFont"/>
    <w:link w:val="PlainText"/>
    <w:qFormat/>
    <w:rsid w:val="003E2D73"/>
    <w:rPr>
      <w:rFonts w:ascii="Courier New" w:hAnsi="Courier New" w:cs="Courier New"/>
      <w:lang w:val="en-GB" w:eastAsia="en-US"/>
    </w:rPr>
  </w:style>
  <w:style w:type="paragraph" w:styleId="Quote">
    <w:name w:val="Quote"/>
    <w:basedOn w:val="Normal"/>
    <w:next w:val="Normal"/>
    <w:link w:val="QuoteChar"/>
    <w:uiPriority w:val="29"/>
    <w:qFormat/>
    <w:rsid w:val="003E2D7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2D73"/>
    <w:rPr>
      <w:rFonts w:ascii="Times New Roman" w:hAnsi="Times New Roman"/>
      <w:i/>
      <w:iCs/>
      <w:color w:val="404040"/>
      <w:lang w:val="en-GB" w:eastAsia="en-US"/>
    </w:rPr>
  </w:style>
  <w:style w:type="paragraph" w:styleId="Salutation">
    <w:name w:val="Salutation"/>
    <w:basedOn w:val="Normal"/>
    <w:next w:val="Normal"/>
    <w:link w:val="SalutationChar"/>
    <w:rsid w:val="003E2D73"/>
  </w:style>
  <w:style w:type="character" w:customStyle="1" w:styleId="SalutationChar">
    <w:name w:val="Salutation Char"/>
    <w:basedOn w:val="DefaultParagraphFont"/>
    <w:link w:val="Salutation"/>
    <w:rsid w:val="003E2D73"/>
    <w:rPr>
      <w:rFonts w:ascii="Times New Roman" w:hAnsi="Times New Roman"/>
      <w:lang w:val="en-GB" w:eastAsia="en-US"/>
    </w:rPr>
  </w:style>
  <w:style w:type="paragraph" w:styleId="Signature">
    <w:name w:val="Signature"/>
    <w:basedOn w:val="Normal"/>
    <w:link w:val="SignatureChar"/>
    <w:rsid w:val="003E2D73"/>
    <w:pPr>
      <w:ind w:left="4252"/>
    </w:pPr>
  </w:style>
  <w:style w:type="character" w:customStyle="1" w:styleId="SignatureChar">
    <w:name w:val="Signature Char"/>
    <w:basedOn w:val="DefaultParagraphFont"/>
    <w:link w:val="Signature"/>
    <w:rsid w:val="003E2D73"/>
    <w:rPr>
      <w:rFonts w:ascii="Times New Roman" w:hAnsi="Times New Roman"/>
      <w:lang w:val="en-GB" w:eastAsia="en-US"/>
    </w:rPr>
  </w:style>
  <w:style w:type="paragraph" w:styleId="Subtitle">
    <w:name w:val="Subtitle"/>
    <w:basedOn w:val="Normal"/>
    <w:next w:val="Normal"/>
    <w:link w:val="SubtitleChar"/>
    <w:qFormat/>
    <w:rsid w:val="003E2D7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2D73"/>
    <w:rPr>
      <w:rFonts w:ascii="Calibri Light" w:eastAsia="Yu Gothic Light" w:hAnsi="Calibri Light"/>
      <w:sz w:val="24"/>
      <w:szCs w:val="24"/>
      <w:lang w:val="en-GB" w:eastAsia="en-US"/>
    </w:rPr>
  </w:style>
  <w:style w:type="paragraph" w:styleId="TableofAuthorities">
    <w:name w:val="table of authorities"/>
    <w:basedOn w:val="Normal"/>
    <w:next w:val="Normal"/>
    <w:rsid w:val="003E2D73"/>
    <w:pPr>
      <w:ind w:left="200" w:hanging="200"/>
    </w:pPr>
  </w:style>
  <w:style w:type="paragraph" w:styleId="TableofFigures">
    <w:name w:val="table of figures"/>
    <w:basedOn w:val="Normal"/>
    <w:next w:val="Normal"/>
    <w:rsid w:val="003E2D73"/>
  </w:style>
  <w:style w:type="paragraph" w:styleId="Title">
    <w:name w:val="Title"/>
    <w:basedOn w:val="Normal"/>
    <w:next w:val="Normal"/>
    <w:link w:val="TitleChar"/>
    <w:qFormat/>
    <w:rsid w:val="003E2D7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2D73"/>
    <w:rPr>
      <w:rFonts w:ascii="Calibri Light" w:eastAsia="Yu Gothic Light" w:hAnsi="Calibri Light"/>
      <w:b/>
      <w:bCs/>
      <w:kern w:val="28"/>
      <w:sz w:val="32"/>
      <w:szCs w:val="32"/>
      <w:lang w:val="en-GB" w:eastAsia="en-US"/>
    </w:rPr>
  </w:style>
  <w:style w:type="paragraph" w:styleId="TOAHeading">
    <w:name w:val="toa heading"/>
    <w:basedOn w:val="Normal"/>
    <w:next w:val="Normal"/>
    <w:rsid w:val="003E2D73"/>
    <w:pPr>
      <w:spacing w:before="120"/>
    </w:pPr>
    <w:rPr>
      <w:rFonts w:ascii="Calibri Light" w:eastAsia="Yu Gothic Light" w:hAnsi="Calibri Light"/>
      <w:b/>
      <w:bCs/>
      <w:sz w:val="24"/>
      <w:szCs w:val="24"/>
    </w:rPr>
  </w:style>
  <w:style w:type="character" w:customStyle="1" w:styleId="H60">
    <w:name w:val="H6 (文字)"/>
    <w:link w:val="H6"/>
    <w:rsid w:val="003E2D73"/>
    <w:rPr>
      <w:rFonts w:ascii="Arial" w:hAnsi="Arial"/>
      <w:lang w:val="en-GB" w:eastAsia="en-US"/>
    </w:rPr>
  </w:style>
  <w:style w:type="character" w:customStyle="1" w:styleId="THZchn">
    <w:name w:val="TH Zchn"/>
    <w:rsid w:val="003E2D73"/>
    <w:rPr>
      <w:rFonts w:ascii="Arial" w:hAnsi="Arial"/>
      <w:b/>
      <w:lang w:eastAsia="en-US"/>
    </w:rPr>
  </w:style>
  <w:style w:type="character" w:customStyle="1" w:styleId="B3Char">
    <w:name w:val="B3 Char"/>
    <w:qFormat/>
    <w:rsid w:val="003E2D73"/>
    <w:rPr>
      <w:lang w:eastAsia="en-US"/>
    </w:rPr>
  </w:style>
  <w:style w:type="paragraph" w:customStyle="1" w:styleId="FL">
    <w:name w:val="FL"/>
    <w:basedOn w:val="Normal"/>
    <w:rsid w:val="003E2D7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nresolvedMention1">
    <w:name w:val="Unresolved Mention1"/>
    <w:uiPriority w:val="99"/>
    <w:unhideWhenUsed/>
    <w:rsid w:val="006042B0"/>
    <w:rPr>
      <w:color w:val="605E5C"/>
      <w:shd w:val="clear" w:color="auto" w:fill="E1DFDD"/>
    </w:rPr>
  </w:style>
  <w:style w:type="character" w:customStyle="1" w:styleId="ZDONTMODIFY">
    <w:name w:val="ZDONTMODIFY"/>
    <w:rsid w:val="006042B0"/>
  </w:style>
  <w:style w:type="character" w:customStyle="1" w:styleId="ZREGNAME">
    <w:name w:val="ZREGNAME"/>
    <w:uiPriority w:val="99"/>
    <w:rsid w:val="006042B0"/>
  </w:style>
  <w:style w:type="paragraph" w:customStyle="1" w:styleId="b20">
    <w:name w:val="b2"/>
    <w:basedOn w:val="Normal"/>
    <w:rsid w:val="00C00B28"/>
    <w:pPr>
      <w:spacing w:before="100" w:beforeAutospacing="1" w:after="100" w:afterAutospacing="1"/>
    </w:pPr>
    <w:rPr>
      <w:rFonts w:ascii="SimSun" w:hAnsi="SimSun" w:cs="SimSun"/>
      <w:sz w:val="24"/>
      <w:szCs w:val="24"/>
      <w:lang w:eastAsia="zh-CN"/>
    </w:rPr>
  </w:style>
  <w:style w:type="character" w:styleId="Emphasis">
    <w:name w:val="Emphasis"/>
    <w:qFormat/>
    <w:rsid w:val="00C00B28"/>
    <w:rPr>
      <w:i/>
      <w:iCs/>
    </w:rPr>
  </w:style>
  <w:style w:type="paragraph" w:customStyle="1" w:styleId="tal0">
    <w:name w:val="tal"/>
    <w:basedOn w:val="Normal"/>
    <w:rsid w:val="00C00B28"/>
    <w:pPr>
      <w:spacing w:before="100" w:beforeAutospacing="1" w:after="100" w:afterAutospacing="1"/>
    </w:pPr>
    <w:rPr>
      <w:rFonts w:ascii="SimSun" w:hAnsi="SimSun" w:cs="SimSun"/>
      <w:sz w:val="24"/>
      <w:szCs w:val="24"/>
      <w:lang w:eastAsia="zh-CN"/>
    </w:rPr>
  </w:style>
  <w:style w:type="character" w:styleId="Strong">
    <w:name w:val="Strong"/>
    <w:qFormat/>
    <w:rsid w:val="00C00B28"/>
    <w:rPr>
      <w:b/>
      <w:bCs/>
    </w:rPr>
  </w:style>
  <w:style w:type="character" w:customStyle="1" w:styleId="EXChar">
    <w:name w:val="EX Char"/>
    <w:rsid w:val="00C00B28"/>
    <w:rPr>
      <w:rFonts w:ascii="Times New Roman" w:hAnsi="Times New Roman"/>
      <w:lang w:val="en-GB"/>
    </w:rPr>
  </w:style>
  <w:style w:type="paragraph" w:customStyle="1" w:styleId="TemplateH4">
    <w:name w:val="TemplateH4"/>
    <w:basedOn w:val="Normal"/>
    <w:qFormat/>
    <w:rsid w:val="00C00B28"/>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Normal"/>
    <w:link w:val="AltNormalChar"/>
    <w:rsid w:val="00C00B28"/>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C00B28"/>
    <w:rPr>
      <w:rFonts w:ascii="Arial" w:eastAsia="Times New Roman" w:hAnsi="Arial"/>
      <w:lang w:val="en-GB" w:eastAsia="en-GB"/>
    </w:rPr>
  </w:style>
  <w:style w:type="paragraph" w:customStyle="1" w:styleId="TemplateH3">
    <w:name w:val="TemplateH3"/>
    <w:basedOn w:val="Normal"/>
    <w:qFormat/>
    <w:rsid w:val="00C00B28"/>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Normal"/>
    <w:qFormat/>
    <w:rsid w:val="00C00B28"/>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ode">
    <w:name w:val="Code"/>
    <w:uiPriority w:val="1"/>
    <w:qFormat/>
    <w:rsid w:val="00C00B28"/>
    <w:rPr>
      <w:rFonts w:ascii="Arial" w:hAnsi="Arial"/>
      <w:i/>
      <w:sz w:val="18"/>
      <w:bdr w:val="none" w:sz="0" w:space="0" w:color="auto"/>
      <w:shd w:val="clear" w:color="auto" w:fill="auto"/>
    </w:rPr>
  </w:style>
  <w:style w:type="character" w:customStyle="1" w:styleId="ui-provider">
    <w:name w:val="ui-provider"/>
    <w:rsid w:val="00C00B28"/>
  </w:style>
  <w:style w:type="character" w:customStyle="1" w:styleId="TAHCar">
    <w:name w:val="TAH Car"/>
    <w:rsid w:val="00C00B28"/>
    <w:rPr>
      <w:rFonts w:ascii="Arial" w:hAnsi="Arial"/>
      <w:b/>
      <w:sz w:val="18"/>
      <w:lang w:val="en-GB" w:eastAsia="en-US"/>
    </w:rPr>
  </w:style>
  <w:style w:type="character" w:customStyle="1" w:styleId="st1">
    <w:name w:val="st1"/>
    <w:rsid w:val="00C00B28"/>
  </w:style>
  <w:style w:type="character" w:customStyle="1" w:styleId="opdict3font24">
    <w:name w:val="op_dict3_font24"/>
    <w:rsid w:val="00C00B28"/>
  </w:style>
  <w:style w:type="character" w:customStyle="1" w:styleId="UnresolvedMention2">
    <w:name w:val="Unresolved Mention2"/>
    <w:uiPriority w:val="99"/>
    <w:unhideWhenUsed/>
    <w:rsid w:val="00C00B28"/>
    <w:rPr>
      <w:color w:val="605E5C"/>
      <w:shd w:val="clear" w:color="auto" w:fill="E1DFDD"/>
    </w:rPr>
  </w:style>
  <w:style w:type="paragraph" w:customStyle="1" w:styleId="TALcontinuation">
    <w:name w:val="TAL continuation"/>
    <w:basedOn w:val="TAL"/>
    <w:link w:val="TALcontinuationChar"/>
    <w:qFormat/>
    <w:rsid w:val="00AB5BFC"/>
    <w:pPr>
      <w:spacing w:before="60"/>
    </w:pPr>
    <w:rPr>
      <w:rFonts w:eastAsia="Times New Roman"/>
    </w:rPr>
  </w:style>
  <w:style w:type="character" w:customStyle="1" w:styleId="TALcontinuationChar">
    <w:name w:val="TAL continuation Char"/>
    <w:link w:val="TALcontinuation"/>
    <w:locked/>
    <w:rsid w:val="00AB5BFC"/>
    <w:rPr>
      <w:rFonts w:ascii="Arial" w:eastAsia="Times New Roman" w:hAnsi="Arial"/>
      <w:sz w:val="18"/>
      <w:lang w:val="en-GB" w:eastAsia="en-US"/>
    </w:rPr>
  </w:style>
  <w:style w:type="character" w:customStyle="1" w:styleId="5">
    <w:name w:val="标题 5 字符"/>
    <w:rsid w:val="00EB2E8F"/>
    <w:rPr>
      <w:rFonts w:ascii="Arial" w:hAnsi="Arial"/>
      <w:sz w:val="22"/>
      <w:lang w:val="en-GB" w:eastAsia="en-US"/>
    </w:rPr>
  </w:style>
  <w:style w:type="character" w:customStyle="1" w:styleId="abstractlabel">
    <w:name w:val="abstractlabel"/>
    <w:rsid w:val="00EB2E8F"/>
  </w:style>
  <w:style w:type="character" w:customStyle="1" w:styleId="5Char1">
    <w:name w:val="标题 5 Char1"/>
    <w:rsid w:val="00EB2E8F"/>
    <w:rPr>
      <w:rFonts w:ascii="Arial" w:hAnsi="Arial"/>
      <w:sz w:val="22"/>
      <w:lang w:val="en-GB" w:eastAsia="en-US"/>
    </w:rPr>
  </w:style>
  <w:style w:type="character" w:customStyle="1" w:styleId="1Char">
    <w:name w:val="标题 1 Char"/>
    <w:rsid w:val="00EB2E8F"/>
    <w:rPr>
      <w:rFonts w:ascii="Arial" w:hAnsi="Arial"/>
      <w:sz w:val="36"/>
      <w:lang w:val="en-GB" w:eastAsia="en-US"/>
    </w:rPr>
  </w:style>
  <w:style w:type="numbering" w:customStyle="1" w:styleId="NoList1">
    <w:name w:val="No List1"/>
    <w:next w:val="NoList"/>
    <w:uiPriority w:val="99"/>
    <w:semiHidden/>
    <w:rsid w:val="00EB2E8F"/>
  </w:style>
  <w:style w:type="character" w:customStyle="1" w:styleId="apple-converted-space">
    <w:name w:val="apple-converted-space"/>
    <w:rsid w:val="00EB2E8F"/>
  </w:style>
  <w:style w:type="paragraph" w:customStyle="1" w:styleId="Style1">
    <w:name w:val="Style1"/>
    <w:basedOn w:val="Heading8"/>
    <w:qFormat/>
    <w:rsid w:val="00EB2E8F"/>
    <w:pPr>
      <w:pageBreakBefore/>
    </w:pPr>
  </w:style>
  <w:style w:type="numbering" w:customStyle="1" w:styleId="NoList2">
    <w:name w:val="No List2"/>
    <w:next w:val="NoList"/>
    <w:uiPriority w:val="99"/>
    <w:semiHidden/>
    <w:rsid w:val="00EB2E8F"/>
  </w:style>
  <w:style w:type="numbering" w:customStyle="1" w:styleId="NoList3">
    <w:name w:val="No List3"/>
    <w:next w:val="NoList"/>
    <w:uiPriority w:val="99"/>
    <w:semiHidden/>
    <w:rsid w:val="00EB2E8F"/>
  </w:style>
  <w:style w:type="numbering" w:customStyle="1" w:styleId="NoList4">
    <w:name w:val="No List4"/>
    <w:next w:val="NoList"/>
    <w:uiPriority w:val="99"/>
    <w:semiHidden/>
    <w:unhideWhenUsed/>
    <w:rsid w:val="00EB2E8F"/>
  </w:style>
  <w:style w:type="numbering" w:customStyle="1" w:styleId="NoList5">
    <w:name w:val="No List5"/>
    <w:next w:val="NoList"/>
    <w:uiPriority w:val="99"/>
    <w:semiHidden/>
    <w:rsid w:val="00EB2E8F"/>
  </w:style>
  <w:style w:type="numbering" w:customStyle="1" w:styleId="NoList6">
    <w:name w:val="No List6"/>
    <w:next w:val="NoList"/>
    <w:uiPriority w:val="99"/>
    <w:semiHidden/>
    <w:rsid w:val="00EB2E8F"/>
  </w:style>
  <w:style w:type="numbering" w:customStyle="1" w:styleId="NoList7">
    <w:name w:val="No List7"/>
    <w:next w:val="NoList"/>
    <w:uiPriority w:val="99"/>
    <w:semiHidden/>
    <w:rsid w:val="00EB2E8F"/>
  </w:style>
  <w:style w:type="character" w:customStyle="1" w:styleId="HTTPMethod">
    <w:name w:val="HTTP Method"/>
    <w:uiPriority w:val="1"/>
    <w:qFormat/>
    <w:rsid w:val="00EB2E8F"/>
    <w:rPr>
      <w:rFonts w:ascii="Courier New" w:hAnsi="Courier New"/>
      <w:i w:val="0"/>
      <w:sz w:val="18"/>
    </w:rPr>
  </w:style>
  <w:style w:type="character" w:customStyle="1" w:styleId="HTTPHeader">
    <w:name w:val="HTTP Header"/>
    <w:uiPriority w:val="1"/>
    <w:qFormat/>
    <w:rsid w:val="00EB2E8F"/>
    <w:rPr>
      <w:rFonts w:ascii="Courier New" w:hAnsi="Courier New"/>
      <w:spacing w:val="-5"/>
      <w:sz w:val="18"/>
    </w:rPr>
  </w:style>
  <w:style w:type="character" w:customStyle="1" w:styleId="HTTPResponse">
    <w:name w:val="HTTP Response"/>
    <w:uiPriority w:val="1"/>
    <w:qFormat/>
    <w:rsid w:val="00EB2E8F"/>
    <w:rPr>
      <w:rFonts w:ascii="Arial" w:hAnsi="Arial" w:cs="Courier New"/>
      <w:i/>
      <w:sz w:val="18"/>
      <w:lang w:val="en-US"/>
    </w:rPr>
  </w:style>
  <w:style w:type="character" w:customStyle="1" w:styleId="Codechar">
    <w:name w:val="Code (char)"/>
    <w:uiPriority w:val="1"/>
    <w:qFormat/>
    <w:rsid w:val="00EB2E8F"/>
    <w:rPr>
      <w:rFonts w:ascii="Arial" w:hAnsi="Arial" w:cs="Arial"/>
      <w:i/>
      <w:iCs/>
      <w:sz w:val="18"/>
      <w:szCs w:val="18"/>
    </w:rPr>
  </w:style>
  <w:style w:type="character" w:customStyle="1" w:styleId="normaltextrun">
    <w:name w:val="normaltextrun"/>
    <w:rsid w:val="00092A28"/>
  </w:style>
  <w:style w:type="paragraph" w:customStyle="1" w:styleId="tablecontent">
    <w:name w:val="table content"/>
    <w:basedOn w:val="TAL"/>
    <w:link w:val="tablecontentChar"/>
    <w:qFormat/>
    <w:rsid w:val="00092A28"/>
    <w:rPr>
      <w:lang w:eastAsia="x-none"/>
    </w:rPr>
  </w:style>
  <w:style w:type="character" w:customStyle="1" w:styleId="tablecontentChar">
    <w:name w:val="table content Char"/>
    <w:link w:val="tablecontent"/>
    <w:rsid w:val="00092A28"/>
    <w:rPr>
      <w:rFonts w:ascii="Arial" w:hAnsi="Arial"/>
      <w:sz w:val="18"/>
      <w:lang w:val="en-GB" w:eastAsia="x-none"/>
    </w:rPr>
  </w:style>
  <w:style w:type="paragraph" w:customStyle="1" w:styleId="IvDbodytext">
    <w:name w:val="IvD bodytext"/>
    <w:basedOn w:val="BodyText"/>
    <w:link w:val="IvDbodytextChar"/>
    <w:qFormat/>
    <w:rsid w:val="00583474"/>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583474"/>
    <w:rPr>
      <w:rFonts w:ascii="Arial" w:hAnsi="Arial"/>
      <w:spacing w:val="2"/>
      <w:lang w:val="en-GB" w:eastAsia="en-US"/>
    </w:rPr>
  </w:style>
  <w:style w:type="character" w:customStyle="1" w:styleId="52">
    <w:name w:val="标题 5 字符2"/>
    <w:rsid w:val="00EE0143"/>
    <w:rPr>
      <w:rFonts w:ascii="Arial" w:hAnsi="Arial"/>
      <w:sz w:val="22"/>
      <w:lang w:val="en-GB" w:eastAsia="en-US"/>
    </w:rPr>
  </w:style>
  <w:style w:type="character" w:customStyle="1" w:styleId="1Char1">
    <w:name w:val="标题 1 Char1"/>
    <w:rsid w:val="00EE0143"/>
    <w:rPr>
      <w:rFonts w:ascii="Arial" w:hAnsi="Arial"/>
      <w:sz w:val="36"/>
      <w:lang w:eastAsia="en-US"/>
    </w:rPr>
  </w:style>
  <w:style w:type="character" w:customStyle="1" w:styleId="10">
    <w:name w:val="文档结构图 字符1"/>
    <w:rsid w:val="00EE0143"/>
    <w:rPr>
      <w:rFonts w:ascii="Tahoma" w:hAnsi="Tahoma" w:cs="Tahoma"/>
      <w:shd w:val="clear" w:color="auto" w:fill="000080"/>
      <w:lang w:val="en-GB" w:eastAsia="en-US"/>
    </w:rPr>
  </w:style>
  <w:style w:type="table" w:customStyle="1" w:styleId="TableGrid1">
    <w:name w:val="Table Grid1"/>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EE014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EE014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EE0143"/>
    <w:rPr>
      <w:rFonts w:ascii="Times New Roman" w:hAnsi="Times New Roman"/>
      <w:sz w:val="16"/>
      <w:szCs w:val="16"/>
      <w:lang w:val="en-GB" w:eastAsia="en-US"/>
    </w:rPr>
  </w:style>
  <w:style w:type="character" w:customStyle="1" w:styleId="53">
    <w:name w:val="标题 5 字符3"/>
    <w:rsid w:val="00EE0143"/>
    <w:rPr>
      <w:rFonts w:ascii="Arial" w:hAnsi="Arial"/>
      <w:sz w:val="22"/>
      <w:lang w:val="en-GB" w:eastAsia="en-US"/>
    </w:rPr>
  </w:style>
  <w:style w:type="character" w:customStyle="1" w:styleId="11">
    <w:name w:val="日期 字符1"/>
    <w:rsid w:val="00EE0143"/>
    <w:rPr>
      <w:rFonts w:ascii="Times New Roman" w:hAnsi="Times New Roman"/>
      <w:lang w:val="en-GB" w:eastAsia="en-US"/>
    </w:rPr>
  </w:style>
  <w:style w:type="character" w:customStyle="1" w:styleId="12">
    <w:name w:val="引用 字符1"/>
    <w:uiPriority w:val="29"/>
    <w:rsid w:val="00EE0143"/>
    <w:rPr>
      <w:rFonts w:ascii="Times New Roman" w:hAnsi="Times New Roman"/>
      <w:i/>
      <w:iCs/>
      <w:color w:val="404040"/>
      <w:lang w:val="en-GB" w:eastAsia="en-US"/>
    </w:rPr>
  </w:style>
  <w:style w:type="character" w:customStyle="1" w:styleId="13">
    <w:name w:val="纯文本 字符1"/>
    <w:rsid w:val="00EE0143"/>
    <w:rPr>
      <w:rFonts w:ascii="Consolas" w:hAnsi="Consolas"/>
      <w:sz w:val="21"/>
      <w:szCs w:val="21"/>
      <w:lang w:val="en-GB" w:eastAsia="en-US"/>
    </w:rPr>
  </w:style>
  <w:style w:type="character" w:customStyle="1" w:styleId="14">
    <w:name w:val="未处理的提及1"/>
    <w:uiPriority w:val="99"/>
    <w:unhideWhenUsed/>
    <w:rsid w:val="00EE0143"/>
    <w:rPr>
      <w:color w:val="808080"/>
      <w:shd w:val="clear" w:color="auto" w:fill="E6E6E6"/>
    </w:rPr>
  </w:style>
  <w:style w:type="character" w:customStyle="1" w:styleId="Char1">
    <w:name w:val="批注文字 Char1"/>
    <w:rsid w:val="00EE0143"/>
    <w:rPr>
      <w:lang w:eastAsia="en-US"/>
    </w:rPr>
  </w:style>
  <w:style w:type="character" w:customStyle="1" w:styleId="15">
    <w:name w:val="尾注文本 字符1"/>
    <w:rsid w:val="006535D0"/>
    <w:rPr>
      <w:rFonts w:ascii="Times New Roman" w:hAnsi="Times New Roman"/>
      <w:lang w:val="en-GB" w:eastAsia="en-US"/>
    </w:rPr>
  </w:style>
  <w:style w:type="character" w:customStyle="1" w:styleId="16">
    <w:name w:val="页脚 字符1"/>
    <w:rsid w:val="006535D0"/>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8821639">
      <w:bodyDiv w:val="1"/>
      <w:marLeft w:val="0"/>
      <w:marRight w:val="0"/>
      <w:marTop w:val="0"/>
      <w:marBottom w:val="0"/>
      <w:divBdr>
        <w:top w:val="none" w:sz="0" w:space="0" w:color="auto"/>
        <w:left w:val="none" w:sz="0" w:space="0" w:color="auto"/>
        <w:bottom w:val="none" w:sz="0" w:space="0" w:color="auto"/>
        <w:right w:val="none" w:sz="0" w:space="0" w:color="auto"/>
      </w:divBdr>
    </w:div>
    <w:div w:id="121772188">
      <w:bodyDiv w:val="1"/>
      <w:marLeft w:val="0"/>
      <w:marRight w:val="0"/>
      <w:marTop w:val="0"/>
      <w:marBottom w:val="0"/>
      <w:divBdr>
        <w:top w:val="none" w:sz="0" w:space="0" w:color="auto"/>
        <w:left w:val="none" w:sz="0" w:space="0" w:color="auto"/>
        <w:bottom w:val="none" w:sz="0" w:space="0" w:color="auto"/>
        <w:right w:val="none" w:sz="0" w:space="0" w:color="auto"/>
      </w:divBdr>
    </w:div>
    <w:div w:id="14524591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7633551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55498111">
      <w:bodyDiv w:val="1"/>
      <w:marLeft w:val="0"/>
      <w:marRight w:val="0"/>
      <w:marTop w:val="0"/>
      <w:marBottom w:val="0"/>
      <w:divBdr>
        <w:top w:val="none" w:sz="0" w:space="0" w:color="auto"/>
        <w:left w:val="none" w:sz="0" w:space="0" w:color="auto"/>
        <w:bottom w:val="none" w:sz="0" w:space="0" w:color="auto"/>
        <w:right w:val="none" w:sz="0" w:space="0" w:color="auto"/>
      </w:divBdr>
    </w:div>
    <w:div w:id="772937792">
      <w:bodyDiv w:val="1"/>
      <w:marLeft w:val="0"/>
      <w:marRight w:val="0"/>
      <w:marTop w:val="0"/>
      <w:marBottom w:val="0"/>
      <w:divBdr>
        <w:top w:val="none" w:sz="0" w:space="0" w:color="auto"/>
        <w:left w:val="none" w:sz="0" w:space="0" w:color="auto"/>
        <w:bottom w:val="none" w:sz="0" w:space="0" w:color="auto"/>
        <w:right w:val="none" w:sz="0" w:space="0" w:color="auto"/>
      </w:divBdr>
    </w:div>
    <w:div w:id="809632526">
      <w:bodyDiv w:val="1"/>
      <w:marLeft w:val="0"/>
      <w:marRight w:val="0"/>
      <w:marTop w:val="0"/>
      <w:marBottom w:val="0"/>
      <w:divBdr>
        <w:top w:val="none" w:sz="0" w:space="0" w:color="auto"/>
        <w:left w:val="none" w:sz="0" w:space="0" w:color="auto"/>
        <w:bottom w:val="none" w:sz="0" w:space="0" w:color="auto"/>
        <w:right w:val="none" w:sz="0" w:space="0" w:color="auto"/>
      </w:divBdr>
    </w:div>
    <w:div w:id="950164834">
      <w:bodyDiv w:val="1"/>
      <w:marLeft w:val="0"/>
      <w:marRight w:val="0"/>
      <w:marTop w:val="0"/>
      <w:marBottom w:val="0"/>
      <w:divBdr>
        <w:top w:val="none" w:sz="0" w:space="0" w:color="auto"/>
        <w:left w:val="none" w:sz="0" w:space="0" w:color="auto"/>
        <w:bottom w:val="none" w:sz="0" w:space="0" w:color="auto"/>
        <w:right w:val="none" w:sz="0" w:space="0" w:color="auto"/>
      </w:divBdr>
    </w:div>
    <w:div w:id="1209343933">
      <w:bodyDiv w:val="1"/>
      <w:marLeft w:val="0"/>
      <w:marRight w:val="0"/>
      <w:marTop w:val="0"/>
      <w:marBottom w:val="0"/>
      <w:divBdr>
        <w:top w:val="none" w:sz="0" w:space="0" w:color="auto"/>
        <w:left w:val="none" w:sz="0" w:space="0" w:color="auto"/>
        <w:bottom w:val="none" w:sz="0" w:space="0" w:color="auto"/>
        <w:right w:val="none" w:sz="0" w:space="0" w:color="auto"/>
      </w:divBdr>
    </w:div>
    <w:div w:id="1245992647">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35835866">
      <w:bodyDiv w:val="1"/>
      <w:marLeft w:val="0"/>
      <w:marRight w:val="0"/>
      <w:marTop w:val="0"/>
      <w:marBottom w:val="0"/>
      <w:divBdr>
        <w:top w:val="none" w:sz="0" w:space="0" w:color="auto"/>
        <w:left w:val="none" w:sz="0" w:space="0" w:color="auto"/>
        <w:bottom w:val="none" w:sz="0" w:space="0" w:color="auto"/>
        <w:right w:val="none" w:sz="0" w:space="0" w:color="auto"/>
      </w:divBdr>
    </w:div>
    <w:div w:id="1473716982">
      <w:bodyDiv w:val="1"/>
      <w:marLeft w:val="0"/>
      <w:marRight w:val="0"/>
      <w:marTop w:val="0"/>
      <w:marBottom w:val="0"/>
      <w:divBdr>
        <w:top w:val="none" w:sz="0" w:space="0" w:color="auto"/>
        <w:left w:val="none" w:sz="0" w:space="0" w:color="auto"/>
        <w:bottom w:val="none" w:sz="0" w:space="0" w:color="auto"/>
        <w:right w:val="none" w:sz="0" w:space="0" w:color="auto"/>
      </w:divBdr>
    </w:div>
    <w:div w:id="1476724063">
      <w:bodyDiv w:val="1"/>
      <w:marLeft w:val="0"/>
      <w:marRight w:val="0"/>
      <w:marTop w:val="0"/>
      <w:marBottom w:val="0"/>
      <w:divBdr>
        <w:top w:val="none" w:sz="0" w:space="0" w:color="auto"/>
        <w:left w:val="none" w:sz="0" w:space="0" w:color="auto"/>
        <w:bottom w:val="none" w:sz="0" w:space="0" w:color="auto"/>
        <w:right w:val="none" w:sz="0" w:space="0" w:color="auto"/>
      </w:divBdr>
    </w:div>
    <w:div w:id="165564760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899702876">
      <w:bodyDiv w:val="1"/>
      <w:marLeft w:val="0"/>
      <w:marRight w:val="0"/>
      <w:marTop w:val="0"/>
      <w:marBottom w:val="0"/>
      <w:divBdr>
        <w:top w:val="none" w:sz="0" w:space="0" w:color="auto"/>
        <w:left w:val="none" w:sz="0" w:space="0" w:color="auto"/>
        <w:bottom w:val="none" w:sz="0" w:space="0" w:color="auto"/>
        <w:right w:val="none" w:sz="0" w:space="0" w:color="auto"/>
      </w:divBdr>
    </w:div>
    <w:div w:id="2016609132">
      <w:bodyDiv w:val="1"/>
      <w:marLeft w:val="0"/>
      <w:marRight w:val="0"/>
      <w:marTop w:val="0"/>
      <w:marBottom w:val="0"/>
      <w:divBdr>
        <w:top w:val="none" w:sz="0" w:space="0" w:color="auto"/>
        <w:left w:val="none" w:sz="0" w:space="0" w:color="auto"/>
        <w:bottom w:val="none" w:sz="0" w:space="0" w:color="auto"/>
        <w:right w:val="none" w:sz="0" w:space="0" w:color="auto"/>
      </w:divBdr>
    </w:div>
    <w:div w:id="2031642972">
      <w:bodyDiv w:val="1"/>
      <w:marLeft w:val="0"/>
      <w:marRight w:val="0"/>
      <w:marTop w:val="0"/>
      <w:marBottom w:val="0"/>
      <w:divBdr>
        <w:top w:val="none" w:sz="0" w:space="0" w:color="auto"/>
        <w:left w:val="none" w:sz="0" w:space="0" w:color="auto"/>
        <w:bottom w:val="none" w:sz="0" w:space="0" w:color="auto"/>
        <w:right w:val="none" w:sz="0" w:space="0" w:color="auto"/>
      </w:divBdr>
    </w:div>
    <w:div w:id="2098136674">
      <w:bodyDiv w:val="1"/>
      <w:marLeft w:val="0"/>
      <w:marRight w:val="0"/>
      <w:marTop w:val="0"/>
      <w:marBottom w:val="0"/>
      <w:divBdr>
        <w:top w:val="none" w:sz="0" w:space="0" w:color="auto"/>
        <w:left w:val="none" w:sz="0" w:space="0" w:color="auto"/>
        <w:bottom w:val="none" w:sz="0" w:space="0" w:color="auto"/>
        <w:right w:val="none" w:sz="0" w:space="0" w:color="auto"/>
      </w:divBdr>
    </w:div>
    <w:div w:id="2130316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38</Pages>
  <Words>10895</Words>
  <Characters>62103</Characters>
  <Application>Microsoft Office Word</Application>
  <DocSecurity>0</DocSecurity>
  <Lines>517</Lines>
  <Paragraphs>145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72853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2</cp:revision>
  <cp:lastPrinted>1900-01-01T08:00:00Z</cp:lastPrinted>
  <dcterms:created xsi:type="dcterms:W3CDTF">2025-10-06T12:04:00Z</dcterms:created>
  <dcterms:modified xsi:type="dcterms:W3CDTF">2025-10-06T12:04:00Z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